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17ECD467"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EB1EAF">
        <w:rPr>
          <w:rFonts w:ascii="Tahoma" w:hAnsi="Tahoma" w:cs="Tahoma"/>
        </w:rPr>
        <w:t>«</w:t>
      </w:r>
      <w:r w:rsidR="007252BF">
        <w:rPr>
          <w:rFonts w:ascii="Tahoma" w:hAnsi="Tahoma" w:cs="Tahoma"/>
        </w:rPr>
        <w:t>11</w:t>
      </w:r>
      <w:r w:rsidRPr="00EB1EAF">
        <w:rPr>
          <w:rFonts w:ascii="Tahoma" w:hAnsi="Tahoma" w:cs="Tahoma"/>
        </w:rPr>
        <w:t>»</w:t>
      </w:r>
      <w:r w:rsidR="00FC11EE" w:rsidRPr="00EB1EAF">
        <w:rPr>
          <w:rFonts w:ascii="Tahoma" w:hAnsi="Tahoma" w:cs="Tahoma"/>
        </w:rPr>
        <w:t xml:space="preserve"> </w:t>
      </w:r>
      <w:r w:rsidR="007252BF">
        <w:rPr>
          <w:rFonts w:ascii="Tahoma" w:hAnsi="Tahoma" w:cs="Tahoma"/>
        </w:rPr>
        <w:t xml:space="preserve">апреля </w:t>
      </w:r>
      <w:r w:rsidRPr="00EB1EAF">
        <w:rPr>
          <w:rFonts w:ascii="Tahoma" w:hAnsi="Tahoma" w:cs="Tahoma"/>
        </w:rPr>
        <w:t>202</w:t>
      </w:r>
      <w:r w:rsidR="00686428" w:rsidRPr="00EB1EAF">
        <w:rPr>
          <w:rFonts w:ascii="Tahoma" w:hAnsi="Tahoma" w:cs="Tahoma"/>
        </w:rPr>
        <w:t>5</w:t>
      </w:r>
      <w:r w:rsidRPr="00EB1EAF">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5CB7642B" w14:textId="41C1D974" w:rsidR="00D909B9" w:rsidRDefault="004D69CD" w:rsidP="00D909B9">
      <w:pPr>
        <w:shd w:val="clear" w:color="auto" w:fill="FFFFFF"/>
        <w:tabs>
          <w:tab w:val="left" w:pos="993"/>
        </w:tabs>
        <w:spacing w:after="0" w:line="240" w:lineRule="auto"/>
        <w:ind w:firstLine="426"/>
        <w:jc w:val="center"/>
        <w:rPr>
          <w:rFonts w:ascii="Tahoma" w:hAnsi="Tahoma" w:cs="Tahoma"/>
          <w:b/>
          <w:caps/>
        </w:rPr>
      </w:pPr>
      <w:r w:rsidRPr="00914669">
        <w:rPr>
          <w:rFonts w:ascii="Tahoma" w:hAnsi="Tahoma" w:cs="Tahoma"/>
          <w:b/>
        </w:rPr>
        <w:t xml:space="preserve">НА ПРАВО ЗАКЛЮЧЕНИЯ ДОГОВОРА НА </w:t>
      </w:r>
      <w:r w:rsidR="00D909B9" w:rsidRPr="00D909B9">
        <w:rPr>
          <w:rFonts w:ascii="Tahoma" w:hAnsi="Tahoma" w:cs="Tahoma"/>
          <w:b/>
          <w:caps/>
        </w:rPr>
        <w:t xml:space="preserve">Оказание услуг </w:t>
      </w:r>
      <w:r w:rsidR="001A5D7D" w:rsidRPr="001A5D7D">
        <w:rPr>
          <w:rFonts w:ascii="Tahoma" w:hAnsi="Tahoma" w:cs="Tahoma"/>
          <w:b/>
          <w:caps/>
        </w:rPr>
        <w:t>по проверке качества огнезащитной обработки деревянных конструкций кровли объектов АО «КРП»</w:t>
      </w:r>
    </w:p>
    <w:p w14:paraId="6BD4A1DC" w14:textId="77777777" w:rsidR="001A5D7D" w:rsidRPr="009F4AE9" w:rsidRDefault="001A5D7D"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9F4AE9" w:rsidRDefault="007A300A" w:rsidP="007A300A">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3DB061C9" w14:textId="0E89996A" w:rsidR="00C2682F" w:rsidRDefault="00C2682F" w:rsidP="007A300A">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w:t>
            </w:r>
            <w:r w:rsidR="00B9469D">
              <w:rPr>
                <w:rFonts w:ascii="Tahoma" w:hAnsi="Tahoma" w:cs="Tahoma"/>
              </w:rPr>
              <w:t>Красноярский речной</w:t>
            </w:r>
            <w:r w:rsidR="00D909B9">
              <w:rPr>
                <w:rFonts w:ascii="Tahoma" w:hAnsi="Tahoma" w:cs="Tahoma"/>
              </w:rPr>
              <w:t xml:space="preserve"> порт</w:t>
            </w:r>
            <w:r>
              <w:rPr>
                <w:rFonts w:ascii="Tahoma" w:hAnsi="Tahoma" w:cs="Tahoma"/>
              </w:rPr>
              <w:t>»</w:t>
            </w:r>
            <w:r w:rsidRPr="009F4AE9">
              <w:rPr>
                <w:rFonts w:ascii="Tahoma" w:eastAsia="Times New Roman" w:hAnsi="Tahoma" w:cs="Tahoma"/>
                <w:color w:val="000000" w:themeColor="text1"/>
              </w:rPr>
              <w:t xml:space="preserve"> (далее – АО «</w:t>
            </w:r>
            <w:r w:rsidR="00B9469D">
              <w:rPr>
                <w:rFonts w:ascii="Tahoma" w:hAnsi="Tahoma" w:cs="Tahoma"/>
              </w:rPr>
              <w:t>КРП</w:t>
            </w:r>
            <w:r w:rsidRPr="009F4AE9">
              <w:rPr>
                <w:rFonts w:ascii="Tahoma" w:eastAsia="Times New Roman" w:hAnsi="Tahoma" w:cs="Tahoma"/>
                <w:color w:val="000000" w:themeColor="text1"/>
              </w:rPr>
              <w:t>»)</w:t>
            </w:r>
          </w:p>
          <w:p w14:paraId="41EAFC94" w14:textId="32A422D4" w:rsidR="007A300A" w:rsidRPr="009F4AE9" w:rsidRDefault="007A300A" w:rsidP="007A300A">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517AEB8E" w14:textId="070E2BF3" w:rsidR="00347D59" w:rsidRDefault="00347D59" w:rsidP="007A300A">
            <w:pPr>
              <w:rPr>
                <w:rFonts w:ascii="Tahoma" w:eastAsia="Calibri" w:hAnsi="Tahoma" w:cs="Tahoma"/>
              </w:rPr>
            </w:pPr>
            <w:r w:rsidRPr="00347D59">
              <w:rPr>
                <w:rFonts w:ascii="Tahoma" w:eastAsia="Calibri" w:hAnsi="Tahoma" w:cs="Tahoma"/>
              </w:rPr>
              <w:t xml:space="preserve">РФ, Красноярский край, г. </w:t>
            </w:r>
            <w:r w:rsidR="00B9469D">
              <w:rPr>
                <w:rFonts w:ascii="Tahoma" w:eastAsia="Calibri" w:hAnsi="Tahoma" w:cs="Tahoma"/>
              </w:rPr>
              <w:t>Красноярск</w:t>
            </w:r>
            <w:r w:rsidRPr="00347D59">
              <w:rPr>
                <w:rFonts w:ascii="Tahoma" w:eastAsia="Calibri" w:hAnsi="Tahoma" w:cs="Tahoma"/>
              </w:rPr>
              <w:t xml:space="preserve">, ул. </w:t>
            </w:r>
            <w:r w:rsidR="00B9469D">
              <w:rPr>
                <w:rFonts w:ascii="Tahoma" w:eastAsia="Calibri" w:hAnsi="Tahoma" w:cs="Tahoma"/>
              </w:rPr>
              <w:t>Коммунальная</w:t>
            </w:r>
            <w:r w:rsidRPr="00347D59">
              <w:rPr>
                <w:rFonts w:ascii="Tahoma" w:eastAsia="Calibri" w:hAnsi="Tahoma" w:cs="Tahoma"/>
              </w:rPr>
              <w:t>, д. 2</w:t>
            </w:r>
          </w:p>
          <w:p w14:paraId="6DD7C2E5" w14:textId="31D84925" w:rsidR="007A300A" w:rsidRPr="009F4AE9" w:rsidRDefault="007A300A" w:rsidP="007A300A">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7067190" w14:textId="1B77338A" w:rsidR="00B9469D" w:rsidRDefault="00347D59" w:rsidP="00B9469D">
            <w:pPr>
              <w:rPr>
                <w:rFonts w:ascii="Tahoma" w:eastAsia="Calibri" w:hAnsi="Tahoma" w:cs="Tahoma"/>
              </w:rPr>
            </w:pPr>
            <w:r w:rsidRPr="00347D59">
              <w:rPr>
                <w:rFonts w:ascii="Tahoma" w:eastAsia="Calibri" w:hAnsi="Tahoma" w:cs="Tahoma"/>
              </w:rPr>
              <w:t>66</w:t>
            </w:r>
            <w:r w:rsidR="00B9469D">
              <w:rPr>
                <w:rFonts w:ascii="Tahoma" w:eastAsia="Calibri" w:hAnsi="Tahoma" w:cs="Tahoma"/>
              </w:rPr>
              <w:t>0059</w:t>
            </w:r>
            <w:r w:rsidRPr="00347D59">
              <w:rPr>
                <w:rFonts w:ascii="Tahoma" w:eastAsia="Calibri" w:hAnsi="Tahoma" w:cs="Tahoma"/>
              </w:rPr>
              <w:t>, РФ, Красноярский край, г.</w:t>
            </w:r>
            <w:r w:rsidR="00B9469D" w:rsidRPr="00347D59">
              <w:rPr>
                <w:rFonts w:ascii="Tahoma" w:eastAsia="Calibri" w:hAnsi="Tahoma" w:cs="Tahoma"/>
              </w:rPr>
              <w:t xml:space="preserve"> </w:t>
            </w:r>
            <w:r w:rsidR="00B9469D">
              <w:rPr>
                <w:rFonts w:ascii="Tahoma" w:eastAsia="Calibri" w:hAnsi="Tahoma" w:cs="Tahoma"/>
              </w:rPr>
              <w:t>Красноярск</w:t>
            </w:r>
            <w:r w:rsidR="00B9469D" w:rsidRPr="00347D59">
              <w:rPr>
                <w:rFonts w:ascii="Tahoma" w:eastAsia="Calibri" w:hAnsi="Tahoma" w:cs="Tahoma"/>
              </w:rPr>
              <w:t xml:space="preserve">, ул. </w:t>
            </w:r>
            <w:r w:rsidR="00B9469D">
              <w:rPr>
                <w:rFonts w:ascii="Tahoma" w:eastAsia="Calibri" w:hAnsi="Tahoma" w:cs="Tahoma"/>
              </w:rPr>
              <w:t>Коммунальная</w:t>
            </w:r>
            <w:r w:rsidR="00B9469D" w:rsidRPr="00347D59">
              <w:rPr>
                <w:rFonts w:ascii="Tahoma" w:eastAsia="Calibri" w:hAnsi="Tahoma" w:cs="Tahoma"/>
              </w:rPr>
              <w:t>, д. 2</w:t>
            </w:r>
          </w:p>
          <w:p w14:paraId="475E3A2A" w14:textId="3D4F054A" w:rsidR="007A300A" w:rsidRPr="00347D59" w:rsidRDefault="007A300A" w:rsidP="007A300A">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w:t>
            </w:r>
            <w:r w:rsidR="00347D59" w:rsidRPr="00347D59">
              <w:rPr>
                <w:rFonts w:ascii="Tahoma" w:eastAsia="Times New Roman" w:hAnsi="Tahoma" w:cs="Tahoma"/>
              </w:rPr>
              <w:t>8 (391)</w:t>
            </w:r>
            <w:r w:rsidR="00B9469D">
              <w:rPr>
                <w:rFonts w:ascii="Tahoma" w:eastAsia="Times New Roman" w:hAnsi="Tahoma" w:cs="Tahoma"/>
              </w:rPr>
              <w:t xml:space="preserve"> 252-26-00</w:t>
            </w:r>
            <w:r w:rsidR="00347D59" w:rsidRPr="00347D59">
              <w:rPr>
                <w:rFonts w:ascii="Tahoma" w:eastAsia="Times New Roman" w:hAnsi="Tahoma" w:cs="Tahoma"/>
              </w:rPr>
              <w:t xml:space="preserve">    </w:t>
            </w:r>
          </w:p>
          <w:p w14:paraId="26E93BEC" w14:textId="0BD2A768" w:rsidR="007A300A" w:rsidRPr="00C16AAA" w:rsidRDefault="007A300A" w:rsidP="007A300A">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sidR="00347D59" w:rsidRPr="00347D59">
              <w:rPr>
                <w:rFonts w:ascii="Tahoma" w:hAnsi="Tahoma" w:cs="Tahoma"/>
              </w:rPr>
              <w:t xml:space="preserve"> </w:t>
            </w:r>
            <w:r w:rsidR="00347D59" w:rsidRPr="00347D59">
              <w:rPr>
                <w:rFonts w:ascii="Tahoma" w:hAnsi="Tahoma" w:cs="Tahoma"/>
                <w:lang w:val="en-US"/>
              </w:rPr>
              <w:t>port</w:t>
            </w:r>
            <w:r w:rsidR="00347D59" w:rsidRPr="00C16AAA">
              <w:rPr>
                <w:rFonts w:ascii="Tahoma" w:hAnsi="Tahoma" w:cs="Tahoma"/>
              </w:rPr>
              <w:t>@</w:t>
            </w:r>
            <w:r w:rsidR="00B9469D">
              <w:rPr>
                <w:rFonts w:ascii="Tahoma" w:hAnsi="Tahoma" w:cs="Tahoma"/>
                <w:lang w:val="en-US"/>
              </w:rPr>
              <w:t>krasrp</w:t>
            </w:r>
            <w:r w:rsidR="00347D59" w:rsidRPr="00C16AAA">
              <w:rPr>
                <w:rFonts w:ascii="Tahoma" w:hAnsi="Tahoma" w:cs="Tahoma"/>
              </w:rPr>
              <w:t>.</w:t>
            </w:r>
            <w:r w:rsidR="00347D59" w:rsidRPr="00347D59">
              <w:rPr>
                <w:rFonts w:ascii="Tahoma" w:hAnsi="Tahoma" w:cs="Tahoma"/>
                <w:lang w:val="en-US"/>
              </w:rPr>
              <w:t>ru</w:t>
            </w:r>
          </w:p>
          <w:p w14:paraId="5CAC902B" w14:textId="77777777" w:rsidR="007A300A" w:rsidRPr="009F4AE9" w:rsidRDefault="007A300A" w:rsidP="007A300A">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6323ADBE" w14:textId="77777777" w:rsidR="007A300A" w:rsidRPr="009F4AE9" w:rsidRDefault="007A300A" w:rsidP="007A300A">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6ACD2FFB" w14:textId="679B4456" w:rsidR="001447F7" w:rsidRPr="00B9469D" w:rsidRDefault="00B9469D" w:rsidP="001447F7">
            <w:pPr>
              <w:rPr>
                <w:rFonts w:ascii="Tahoma" w:hAnsi="Tahoma" w:cs="Tahoma"/>
              </w:rPr>
            </w:pPr>
            <w:r>
              <w:rPr>
                <w:rFonts w:ascii="Tahoma" w:hAnsi="Tahoma" w:cs="Tahoma"/>
              </w:rPr>
              <w:t>Федорова Оксана Тимофеевна</w:t>
            </w:r>
          </w:p>
          <w:p w14:paraId="5CB6A7D8" w14:textId="369E2BB3" w:rsidR="001447F7" w:rsidRPr="00C16AAA" w:rsidRDefault="001447F7" w:rsidP="001447F7">
            <w:pPr>
              <w:rPr>
                <w:rFonts w:ascii="Tahoma" w:hAnsi="Tahoma" w:cs="Tahoma"/>
              </w:rPr>
            </w:pPr>
            <w:r w:rsidRPr="00347D59">
              <w:rPr>
                <w:rFonts w:ascii="Tahoma" w:hAnsi="Tahoma" w:cs="Tahoma"/>
              </w:rPr>
              <w:t>Тел</w:t>
            </w:r>
            <w:r w:rsidRPr="00C16AAA">
              <w:rPr>
                <w:rFonts w:ascii="Tahoma" w:hAnsi="Tahoma" w:cs="Tahoma"/>
              </w:rPr>
              <w:t xml:space="preserve">. </w:t>
            </w:r>
            <w:r w:rsidR="00347D59" w:rsidRPr="00C16AAA">
              <w:rPr>
                <w:rFonts w:ascii="Tahoma" w:eastAsia="Times New Roman" w:hAnsi="Tahoma" w:cs="Tahoma"/>
              </w:rPr>
              <w:t xml:space="preserve">(391) </w:t>
            </w:r>
            <w:r w:rsidR="00347D59" w:rsidRPr="00C16AAA">
              <w:rPr>
                <w:rFonts w:ascii="Tahoma" w:eastAsia="Calibri" w:hAnsi="Tahoma" w:cs="Tahoma"/>
              </w:rPr>
              <w:t>252-72-</w:t>
            </w:r>
            <w:r w:rsidR="00B9469D">
              <w:rPr>
                <w:rFonts w:ascii="Tahoma" w:eastAsia="Calibri" w:hAnsi="Tahoma" w:cs="Tahoma"/>
              </w:rPr>
              <w:t>5</w:t>
            </w:r>
            <w:r w:rsidR="00347D59" w:rsidRPr="00C16AAA">
              <w:rPr>
                <w:rFonts w:ascii="Tahoma" w:eastAsia="Calibri" w:hAnsi="Tahoma" w:cs="Tahoma"/>
              </w:rPr>
              <w:t>8</w:t>
            </w:r>
          </w:p>
          <w:p w14:paraId="6651E674" w14:textId="0B18E604" w:rsidR="001447F7" w:rsidRPr="001A5D7D" w:rsidRDefault="001447F7" w:rsidP="001447F7">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0029571E" w:rsidRPr="001A5D7D">
              <w:rPr>
                <w:rFonts w:ascii="Tahoma" w:hAnsi="Tahoma" w:cs="Tahoma"/>
              </w:rPr>
              <w:t xml:space="preserve">: </w:t>
            </w:r>
            <w:hyperlink r:id="rId8" w:history="1">
              <w:r w:rsidR="00B9469D" w:rsidRPr="00094432">
                <w:rPr>
                  <w:rStyle w:val="ac"/>
                  <w:rFonts w:ascii="Tahoma" w:hAnsi="Tahoma" w:cs="Tahoma"/>
                  <w:lang w:val="en-US"/>
                </w:rPr>
                <w:t>FedorovaOT</w:t>
              </w:r>
              <w:r w:rsidR="00B9469D" w:rsidRPr="001A5D7D">
                <w:rPr>
                  <w:rStyle w:val="ac"/>
                  <w:rFonts w:ascii="Tahoma" w:hAnsi="Tahoma" w:cs="Tahoma"/>
                </w:rPr>
                <w:t>@</w:t>
              </w:r>
              <w:r w:rsidR="00B9469D" w:rsidRPr="00094432">
                <w:rPr>
                  <w:rStyle w:val="ac"/>
                  <w:rFonts w:ascii="Tahoma" w:hAnsi="Tahoma" w:cs="Tahoma"/>
                  <w:lang w:val="en-US"/>
                </w:rPr>
                <w:t>nornik</w:t>
              </w:r>
              <w:r w:rsidR="00B9469D" w:rsidRPr="001A5D7D">
                <w:rPr>
                  <w:rStyle w:val="ac"/>
                  <w:rFonts w:ascii="Tahoma" w:hAnsi="Tahoma" w:cs="Tahoma"/>
                </w:rPr>
                <w:t>.</w:t>
              </w:r>
              <w:r w:rsidR="00B9469D" w:rsidRPr="00094432">
                <w:rPr>
                  <w:rStyle w:val="ac"/>
                  <w:rFonts w:ascii="Tahoma" w:hAnsi="Tahoma" w:cs="Tahoma"/>
                  <w:lang w:val="en-US"/>
                </w:rPr>
                <w:t>ru</w:t>
              </w:r>
            </w:hyperlink>
          </w:p>
          <w:p w14:paraId="72F7234B" w14:textId="77777777" w:rsidR="0029571E" w:rsidRPr="00B9469D" w:rsidRDefault="0029571E" w:rsidP="001447F7">
            <w:pPr>
              <w:rPr>
                <w:rStyle w:val="ac"/>
                <w:rFonts w:ascii="Tahoma" w:hAnsi="Tahoma" w:cs="Tahoma"/>
              </w:rPr>
            </w:pPr>
          </w:p>
          <w:p w14:paraId="5B6FB84F" w14:textId="77777777" w:rsidR="001447F7" w:rsidRPr="009F4AE9" w:rsidRDefault="001447F7" w:rsidP="001447F7">
            <w:pPr>
              <w:rPr>
                <w:rFonts w:ascii="Tahoma" w:hAnsi="Tahoma" w:cs="Tahoma"/>
                <w:u w:val="single"/>
              </w:rPr>
            </w:pPr>
            <w:r w:rsidRPr="009F4AE9">
              <w:rPr>
                <w:rFonts w:ascii="Tahoma" w:hAnsi="Tahoma" w:cs="Tahoma"/>
                <w:u w:val="single"/>
              </w:rPr>
              <w:t>По техническим вопросам:</w:t>
            </w:r>
          </w:p>
          <w:p w14:paraId="15078175" w14:textId="3D0D52E8" w:rsidR="00B9469D" w:rsidRDefault="00B9469D" w:rsidP="005A3FC5">
            <w:pPr>
              <w:rPr>
                <w:rFonts w:ascii="Tahoma" w:hAnsi="Tahoma" w:cs="Tahoma"/>
              </w:rPr>
            </w:pPr>
            <w:r w:rsidRPr="00B9469D">
              <w:rPr>
                <w:rFonts w:ascii="Tahoma" w:hAnsi="Tahoma" w:cs="Tahoma"/>
              </w:rPr>
              <w:t>Зиновьев Алексей Владимирович</w:t>
            </w:r>
            <w:r w:rsidR="00756AA3">
              <w:rPr>
                <w:rFonts w:ascii="Tahoma" w:hAnsi="Tahoma" w:cs="Tahoma"/>
              </w:rPr>
              <w:t xml:space="preserve"> </w:t>
            </w:r>
          </w:p>
          <w:p w14:paraId="0FC5EAF1" w14:textId="556B2FF7" w:rsidR="005A3FC5" w:rsidRPr="002868B8" w:rsidRDefault="005A3FC5" w:rsidP="005A3FC5">
            <w:pPr>
              <w:rPr>
                <w:rFonts w:ascii="Tahoma" w:eastAsia="Calibri" w:hAnsi="Tahoma" w:cs="Tahoma"/>
                <w:lang w:val="en-US"/>
              </w:rPr>
            </w:pPr>
            <w:r w:rsidRPr="009F4AE9">
              <w:rPr>
                <w:rFonts w:ascii="Tahoma" w:eastAsia="Calibri" w:hAnsi="Tahoma" w:cs="Tahoma"/>
              </w:rPr>
              <w:t>Тел</w:t>
            </w:r>
            <w:r w:rsidR="004D69CD" w:rsidRPr="002868B8">
              <w:rPr>
                <w:rFonts w:ascii="Tahoma" w:eastAsia="Calibri" w:hAnsi="Tahoma" w:cs="Tahoma"/>
                <w:lang w:val="en-US"/>
              </w:rPr>
              <w:t>. 8 (</w:t>
            </w:r>
            <w:r w:rsidR="003F5407" w:rsidRPr="002868B8">
              <w:rPr>
                <w:rFonts w:ascii="Tahoma" w:eastAsia="Times New Roman" w:hAnsi="Tahoma" w:cs="Tahoma"/>
                <w:lang w:val="en-US"/>
              </w:rPr>
              <w:t>391</w:t>
            </w:r>
            <w:r w:rsidR="004D69CD" w:rsidRPr="002868B8">
              <w:rPr>
                <w:rFonts w:ascii="Tahoma" w:eastAsia="Calibri" w:hAnsi="Tahoma" w:cs="Tahoma"/>
                <w:lang w:val="en-US"/>
              </w:rPr>
              <w:t xml:space="preserve">) </w:t>
            </w:r>
            <w:r w:rsidR="00B9469D" w:rsidRPr="002868B8">
              <w:rPr>
                <w:rFonts w:ascii="Tahoma" w:eastAsia="Calibri" w:hAnsi="Tahoma" w:cs="Tahoma"/>
                <w:lang w:val="en-US"/>
              </w:rPr>
              <w:t>252-26-65</w:t>
            </w:r>
            <w:r w:rsidR="003F5407" w:rsidRPr="002868B8">
              <w:rPr>
                <w:rFonts w:ascii="Tahoma" w:eastAsia="Times New Roman" w:hAnsi="Tahoma" w:cs="Tahoma"/>
                <w:lang w:val="en-US"/>
              </w:rPr>
              <w:t xml:space="preserve">   </w:t>
            </w:r>
          </w:p>
          <w:p w14:paraId="36D2C757" w14:textId="09AB0CC8" w:rsidR="005A3FC5" w:rsidRPr="002868B8" w:rsidRDefault="005A3FC5" w:rsidP="005A3FC5">
            <w:pPr>
              <w:rPr>
                <w:rStyle w:val="ac"/>
                <w:rFonts w:ascii="Tahoma" w:eastAsia="Calibri" w:hAnsi="Tahoma" w:cs="Tahoma"/>
                <w:lang w:val="en-US"/>
              </w:rPr>
            </w:pPr>
            <w:r w:rsidRPr="009F4AE9">
              <w:rPr>
                <w:rFonts w:ascii="Tahoma" w:hAnsi="Tahoma" w:cs="Tahoma"/>
                <w:lang w:val="en-US"/>
              </w:rPr>
              <w:t>e</w:t>
            </w:r>
            <w:r w:rsidRPr="002868B8">
              <w:rPr>
                <w:rFonts w:ascii="Tahoma" w:hAnsi="Tahoma" w:cs="Tahoma"/>
                <w:lang w:val="en-US"/>
              </w:rPr>
              <w:t>-</w:t>
            </w:r>
            <w:r w:rsidRPr="009F4AE9">
              <w:rPr>
                <w:rFonts w:ascii="Tahoma" w:hAnsi="Tahoma" w:cs="Tahoma"/>
                <w:lang w:val="en-US"/>
              </w:rPr>
              <w:t>mail</w:t>
            </w:r>
            <w:r w:rsidRPr="002868B8">
              <w:rPr>
                <w:rFonts w:ascii="Tahoma" w:hAnsi="Tahoma" w:cs="Tahoma"/>
                <w:lang w:val="en-US"/>
              </w:rPr>
              <w:t>:</w:t>
            </w:r>
            <w:r w:rsidR="004D69CD" w:rsidRPr="002868B8">
              <w:rPr>
                <w:rStyle w:val="ac"/>
                <w:rFonts w:ascii="Times New Roman" w:hAnsi="Times New Roman" w:cs="Times New Roman"/>
                <w:lang w:val="en-US"/>
              </w:rPr>
              <w:t xml:space="preserve"> </w:t>
            </w:r>
            <w:r w:rsidR="00B9469D" w:rsidRPr="00B9469D">
              <w:rPr>
                <w:rStyle w:val="ac"/>
                <w:rFonts w:ascii="Tahoma" w:eastAsia="Calibri" w:hAnsi="Tahoma" w:cs="Tahoma"/>
                <w:lang w:val="en-US"/>
              </w:rPr>
              <w:t>ZinovevAVl</w:t>
            </w:r>
            <w:r w:rsidR="00B9469D" w:rsidRPr="002868B8">
              <w:rPr>
                <w:rStyle w:val="ac"/>
                <w:rFonts w:ascii="Tahoma" w:eastAsia="Calibri" w:hAnsi="Tahoma" w:cs="Tahoma"/>
                <w:lang w:val="en-US"/>
              </w:rPr>
              <w:t>@</w:t>
            </w:r>
            <w:r w:rsidR="00B9469D" w:rsidRPr="00B9469D">
              <w:rPr>
                <w:rStyle w:val="ac"/>
                <w:rFonts w:ascii="Tahoma" w:eastAsia="Calibri" w:hAnsi="Tahoma" w:cs="Tahoma"/>
                <w:lang w:val="en-US"/>
              </w:rPr>
              <w:t>nornik</w:t>
            </w:r>
            <w:r w:rsidR="00B9469D" w:rsidRPr="002868B8">
              <w:rPr>
                <w:rStyle w:val="ac"/>
                <w:rFonts w:ascii="Tahoma" w:eastAsia="Calibri" w:hAnsi="Tahoma" w:cs="Tahoma"/>
                <w:lang w:val="en-US"/>
              </w:rPr>
              <w:t>.</w:t>
            </w:r>
            <w:r w:rsidR="00B9469D" w:rsidRPr="00B9469D">
              <w:rPr>
                <w:rStyle w:val="ac"/>
                <w:rFonts w:ascii="Tahoma" w:eastAsia="Calibri" w:hAnsi="Tahoma" w:cs="Tahoma"/>
                <w:lang w:val="en-US"/>
              </w:rPr>
              <w:t>ru</w:t>
            </w:r>
          </w:p>
          <w:p w14:paraId="2809B7B5" w14:textId="77777777" w:rsidR="00794905" w:rsidRPr="002868B8" w:rsidRDefault="00794905" w:rsidP="00794905">
            <w:pPr>
              <w:outlineLvl w:val="3"/>
              <w:rPr>
                <w:rFonts w:ascii="Tahoma" w:hAnsi="Tahoma" w:cs="Tahoma"/>
                <w:lang w:val="en-US"/>
              </w:rPr>
            </w:pPr>
          </w:p>
          <w:p w14:paraId="29806A07" w14:textId="598F0265"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w:history="1">
              <w:hyperlink r:id="rId9" w:history="1">
                <w:r w:rsidR="00086839" w:rsidRPr="0064205F">
                  <w:rPr>
                    <w:rStyle w:val="ac"/>
                    <w:rFonts w:ascii="Tahoma" w:eastAsia="Times New Roman" w:hAnsi="Tahoma" w:cs="Tahoma"/>
                    <w:bCs/>
                    <w:lang w:val="en-US"/>
                  </w:rPr>
                  <w:t>www</w:t>
                </w:r>
                <w:r w:rsidR="00086839" w:rsidRPr="0064205F">
                  <w:rPr>
                    <w:rStyle w:val="ac"/>
                    <w:rFonts w:ascii="Tahoma" w:eastAsia="Times New Roman" w:hAnsi="Tahoma" w:cs="Tahoma"/>
                    <w:bCs/>
                  </w:rPr>
                  <w:t>.krasrp.ru</w:t>
                </w:r>
              </w:hyperlink>
              <w:r w:rsidR="00347D59" w:rsidRPr="00781714">
                <w:rPr>
                  <w:rStyle w:val="ac"/>
                  <w:rFonts w:ascii="Tahoma" w:eastAsia="Times New Roman" w:hAnsi="Tahoma" w:cs="Tahoma"/>
                  <w:bCs/>
                </w:rPr>
                <w:t xml:space="preserve"> </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8530998" w:rsidR="005327E7" w:rsidRPr="009F4AE9" w:rsidRDefault="005327E7" w:rsidP="00B96398">
            <w:pPr>
              <w:rPr>
                <w:rFonts w:ascii="Tahoma" w:hAnsi="Tahoma" w:cs="Tahoma"/>
              </w:rPr>
            </w:pPr>
            <w:r w:rsidRPr="009F4AE9">
              <w:rPr>
                <w:rFonts w:ascii="Tahoma" w:hAnsi="Tahoma" w:cs="Tahoma"/>
              </w:rPr>
              <w:t xml:space="preserve">Извещение № </w:t>
            </w:r>
            <w:r w:rsidR="00B96398" w:rsidRPr="00B96398">
              <w:rPr>
                <w:rFonts w:ascii="Tahoma" w:hAnsi="Tahoma" w:cs="Tahoma"/>
                <w:highlight w:val="yellow"/>
              </w:rPr>
              <w:t>32514736870</w:t>
            </w:r>
          </w:p>
        </w:tc>
      </w:tr>
      <w:tr w:rsidR="004D69CD"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9F4AE9" w:rsidRDefault="004D69CD" w:rsidP="001E0363">
            <w:pPr>
              <w:ind w:right="137"/>
              <w:jc w:val="both"/>
              <w:rPr>
                <w:rFonts w:ascii="Tahoma" w:hAnsi="Tahoma" w:cs="Tahoma"/>
              </w:rPr>
            </w:pPr>
            <w:r w:rsidRPr="00D8005C">
              <w:rPr>
                <w:rFonts w:ascii="Tahoma" w:eastAsia="Times New Roman" w:hAnsi="Tahoma" w:cs="Tahoma"/>
              </w:rPr>
              <w:t>Запрос котировок</w:t>
            </w:r>
            <w:r w:rsidR="001E0363">
              <w:rPr>
                <w:rFonts w:ascii="Tahoma" w:eastAsia="Times New Roman" w:hAnsi="Tahoma" w:cs="Tahoma"/>
              </w:rPr>
              <w:t xml:space="preserve"> </w:t>
            </w:r>
            <w:r w:rsidR="001E0363" w:rsidRPr="00604540">
              <w:rPr>
                <w:rFonts w:ascii="Tahoma" w:hAnsi="Tahoma" w:cs="Tahoma"/>
              </w:rPr>
              <w:t>в</w:t>
            </w:r>
            <w:bookmarkStart w:id="0" w:name="_GoBack"/>
            <w:bookmarkEnd w:id="0"/>
            <w:r w:rsidR="001E0363" w:rsidRPr="00604540">
              <w:rPr>
                <w:rFonts w:ascii="Tahoma" w:hAnsi="Tahoma" w:cs="Tahoma"/>
              </w:rPr>
              <w:t xml:space="preserve"> электронной форме</w:t>
            </w:r>
          </w:p>
        </w:tc>
      </w:tr>
      <w:tr w:rsidR="004D69C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9F4AE9" w:rsidRDefault="00B96398" w:rsidP="00F25CA3">
            <w:pPr>
              <w:rPr>
                <w:rFonts w:ascii="Tahoma" w:hAnsi="Tahoma" w:cs="Tahoma"/>
              </w:rPr>
            </w:pPr>
            <w:hyperlink r:id="rId10"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2E5F97">
              <w:rPr>
                <w:rFonts w:ascii="Tahoma" w:hAnsi="Tahoma" w:cs="Tahoma"/>
              </w:rPr>
              <w:t xml:space="preserve"> </w:t>
            </w:r>
            <w:r w:rsidR="004D69CD" w:rsidRPr="00A24123">
              <w:rPr>
                <w:rFonts w:ascii="Tahoma" w:hAnsi="Tahoma" w:cs="Tahoma"/>
              </w:rPr>
              <w:t xml:space="preserve"> по адресу в сети «Интернет»: </w:t>
            </w:r>
            <w:hyperlink r:id="rId11"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766E9535" w:rsidR="005441BE" w:rsidRPr="009F4AE9" w:rsidRDefault="00DB7433" w:rsidP="00913D31">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491DF" w14:textId="2A9FE6F5" w:rsidR="002A2BEA" w:rsidRPr="00913D31" w:rsidRDefault="002A5FB8" w:rsidP="002A2BEA">
            <w:pPr>
              <w:rPr>
                <w:rFonts w:ascii="Tahoma" w:hAnsi="Tahoma" w:cs="Tahoma"/>
                <w:b/>
              </w:rPr>
            </w:pPr>
            <w:r w:rsidRPr="002A5FB8">
              <w:rPr>
                <w:rFonts w:ascii="Tahoma" w:hAnsi="Tahoma" w:cs="Tahoma"/>
              </w:rPr>
              <w:t>Оказание услуг по проверке качества огнезащитной обработки деревянных конструкций кровли объектов АО «КРП»</w:t>
            </w:r>
            <w:r w:rsidR="00D909B9">
              <w:rPr>
                <w:rFonts w:ascii="Tahoma" w:hAnsi="Tahoma" w:cs="Tahoma"/>
              </w:rPr>
              <w:t>.</w:t>
            </w:r>
          </w:p>
          <w:p w14:paraId="43369816" w14:textId="77777777" w:rsidR="002B66A1" w:rsidRPr="009F4AE9" w:rsidRDefault="002B66A1" w:rsidP="00F81844">
            <w:pPr>
              <w:rPr>
                <w:rFonts w:ascii="Tahoma" w:hAnsi="Tahoma" w:cs="Tahoma"/>
              </w:rPr>
            </w:pPr>
          </w:p>
          <w:p w14:paraId="6D19A785" w14:textId="67B1B7A8" w:rsidR="00664277" w:rsidRDefault="00913D31" w:rsidP="00664277">
            <w:pPr>
              <w:rPr>
                <w:rFonts w:ascii="Tahoma" w:hAnsi="Tahoma" w:cs="Tahoma"/>
              </w:rPr>
            </w:pPr>
            <w:r w:rsidRPr="00785483">
              <w:rPr>
                <w:rFonts w:ascii="Tahoma" w:hAnsi="Tahoma" w:cs="Tahoma"/>
              </w:rPr>
              <w:t>(п.</w:t>
            </w:r>
            <w:r w:rsidR="005E7844" w:rsidRPr="00785483">
              <w:rPr>
                <w:rFonts w:ascii="Tahoma" w:hAnsi="Tahoma" w:cs="Tahoma"/>
              </w:rPr>
              <w:t xml:space="preserve"> </w:t>
            </w:r>
            <w:r w:rsidR="00821FE2">
              <w:rPr>
                <w:rFonts w:ascii="Tahoma" w:hAnsi="Tahoma" w:cs="Tahoma"/>
              </w:rPr>
              <w:t>27</w:t>
            </w:r>
            <w:r w:rsidR="005B5680">
              <w:rPr>
                <w:rFonts w:ascii="Tahoma" w:hAnsi="Tahoma" w:cs="Tahoma"/>
              </w:rPr>
              <w:t xml:space="preserve"> </w:t>
            </w:r>
            <w:r w:rsidR="00664277" w:rsidRPr="00785483">
              <w:rPr>
                <w:rFonts w:ascii="Tahoma" w:hAnsi="Tahoma" w:cs="Tahoma"/>
              </w:rPr>
              <w:t>плана закупок 20</w:t>
            </w:r>
            <w:r w:rsidR="00041237" w:rsidRPr="00785483">
              <w:rPr>
                <w:rFonts w:ascii="Tahoma" w:hAnsi="Tahoma" w:cs="Tahoma"/>
              </w:rPr>
              <w:t>2</w:t>
            </w:r>
            <w:r w:rsidR="0073677D">
              <w:rPr>
                <w:rFonts w:ascii="Tahoma" w:hAnsi="Tahoma" w:cs="Tahoma"/>
              </w:rPr>
              <w:t>5</w:t>
            </w:r>
            <w:r w:rsidR="00664277" w:rsidRPr="00785483">
              <w:rPr>
                <w:rFonts w:ascii="Tahoma" w:hAnsi="Tahoma" w:cs="Tahoma"/>
              </w:rPr>
              <w:t> г.</w:t>
            </w:r>
            <w:r w:rsidR="00DC28C4" w:rsidRPr="00785483">
              <w:rPr>
                <w:rFonts w:ascii="Tahoma" w:hAnsi="Tahoma" w:cs="Tahoma"/>
              </w:rPr>
              <w:t>-202</w:t>
            </w:r>
            <w:r w:rsidR="0073677D">
              <w:rPr>
                <w:rFonts w:ascii="Tahoma" w:hAnsi="Tahoma" w:cs="Tahoma"/>
              </w:rPr>
              <w:t>7</w:t>
            </w:r>
            <w:r w:rsidR="00DC28C4" w:rsidRPr="00785483">
              <w:rPr>
                <w:rFonts w:ascii="Tahoma" w:hAnsi="Tahoma" w:cs="Tahoma"/>
              </w:rPr>
              <w:t xml:space="preserve"> г.</w:t>
            </w:r>
            <w:r w:rsidR="00924423">
              <w:rPr>
                <w:rFonts w:ascii="Tahoma" w:hAnsi="Tahoma" w:cs="Tahoma"/>
              </w:rPr>
              <w:t>)</w:t>
            </w:r>
            <w:r w:rsidR="00DA396E">
              <w:rPr>
                <w:rFonts w:ascii="Tahoma" w:hAnsi="Tahoma" w:cs="Tahoma"/>
              </w:rPr>
              <w:t xml:space="preserve"> </w:t>
            </w:r>
          </w:p>
          <w:p w14:paraId="09D09063" w14:textId="721CADD4" w:rsidR="00924423" w:rsidRDefault="00924423" w:rsidP="00664277">
            <w:pPr>
              <w:rPr>
                <w:rFonts w:ascii="Tahoma" w:hAnsi="Tahoma" w:cs="Tahoma"/>
              </w:rPr>
            </w:pPr>
            <w:r>
              <w:rPr>
                <w:rFonts w:ascii="Tahoma" w:hAnsi="Tahoma" w:cs="Tahoma"/>
              </w:rPr>
              <w:t xml:space="preserve">ОКПД2 </w:t>
            </w:r>
            <w:r w:rsidR="00BB5365">
              <w:rPr>
                <w:rFonts w:ascii="Tahoma" w:hAnsi="Tahoma" w:cs="Tahoma"/>
              </w:rPr>
              <w:t>84.25.11.120</w:t>
            </w:r>
          </w:p>
          <w:p w14:paraId="7E41F30E" w14:textId="77777777" w:rsidR="00924423" w:rsidRPr="009F4AE9" w:rsidRDefault="00924423" w:rsidP="00664277">
            <w:pPr>
              <w:rPr>
                <w:rFonts w:ascii="Tahoma" w:hAnsi="Tahoma" w:cs="Tahoma"/>
              </w:rPr>
            </w:pPr>
          </w:p>
          <w:p w14:paraId="0834C844" w14:textId="77777777" w:rsidR="00B320BE" w:rsidRPr="009F4AE9" w:rsidRDefault="00B320BE" w:rsidP="00C77E00">
            <w:pPr>
              <w:rPr>
                <w:rFonts w:ascii="Tahoma" w:hAnsi="Tahoma" w:cs="Tahoma"/>
              </w:rPr>
            </w:pPr>
          </w:p>
          <w:p w14:paraId="01DB19CE" w14:textId="77777777" w:rsidR="00DB5A72" w:rsidRDefault="005A3FC5" w:rsidP="00913D31">
            <w:pPr>
              <w:rPr>
                <w:rFonts w:ascii="Tahoma" w:hAnsi="Tahoma" w:cs="Tahoma"/>
              </w:rPr>
            </w:pPr>
            <w:r w:rsidRPr="009F4AE9">
              <w:rPr>
                <w:rFonts w:ascii="Tahoma" w:eastAsia="Times New Roman" w:hAnsi="Tahoma" w:cs="Tahoma"/>
              </w:rPr>
              <w:t xml:space="preserve">Требования к </w:t>
            </w:r>
            <w:r w:rsidR="00913D31">
              <w:rPr>
                <w:rFonts w:ascii="Tahoma" w:eastAsia="Times New Roman" w:hAnsi="Tahoma" w:cs="Tahoma"/>
              </w:rPr>
              <w:t>оказанию услуг</w:t>
            </w:r>
            <w:r w:rsidRPr="009F4AE9">
              <w:rPr>
                <w:rFonts w:ascii="Tahoma" w:eastAsia="Times New Roman" w:hAnsi="Tahoma" w:cs="Tahoma"/>
              </w:rPr>
              <w:t xml:space="preserve"> определяются техническим заданием – Раздел 3 Извещения</w:t>
            </w:r>
            <w:r w:rsidR="00C77E00" w:rsidRPr="009F4AE9">
              <w:rPr>
                <w:rFonts w:ascii="Tahoma" w:hAnsi="Tahoma" w:cs="Tahoma"/>
              </w:rPr>
              <w:t>.</w:t>
            </w:r>
          </w:p>
          <w:p w14:paraId="02B1E80B" w14:textId="1049824C" w:rsidR="00785483" w:rsidRPr="00785483" w:rsidRDefault="00785483" w:rsidP="00785483">
            <w:pPr>
              <w:rPr>
                <w:rFonts w:ascii="Tahoma" w:hAnsi="Tahoma" w:cs="Tahoma"/>
                <w:sz w:val="24"/>
                <w:szCs w:val="24"/>
              </w:rPr>
            </w:pPr>
          </w:p>
        </w:tc>
      </w:tr>
      <w:tr w:rsidR="001E03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9CC8C" w14:textId="77777777" w:rsidR="00D73D11" w:rsidRDefault="00D73D11" w:rsidP="00D73D11">
            <w:pPr>
              <w:pStyle w:val="af3"/>
              <w:spacing w:before="0" w:beforeAutospacing="0" w:after="0" w:afterAutospacing="0" w:line="288" w:lineRule="atLeast"/>
              <w:jc w:val="both"/>
              <w:rPr>
                <w:rFonts w:ascii="Tahoma" w:hAnsi="Tahoma" w:cs="Tahoma"/>
              </w:rPr>
            </w:pPr>
            <w:r w:rsidRPr="0061650F">
              <w:rPr>
                <w:rFonts w:ascii="Tahoma" w:hAnsi="Tahoma" w:cs="Tahoma"/>
                <w:sz w:val="22"/>
                <w:szCs w:val="22"/>
              </w:rPr>
              <w:t>Устанавливаются преимущества в отношении товаров</w:t>
            </w:r>
            <w:r>
              <w:rPr>
                <w:rFonts w:ascii="Tahoma" w:hAnsi="Tahoma" w:cs="Tahoma"/>
                <w:sz w:val="22"/>
                <w:szCs w:val="22"/>
              </w:rPr>
              <w:t>, работ, услуг</w:t>
            </w:r>
            <w:r w:rsidRPr="0061650F">
              <w:rPr>
                <w:rFonts w:ascii="Tahoma" w:hAnsi="Tahoma" w:cs="Tahoma"/>
                <w:sz w:val="22"/>
                <w:szCs w:val="22"/>
              </w:rPr>
              <w:t xml:space="preserve">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ahoma" w:hAnsi="Tahoma" w:cs="Tahoma"/>
              </w:rPr>
              <w:t>».</w:t>
            </w:r>
          </w:p>
          <w:p w14:paraId="60B8D87F" w14:textId="77777777" w:rsidR="00D73D11" w:rsidRPr="00AE19CC" w:rsidRDefault="00D73D11" w:rsidP="00D73D11">
            <w:pPr>
              <w:jc w:val="both"/>
              <w:rPr>
                <w:rFonts w:ascii="Tahoma" w:hAnsi="Tahoma" w:cs="Tahoma"/>
              </w:rPr>
            </w:pPr>
            <w:r w:rsidRPr="00AE19CC">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ECD258B" w14:textId="4250CDDD" w:rsidR="001E0363" w:rsidRPr="006D68E0" w:rsidRDefault="001E0363" w:rsidP="00D73D11">
            <w:pPr>
              <w:pStyle w:val="af3"/>
              <w:spacing w:before="0" w:beforeAutospacing="0" w:after="0" w:afterAutospacing="0" w:line="288" w:lineRule="atLeast"/>
              <w:jc w:val="both"/>
              <w:rPr>
                <w:rFonts w:ascii="Tahoma" w:hAnsi="Tahoma" w:cs="Tahoma"/>
                <w:b/>
                <w:bCs/>
                <w:color w:val="000000"/>
                <w:sz w:val="22"/>
                <w:szCs w:val="22"/>
              </w:rPr>
            </w:pPr>
          </w:p>
        </w:tc>
      </w:tr>
      <w:tr w:rsidR="007A300A" w:rsidRPr="009F4AE9" w14:paraId="0A4B8C8E" w14:textId="77777777" w:rsidTr="00FC3B92">
        <w:trPr>
          <w:trHeight w:val="376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123FB" w14:textId="6A8A35B3" w:rsidR="00DC2624" w:rsidRDefault="007023BF" w:rsidP="005A3FC5">
            <w:pPr>
              <w:ind w:right="57" w:firstLine="430"/>
              <w:jc w:val="both"/>
              <w:rPr>
                <w:rFonts w:ascii="Tahoma" w:hAnsi="Tahoma" w:cs="Tahoma"/>
                <w:b/>
                <w:bCs/>
                <w:color w:val="000000"/>
              </w:rPr>
            </w:pPr>
            <w:r>
              <w:rPr>
                <w:rFonts w:ascii="Tahoma" w:hAnsi="Tahoma" w:cs="Tahoma"/>
                <w:b/>
                <w:bCs/>
                <w:color w:val="000000"/>
              </w:rPr>
              <w:t>238 900</w:t>
            </w:r>
            <w:r w:rsidR="00DC2624">
              <w:rPr>
                <w:rFonts w:ascii="Tahoma" w:hAnsi="Tahoma" w:cs="Tahoma"/>
                <w:b/>
                <w:bCs/>
                <w:color w:val="000000"/>
              </w:rPr>
              <w:t xml:space="preserve"> (Двести </w:t>
            </w:r>
            <w:r>
              <w:rPr>
                <w:rFonts w:ascii="Tahoma" w:hAnsi="Tahoma" w:cs="Tahoma"/>
                <w:b/>
                <w:bCs/>
                <w:color w:val="000000"/>
              </w:rPr>
              <w:t>тридцать восемь тысяч девятьсот</w:t>
            </w:r>
            <w:r w:rsidR="00DC2624">
              <w:rPr>
                <w:rFonts w:ascii="Tahoma" w:hAnsi="Tahoma" w:cs="Tahoma"/>
                <w:b/>
                <w:bCs/>
                <w:color w:val="000000"/>
              </w:rPr>
              <w:t>) рублей 00 копеек, в том числе НДС</w:t>
            </w:r>
            <w:r>
              <w:rPr>
                <w:rFonts w:ascii="Tahoma" w:hAnsi="Tahoma" w:cs="Tahoma"/>
                <w:b/>
                <w:bCs/>
                <w:color w:val="000000"/>
              </w:rPr>
              <w:t xml:space="preserve"> 20%</w:t>
            </w:r>
            <w:r w:rsidR="00DC2624">
              <w:rPr>
                <w:rFonts w:ascii="Tahoma" w:hAnsi="Tahoma" w:cs="Tahoma"/>
                <w:b/>
                <w:bCs/>
                <w:color w:val="000000"/>
              </w:rPr>
              <w:t>.</w:t>
            </w:r>
          </w:p>
          <w:p w14:paraId="452ABBB0" w14:textId="3318F3B4" w:rsidR="007023BF" w:rsidRDefault="007023BF" w:rsidP="005A3FC5">
            <w:pPr>
              <w:ind w:right="57" w:firstLine="430"/>
              <w:jc w:val="both"/>
              <w:rPr>
                <w:rFonts w:ascii="Tahoma" w:hAnsi="Tahoma" w:cs="Tahoma"/>
                <w:b/>
                <w:bCs/>
                <w:color w:val="000000"/>
                <w:highlight w:val="green"/>
              </w:rPr>
            </w:pPr>
            <w:r w:rsidRPr="00A55761">
              <w:rPr>
                <w:rFonts w:ascii="Tahoma" w:hAnsi="Tahoma" w:cs="Tahoma"/>
                <w:b/>
                <w:bCs/>
                <w:color w:val="000000"/>
              </w:rPr>
              <w:t xml:space="preserve">Цена без НДС: </w:t>
            </w:r>
            <w:r>
              <w:rPr>
                <w:rFonts w:ascii="Tahoma" w:hAnsi="Tahoma" w:cs="Tahoma"/>
                <w:b/>
                <w:bCs/>
                <w:color w:val="000000"/>
              </w:rPr>
              <w:t>199 083</w:t>
            </w:r>
            <w:r w:rsidRPr="00A55761">
              <w:rPr>
                <w:rFonts w:ascii="Tahoma" w:hAnsi="Tahoma" w:cs="Tahoma"/>
                <w:b/>
                <w:bCs/>
                <w:color w:val="000000"/>
              </w:rPr>
              <w:t xml:space="preserve"> (</w:t>
            </w:r>
            <w:r>
              <w:rPr>
                <w:rFonts w:ascii="Tahoma" w:hAnsi="Tahoma" w:cs="Tahoma"/>
                <w:b/>
                <w:bCs/>
                <w:color w:val="000000"/>
              </w:rPr>
              <w:t>Сто девяносто девять тысяч восемьдесят три</w:t>
            </w:r>
            <w:r w:rsidRPr="00A55761">
              <w:rPr>
                <w:rFonts w:ascii="Tahoma" w:hAnsi="Tahoma" w:cs="Tahoma"/>
                <w:b/>
                <w:bCs/>
                <w:color w:val="000000"/>
              </w:rPr>
              <w:t>) рубл</w:t>
            </w:r>
            <w:r>
              <w:rPr>
                <w:rFonts w:ascii="Tahoma" w:hAnsi="Tahoma" w:cs="Tahoma"/>
                <w:b/>
                <w:bCs/>
                <w:color w:val="000000"/>
              </w:rPr>
              <w:t>я</w:t>
            </w:r>
            <w:r w:rsidRPr="00A55761">
              <w:rPr>
                <w:rFonts w:ascii="Tahoma" w:hAnsi="Tahoma" w:cs="Tahoma"/>
                <w:b/>
                <w:bCs/>
                <w:color w:val="000000"/>
              </w:rPr>
              <w:t xml:space="preserve"> </w:t>
            </w:r>
            <w:r>
              <w:rPr>
                <w:rFonts w:ascii="Tahoma" w:hAnsi="Tahoma" w:cs="Tahoma"/>
                <w:b/>
                <w:bCs/>
                <w:color w:val="000000"/>
              </w:rPr>
              <w:t>33</w:t>
            </w:r>
            <w:r w:rsidRPr="00A55761">
              <w:rPr>
                <w:rFonts w:ascii="Tahoma" w:hAnsi="Tahoma" w:cs="Tahoma"/>
                <w:b/>
                <w:bCs/>
                <w:color w:val="000000"/>
              </w:rPr>
              <w:t xml:space="preserve"> копе</w:t>
            </w:r>
            <w:r>
              <w:rPr>
                <w:rFonts w:ascii="Tahoma" w:hAnsi="Tahoma" w:cs="Tahoma"/>
                <w:b/>
                <w:bCs/>
                <w:color w:val="000000"/>
              </w:rPr>
              <w:t>йки.</w:t>
            </w:r>
          </w:p>
          <w:p w14:paraId="2DED00F5" w14:textId="77777777" w:rsidR="00D30DEC" w:rsidRDefault="00D30DEC" w:rsidP="00C77E00">
            <w:pPr>
              <w:ind w:right="57" w:firstLine="430"/>
              <w:jc w:val="both"/>
              <w:rPr>
                <w:rFonts w:ascii="Tahoma" w:hAnsi="Tahoma" w:cs="Tahoma"/>
                <w:b/>
                <w:color w:val="000000"/>
              </w:rPr>
            </w:pPr>
          </w:p>
          <w:p w14:paraId="104F770D" w14:textId="77777777" w:rsidR="00FC3B92" w:rsidRPr="007775BD" w:rsidRDefault="00FC3B92" w:rsidP="00FC3B92">
            <w:pPr>
              <w:ind w:right="57" w:firstLine="430"/>
              <w:jc w:val="both"/>
              <w:rPr>
                <w:rFonts w:ascii="Tahoma" w:hAnsi="Tahoma" w:cs="Tahoma"/>
                <w:bCs/>
              </w:rPr>
            </w:pPr>
            <w:r w:rsidRPr="00AA12DD">
              <w:rPr>
                <w:rFonts w:ascii="Tahoma" w:hAnsi="Tahoma" w:cs="Tahoma"/>
                <w:bCs/>
              </w:rPr>
              <w:t>Ценовое предложение</w:t>
            </w:r>
            <w:r w:rsidRPr="007775BD">
              <w:rPr>
                <w:rFonts w:ascii="Tahoma" w:hAnsi="Tahoma" w:cs="Tahoma"/>
                <w:bCs/>
              </w:rPr>
              <w:t xml:space="preserve">,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5A252955" w:rsidR="00DC2624" w:rsidRPr="002E5F97" w:rsidRDefault="00FC3B92" w:rsidP="00FC3B92">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r w:rsidR="00D0740E" w:rsidRPr="007775BD">
              <w:rPr>
                <w:rFonts w:ascii="Tahoma" w:hAnsi="Tahoma" w:cs="Tahoma"/>
                <w:bCs/>
              </w:rPr>
              <w:t xml:space="preserve">. </w:t>
            </w:r>
          </w:p>
        </w:tc>
      </w:tr>
      <w:tr w:rsidR="003A22CE"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0AD863F0" w:rsidR="00416E5C" w:rsidRPr="002E5F97" w:rsidRDefault="00314EB5" w:rsidP="004970A9">
            <w:pPr>
              <w:pStyle w:val="af3"/>
              <w:widowControl w:val="0"/>
              <w:spacing w:before="0" w:beforeAutospacing="0" w:after="0" w:afterAutospacing="0"/>
              <w:jc w:val="both"/>
              <w:rPr>
                <w:rFonts w:ascii="Tahoma" w:hAnsi="Tahoma" w:cs="Tahoma"/>
                <w:sz w:val="22"/>
                <w:szCs w:val="22"/>
              </w:rPr>
            </w:pPr>
            <w:r w:rsidRPr="00314EB5">
              <w:rPr>
                <w:rFonts w:ascii="Tahoma" w:eastAsiaTheme="minorHAnsi" w:hAnsi="Tahoma" w:cs="Tahoma"/>
                <w:sz w:val="22"/>
                <w:szCs w:val="22"/>
                <w:lang w:eastAsia="en-US"/>
              </w:rPr>
              <w:t>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00DB7433" w:rsidRPr="002E5F97">
              <w:rPr>
                <w:rFonts w:ascii="Tahoma" w:hAnsi="Tahoma" w:cs="Tahoma"/>
                <w:sz w:val="22"/>
                <w:szCs w:val="22"/>
              </w:rPr>
              <w:t>.</w:t>
            </w:r>
            <w:r w:rsidR="00D2107F" w:rsidRPr="002E5F97">
              <w:rPr>
                <w:rFonts w:ascii="Tahoma" w:hAnsi="Tahoma" w:cs="Tahoma"/>
                <w:sz w:val="22"/>
                <w:szCs w:val="22"/>
              </w:rPr>
              <w:t xml:space="preserve"> </w:t>
            </w:r>
          </w:p>
          <w:p w14:paraId="3E6DB1C4" w14:textId="77777777" w:rsidR="008600C0" w:rsidRPr="002E5F97" w:rsidRDefault="008600C0" w:rsidP="004970A9">
            <w:pPr>
              <w:pStyle w:val="af3"/>
              <w:widowControl w:val="0"/>
              <w:spacing w:before="0" w:beforeAutospacing="0" w:after="0" w:afterAutospacing="0"/>
              <w:jc w:val="both"/>
              <w:rPr>
                <w:rFonts w:ascii="Tahoma" w:hAnsi="Tahoma" w:cs="Tahoma"/>
                <w:sz w:val="22"/>
                <w:szCs w:val="22"/>
              </w:rPr>
            </w:pPr>
          </w:p>
          <w:p w14:paraId="5D97636E" w14:textId="13C780DD" w:rsidR="008600C0" w:rsidRPr="0098379E" w:rsidRDefault="008600C0" w:rsidP="004970A9">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577E01CD" w:rsidR="00DB7433" w:rsidRPr="009F4AE9" w:rsidRDefault="00DB7433" w:rsidP="00DB7433">
            <w:pPr>
              <w:rPr>
                <w:rFonts w:ascii="Tahoma" w:hAnsi="Tahoma" w:cs="Tahoma"/>
              </w:rPr>
            </w:pPr>
            <w:r w:rsidRPr="00D8005C">
              <w:rPr>
                <w:rFonts w:ascii="Tahoma" w:eastAsia="Times New Roman" w:hAnsi="Tahoma" w:cs="Tahoma"/>
              </w:rPr>
              <w:t>Форма, сроки и порядок оплаты оказанных услуг</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DB7433">
            <w:pPr>
              <w:ind w:right="57"/>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DB7433">
            <w:pPr>
              <w:ind w:right="57"/>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C65FDF">
            <w:pPr>
              <w:ind w:right="57"/>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1C7B8616" w:rsidR="00DB7433" w:rsidRPr="00A24123" w:rsidRDefault="00AA471D" w:rsidP="00D73D11">
            <w:pPr>
              <w:ind w:right="57"/>
              <w:jc w:val="both"/>
              <w:rPr>
                <w:rFonts w:ascii="Tahoma" w:hAnsi="Tahoma" w:cs="Tahoma"/>
                <w:u w:val="single"/>
              </w:rPr>
            </w:pPr>
            <w:r w:rsidRPr="00AA471D">
              <w:rPr>
                <w:rFonts w:ascii="Tahoma" w:hAnsi="Tahoma" w:cs="Tahoma"/>
              </w:rPr>
              <w:t xml:space="preserve">Частью 5.3. статьи 3 223-ФЗ установлено, что </w:t>
            </w:r>
            <w:r w:rsidR="00C65FDF" w:rsidRPr="0098379E">
              <w:rPr>
                <w:rFonts w:ascii="Tahoma" w:hAnsi="Tahoma" w:cs="Tahoma"/>
              </w:rPr>
              <w:t xml:space="preserve">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w:t>
            </w:r>
            <w:r w:rsidR="00C65FDF" w:rsidRPr="0098379E">
              <w:rPr>
                <w:rFonts w:ascii="Tahoma" w:hAnsi="Tahoma" w:cs="Tahoma"/>
              </w:rPr>
              <w:lastRenderedPageBreak/>
              <w:t>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8C6276C" w:rsidR="00DB7433" w:rsidRPr="009F4AE9" w:rsidRDefault="00DB7433" w:rsidP="00DB7433">
            <w:pPr>
              <w:rPr>
                <w:rFonts w:ascii="Tahoma" w:hAnsi="Tahoma" w:cs="Tahoma"/>
              </w:rPr>
            </w:pPr>
            <w:r w:rsidRPr="00D8005C">
              <w:rPr>
                <w:rFonts w:ascii="Tahoma" w:eastAsia="Times New Roman" w:hAnsi="Tahoma" w:cs="Tahoma"/>
              </w:rPr>
              <w:t>Место, сроки условия оказания услуг</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77777777" w:rsidR="00DC6E2B" w:rsidRPr="00D8005C" w:rsidRDefault="00DC6E2B" w:rsidP="00DC6E2B">
            <w:pPr>
              <w:suppressAutoHyphens/>
              <w:jc w:val="both"/>
              <w:rPr>
                <w:rFonts w:ascii="Tahoma" w:hAnsi="Tahoma" w:cs="Tahoma"/>
              </w:rPr>
            </w:pPr>
            <w:r w:rsidRPr="00D8005C">
              <w:rPr>
                <w:rFonts w:ascii="Tahoma" w:hAnsi="Tahoma" w:cs="Tahoma"/>
              </w:rPr>
              <w:t>Место оказания услуг:</w:t>
            </w:r>
          </w:p>
          <w:p w14:paraId="528F681A" w14:textId="77777777" w:rsidR="000A57CA" w:rsidRPr="000A57CA" w:rsidRDefault="000A57CA" w:rsidP="000A57CA">
            <w:pPr>
              <w:widowControl w:val="0"/>
              <w:tabs>
                <w:tab w:val="left" w:pos="2127"/>
              </w:tabs>
              <w:spacing w:line="240" w:lineRule="exact"/>
              <w:ind w:firstLine="567"/>
              <w:jc w:val="both"/>
              <w:rPr>
                <w:rFonts w:ascii="Tahoma" w:hAnsi="Tahoma" w:cs="Tahoma"/>
              </w:rPr>
            </w:pPr>
            <w:r w:rsidRPr="000A57CA">
              <w:rPr>
                <w:rFonts w:ascii="Tahoma" w:hAnsi="Tahoma" w:cs="Tahoma"/>
              </w:rPr>
              <w:t xml:space="preserve">Услуги оказываются на объектах Заказчика по адресам: </w:t>
            </w:r>
          </w:p>
          <w:p w14:paraId="62999E83" w14:textId="77777777" w:rsidR="000A57CA" w:rsidRPr="000A57CA" w:rsidRDefault="000A57CA" w:rsidP="000A57CA">
            <w:pPr>
              <w:widowControl w:val="0"/>
              <w:tabs>
                <w:tab w:val="left" w:pos="2127"/>
              </w:tabs>
              <w:spacing w:line="240" w:lineRule="exact"/>
              <w:ind w:firstLine="567"/>
              <w:jc w:val="both"/>
              <w:rPr>
                <w:rFonts w:ascii="Tahoma" w:hAnsi="Tahoma" w:cs="Tahoma"/>
              </w:rPr>
            </w:pPr>
            <w:r w:rsidRPr="000A57CA">
              <w:rPr>
                <w:rFonts w:ascii="Tahoma" w:hAnsi="Tahoma" w:cs="Tahoma"/>
              </w:rPr>
              <w:t>- Красноярск, ул. Коммунальная, 2,</w:t>
            </w:r>
          </w:p>
          <w:p w14:paraId="3A62E51A" w14:textId="77777777" w:rsidR="000A57CA" w:rsidRPr="000A57CA" w:rsidRDefault="000A57CA" w:rsidP="000A57CA">
            <w:pPr>
              <w:widowControl w:val="0"/>
              <w:tabs>
                <w:tab w:val="left" w:pos="2127"/>
              </w:tabs>
              <w:spacing w:line="240" w:lineRule="exact"/>
              <w:ind w:firstLine="567"/>
              <w:jc w:val="both"/>
              <w:rPr>
                <w:rFonts w:ascii="Tahoma" w:hAnsi="Tahoma" w:cs="Tahoma"/>
              </w:rPr>
            </w:pPr>
            <w:r w:rsidRPr="000A57CA">
              <w:rPr>
                <w:rFonts w:ascii="Tahoma" w:hAnsi="Tahoma" w:cs="Tahoma"/>
              </w:rPr>
              <w:t>- Красноярск, ул. Прибойная, 30,</w:t>
            </w:r>
          </w:p>
          <w:p w14:paraId="7EFBE44B" w14:textId="77777777" w:rsidR="000A57CA" w:rsidRPr="000A57CA" w:rsidRDefault="000A57CA" w:rsidP="000A57CA">
            <w:pPr>
              <w:widowControl w:val="0"/>
              <w:tabs>
                <w:tab w:val="left" w:pos="2127"/>
              </w:tabs>
              <w:spacing w:line="240" w:lineRule="exact"/>
              <w:ind w:firstLine="567"/>
              <w:jc w:val="both"/>
              <w:rPr>
                <w:rFonts w:ascii="Tahoma" w:hAnsi="Tahoma" w:cs="Tahoma"/>
              </w:rPr>
            </w:pPr>
            <w:r w:rsidRPr="000A57CA">
              <w:rPr>
                <w:rFonts w:ascii="Tahoma" w:hAnsi="Tahoma" w:cs="Tahoma"/>
              </w:rPr>
              <w:t>- Красноярский край, Емельяновский район, 2,5 км на юго-восток от д. Песчанка.</w:t>
            </w:r>
          </w:p>
          <w:p w14:paraId="0C9A9B50" w14:textId="751F8F88" w:rsidR="004927EF" w:rsidRDefault="000A57CA" w:rsidP="000A57CA">
            <w:pPr>
              <w:widowControl w:val="0"/>
              <w:rPr>
                <w:rFonts w:ascii="Tahoma" w:hAnsi="Tahoma" w:cs="Tahoma"/>
              </w:rPr>
            </w:pPr>
            <w:r w:rsidRPr="000A57CA">
              <w:rPr>
                <w:rFonts w:ascii="Tahoma" w:hAnsi="Tahoma" w:cs="Tahoma"/>
              </w:rPr>
              <w:t>Перечень объектов защиты указан в Приложении №1 к Техническому заданию</w:t>
            </w:r>
            <w:r>
              <w:rPr>
                <w:rFonts w:ascii="Tahoma" w:hAnsi="Tahoma" w:cs="Tahoma"/>
              </w:rPr>
              <w:t xml:space="preserve"> – Раздел 3 Извещения</w:t>
            </w:r>
            <w:r w:rsidRPr="000A57CA">
              <w:rPr>
                <w:rFonts w:ascii="Tahoma" w:hAnsi="Tahoma" w:cs="Tahoma"/>
              </w:rPr>
              <w:t>.</w:t>
            </w:r>
            <w:r w:rsidR="001C1582" w:rsidRPr="00C3682D">
              <w:rPr>
                <w:rFonts w:ascii="Tahoma" w:hAnsi="Tahoma" w:cs="Tahoma"/>
              </w:rPr>
              <w:t xml:space="preserve"> </w:t>
            </w:r>
          </w:p>
          <w:p w14:paraId="1C3A8A4E" w14:textId="77777777" w:rsidR="001C1582" w:rsidRDefault="001C1582" w:rsidP="001C1582">
            <w:pPr>
              <w:widowControl w:val="0"/>
              <w:rPr>
                <w:rFonts w:ascii="Tahoma" w:hAnsi="Tahoma" w:cs="Tahoma"/>
              </w:rPr>
            </w:pPr>
          </w:p>
          <w:p w14:paraId="494E00E0" w14:textId="1A262737" w:rsidR="004927EF" w:rsidRPr="00EF19AB" w:rsidRDefault="00DC6E2B" w:rsidP="004927EF">
            <w:pPr>
              <w:tabs>
                <w:tab w:val="left" w:pos="639"/>
              </w:tabs>
              <w:ind w:right="57"/>
              <w:jc w:val="both"/>
              <w:rPr>
                <w:rFonts w:ascii="Tahoma" w:hAnsi="Tahoma" w:cs="Tahoma"/>
              </w:rPr>
            </w:pPr>
            <w:r w:rsidRPr="00D8005C">
              <w:rPr>
                <w:rFonts w:ascii="Tahoma" w:hAnsi="Tahoma" w:cs="Tahoma"/>
              </w:rPr>
              <w:t xml:space="preserve">Срок оказания услуг: </w:t>
            </w:r>
            <w:r w:rsidR="00CD13F4">
              <w:rPr>
                <w:rFonts w:ascii="Tahoma" w:hAnsi="Tahoma" w:cs="Tahoma"/>
              </w:rPr>
              <w:t>с</w:t>
            </w:r>
            <w:r w:rsidR="000A57CA" w:rsidRPr="000A57CA">
              <w:rPr>
                <w:rFonts w:ascii="Tahoma" w:hAnsi="Tahoma" w:cs="Tahoma"/>
              </w:rPr>
              <w:t xml:space="preserve"> </w:t>
            </w:r>
            <w:r w:rsidR="002868B8">
              <w:rPr>
                <w:rFonts w:ascii="Tahoma" w:hAnsi="Tahoma" w:cs="Tahoma"/>
              </w:rPr>
              <w:t>30</w:t>
            </w:r>
            <w:r w:rsidR="000A57CA" w:rsidRPr="000A57CA">
              <w:rPr>
                <w:rFonts w:ascii="Tahoma" w:hAnsi="Tahoma" w:cs="Tahoma"/>
              </w:rPr>
              <w:t xml:space="preserve">.05.2025 по </w:t>
            </w:r>
            <w:r w:rsidR="002868B8">
              <w:rPr>
                <w:rFonts w:ascii="Tahoma" w:hAnsi="Tahoma" w:cs="Tahoma"/>
              </w:rPr>
              <w:t>11</w:t>
            </w:r>
            <w:r w:rsidR="000A57CA" w:rsidRPr="000A57CA">
              <w:rPr>
                <w:rFonts w:ascii="Tahoma" w:hAnsi="Tahoma" w:cs="Tahoma"/>
              </w:rPr>
              <w:t>.0</w:t>
            </w:r>
            <w:r w:rsidR="00CD13F4">
              <w:rPr>
                <w:rFonts w:ascii="Tahoma" w:hAnsi="Tahoma" w:cs="Tahoma"/>
              </w:rPr>
              <w:t>6</w:t>
            </w:r>
            <w:r w:rsidR="000A57CA" w:rsidRPr="000A57CA">
              <w:rPr>
                <w:rFonts w:ascii="Tahoma" w:hAnsi="Tahoma" w:cs="Tahoma"/>
              </w:rPr>
              <w:t>.2025 включительно</w:t>
            </w:r>
            <w:r w:rsidR="004927EF" w:rsidRPr="00203959">
              <w:rPr>
                <w:rFonts w:ascii="Tahoma" w:hAnsi="Tahoma" w:cs="Tahoma"/>
              </w:rPr>
              <w:t>.</w:t>
            </w:r>
          </w:p>
          <w:p w14:paraId="0C9217BD" w14:textId="6008B67F" w:rsidR="00DC6E2B" w:rsidRDefault="00DC6E2B" w:rsidP="00DC6E2B">
            <w:pPr>
              <w:widowControl w:val="0"/>
              <w:rPr>
                <w:rFonts w:ascii="Tahoma" w:hAnsi="Tahoma" w:cs="Tahoma"/>
              </w:rPr>
            </w:pPr>
          </w:p>
          <w:p w14:paraId="0CEF3668" w14:textId="30B19555" w:rsidR="00DB7433" w:rsidRPr="009F4AE9" w:rsidRDefault="00DC6E2B" w:rsidP="00CB7272">
            <w:pPr>
              <w:jc w:val="both"/>
            </w:pPr>
            <w:r w:rsidRPr="00D8005C">
              <w:rPr>
                <w:rFonts w:ascii="Tahoma" w:hAnsi="Tahoma" w:cs="Tahoma"/>
              </w:rPr>
              <w:t>Условия оказания услуг: В соответствии с требова</w:t>
            </w:r>
            <w:r w:rsidR="00724BB8">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00DB7433" w:rsidRPr="00AA6A7B">
              <w:rPr>
                <w:rFonts w:ascii="Tahoma" w:eastAsia="Times New Roman" w:hAnsi="Tahoma" w:cs="Tahoma"/>
              </w:rPr>
              <w:t>.</w:t>
            </w:r>
          </w:p>
        </w:tc>
      </w:tr>
      <w:tr w:rsidR="00416E5C"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2"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3"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5953" w:type="dxa"/>
            <w:tcBorders>
              <w:top w:val="single" w:sz="4" w:space="0" w:color="auto"/>
              <w:left w:val="single" w:sz="4" w:space="0" w:color="auto"/>
              <w:bottom w:val="single" w:sz="4" w:space="0" w:color="auto"/>
              <w:right w:val="single" w:sz="4" w:space="0" w:color="auto"/>
            </w:tcBorders>
          </w:tcPr>
          <w:p w14:paraId="6AEA1BEC" w14:textId="331AC5D7" w:rsidR="00AD4FB3" w:rsidRPr="009F4AE9" w:rsidRDefault="00AD4FB3" w:rsidP="00AD4FB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98428E">
              <w:rPr>
                <w:rFonts w:ascii="Tahoma" w:hAnsi="Tahoma" w:cs="Tahoma"/>
                <w:highlight w:val="yellow"/>
              </w:rPr>
              <w:t>с «</w:t>
            </w:r>
            <w:r w:rsidR="007252BF">
              <w:rPr>
                <w:rFonts w:ascii="Tahoma" w:hAnsi="Tahoma" w:cs="Tahoma"/>
                <w:highlight w:val="yellow"/>
              </w:rPr>
              <w:t>11</w:t>
            </w:r>
            <w:r w:rsidRPr="0098428E">
              <w:rPr>
                <w:rFonts w:ascii="Tahoma" w:hAnsi="Tahoma" w:cs="Tahoma"/>
                <w:highlight w:val="yellow"/>
              </w:rPr>
              <w:t xml:space="preserve">» </w:t>
            </w:r>
            <w:r w:rsidR="007252BF">
              <w:rPr>
                <w:rFonts w:ascii="Tahoma" w:hAnsi="Tahoma" w:cs="Tahoma"/>
                <w:highlight w:val="yellow"/>
              </w:rPr>
              <w:t>апреля</w:t>
            </w:r>
            <w:r w:rsidRPr="0098428E">
              <w:rPr>
                <w:rFonts w:ascii="Tahoma" w:hAnsi="Tahoma" w:cs="Tahoma"/>
                <w:highlight w:val="yellow"/>
              </w:rPr>
              <w:t xml:space="preserve"> 20</w:t>
            </w:r>
            <w:r w:rsidR="009B4772" w:rsidRPr="0098428E">
              <w:rPr>
                <w:rFonts w:ascii="Tahoma" w:hAnsi="Tahoma" w:cs="Tahoma"/>
                <w:highlight w:val="yellow"/>
              </w:rPr>
              <w:t>2</w:t>
            </w:r>
            <w:r w:rsidR="00866B63">
              <w:rPr>
                <w:rFonts w:ascii="Tahoma" w:hAnsi="Tahoma" w:cs="Tahoma"/>
                <w:highlight w:val="yellow"/>
              </w:rPr>
              <w:t>5</w:t>
            </w:r>
            <w:r w:rsidRPr="0098428E">
              <w:rPr>
                <w:rFonts w:ascii="Tahoma" w:hAnsi="Tahoma" w:cs="Tahoma"/>
                <w:highlight w:val="yellow"/>
              </w:rPr>
              <w:t xml:space="preserve"> г. по «</w:t>
            </w:r>
            <w:r w:rsidR="007252BF">
              <w:rPr>
                <w:rFonts w:ascii="Tahoma" w:hAnsi="Tahoma" w:cs="Tahoma"/>
                <w:highlight w:val="yellow"/>
              </w:rPr>
              <w:t>21</w:t>
            </w:r>
            <w:r w:rsidRPr="0098428E">
              <w:rPr>
                <w:rFonts w:ascii="Tahoma" w:hAnsi="Tahoma" w:cs="Tahoma"/>
                <w:highlight w:val="yellow"/>
              </w:rPr>
              <w:t xml:space="preserve">» </w:t>
            </w:r>
            <w:r w:rsidR="00CD13F4">
              <w:rPr>
                <w:rFonts w:ascii="Tahoma" w:hAnsi="Tahoma" w:cs="Tahoma"/>
                <w:highlight w:val="yellow"/>
              </w:rPr>
              <w:t>апреля</w:t>
            </w:r>
            <w:r w:rsidRPr="0098428E">
              <w:rPr>
                <w:rFonts w:ascii="Tahoma" w:hAnsi="Tahoma" w:cs="Tahoma"/>
                <w:highlight w:val="yellow"/>
              </w:rPr>
              <w:t xml:space="preserve"> 20</w:t>
            </w:r>
            <w:r w:rsidR="009B4772" w:rsidRPr="0098428E">
              <w:rPr>
                <w:rFonts w:ascii="Tahoma" w:hAnsi="Tahoma" w:cs="Tahoma"/>
                <w:highlight w:val="yellow"/>
              </w:rPr>
              <w:t>2</w:t>
            </w:r>
            <w:r w:rsidR="00866B63">
              <w:rPr>
                <w:rFonts w:ascii="Tahoma" w:hAnsi="Tahoma" w:cs="Tahoma"/>
                <w:highlight w:val="yellow"/>
              </w:rPr>
              <w:t>5</w:t>
            </w:r>
            <w:r w:rsidRPr="0098428E">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6A9A10D7" w:rsidR="00416E5C" w:rsidRPr="009F4AE9" w:rsidRDefault="004970A9" w:rsidP="007252BF">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925E7D" w:rsidRPr="0098428E">
              <w:rPr>
                <w:rFonts w:ascii="Tahoma" w:hAnsi="Tahoma" w:cs="Tahoma"/>
                <w:highlight w:val="yellow"/>
              </w:rPr>
              <w:t>с «</w:t>
            </w:r>
            <w:r w:rsidR="007252BF">
              <w:rPr>
                <w:rFonts w:ascii="Tahoma" w:hAnsi="Tahoma" w:cs="Tahoma"/>
                <w:highlight w:val="yellow"/>
              </w:rPr>
              <w:t>11</w:t>
            </w:r>
            <w:r w:rsidR="00925E7D" w:rsidRPr="0098428E">
              <w:rPr>
                <w:rFonts w:ascii="Tahoma" w:hAnsi="Tahoma" w:cs="Tahoma"/>
                <w:highlight w:val="yellow"/>
              </w:rPr>
              <w:t xml:space="preserve">» </w:t>
            </w:r>
            <w:r w:rsidR="007252BF">
              <w:rPr>
                <w:rFonts w:ascii="Tahoma" w:hAnsi="Tahoma" w:cs="Tahoma"/>
                <w:highlight w:val="yellow"/>
              </w:rPr>
              <w:t>апреля</w:t>
            </w:r>
            <w:r w:rsidR="00925E7D" w:rsidRPr="0098428E">
              <w:rPr>
                <w:rFonts w:ascii="Tahoma" w:hAnsi="Tahoma" w:cs="Tahoma"/>
                <w:highlight w:val="yellow"/>
              </w:rPr>
              <w:t xml:space="preserve"> 202</w:t>
            </w:r>
            <w:r w:rsidR="00925E7D">
              <w:rPr>
                <w:rFonts w:ascii="Tahoma" w:hAnsi="Tahoma" w:cs="Tahoma"/>
                <w:highlight w:val="yellow"/>
              </w:rPr>
              <w:t>5</w:t>
            </w:r>
            <w:r w:rsidR="00925E7D" w:rsidRPr="0098428E">
              <w:rPr>
                <w:rFonts w:ascii="Tahoma" w:hAnsi="Tahoma" w:cs="Tahoma"/>
                <w:highlight w:val="yellow"/>
              </w:rPr>
              <w:t xml:space="preserve"> г. по «</w:t>
            </w:r>
            <w:r w:rsidR="007252BF">
              <w:rPr>
                <w:rFonts w:ascii="Tahoma" w:hAnsi="Tahoma" w:cs="Tahoma"/>
                <w:highlight w:val="yellow"/>
              </w:rPr>
              <w:t>16</w:t>
            </w:r>
            <w:r w:rsidR="00925E7D" w:rsidRPr="0098428E">
              <w:rPr>
                <w:rFonts w:ascii="Tahoma" w:hAnsi="Tahoma" w:cs="Tahoma"/>
                <w:highlight w:val="yellow"/>
              </w:rPr>
              <w:t xml:space="preserve">» </w:t>
            </w:r>
            <w:r w:rsidR="00CD13F4">
              <w:rPr>
                <w:rFonts w:ascii="Tahoma" w:hAnsi="Tahoma" w:cs="Tahoma"/>
                <w:highlight w:val="yellow"/>
              </w:rPr>
              <w:t>апреля</w:t>
            </w:r>
            <w:r w:rsidR="00925E7D" w:rsidRPr="0098428E">
              <w:rPr>
                <w:rFonts w:ascii="Tahoma" w:hAnsi="Tahoma" w:cs="Tahoma"/>
                <w:highlight w:val="yellow"/>
              </w:rPr>
              <w:t xml:space="preserve"> 202</w:t>
            </w:r>
            <w:r w:rsidR="00925E7D">
              <w:rPr>
                <w:rFonts w:ascii="Tahoma" w:hAnsi="Tahoma" w:cs="Tahoma"/>
                <w:highlight w:val="yellow"/>
              </w:rPr>
              <w:t>5</w:t>
            </w:r>
            <w:r w:rsidR="00925E7D" w:rsidRPr="0098428E">
              <w:rPr>
                <w:rFonts w:ascii="Tahoma" w:hAnsi="Tahoma" w:cs="Tahoma"/>
                <w:highlight w:val="yellow"/>
              </w:rPr>
              <w:t xml:space="preserve"> </w:t>
            </w:r>
            <w:r w:rsidRPr="0098428E">
              <w:rPr>
                <w:rFonts w:ascii="Tahoma" w:hAnsi="Tahoma" w:cs="Tahoma"/>
                <w:highlight w:val="yellow"/>
              </w:rPr>
              <w:t>года</w:t>
            </w:r>
            <w:r w:rsidRPr="009F4AE9">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416E5C"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21D2754F" w:rsidR="00416E5C" w:rsidRDefault="00BD740A" w:rsidP="00F25CA3">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925E7D" w:rsidRPr="0098428E">
              <w:rPr>
                <w:rFonts w:ascii="Tahoma" w:hAnsi="Tahoma" w:cs="Tahoma"/>
                <w:highlight w:val="yellow"/>
              </w:rPr>
              <w:t>с «</w:t>
            </w:r>
            <w:r w:rsidR="007252BF">
              <w:rPr>
                <w:rFonts w:ascii="Tahoma" w:hAnsi="Tahoma" w:cs="Tahoma"/>
                <w:highlight w:val="yellow"/>
              </w:rPr>
              <w:t>11</w:t>
            </w:r>
            <w:r w:rsidR="00925E7D" w:rsidRPr="0098428E">
              <w:rPr>
                <w:rFonts w:ascii="Tahoma" w:hAnsi="Tahoma" w:cs="Tahoma"/>
                <w:highlight w:val="yellow"/>
              </w:rPr>
              <w:t xml:space="preserve">» </w:t>
            </w:r>
            <w:r w:rsidR="007252BF">
              <w:rPr>
                <w:rFonts w:ascii="Tahoma" w:hAnsi="Tahoma" w:cs="Tahoma"/>
                <w:highlight w:val="yellow"/>
              </w:rPr>
              <w:t>апреля</w:t>
            </w:r>
            <w:r w:rsidR="00925E7D" w:rsidRPr="0098428E">
              <w:rPr>
                <w:rFonts w:ascii="Tahoma" w:hAnsi="Tahoma" w:cs="Tahoma"/>
                <w:highlight w:val="yellow"/>
              </w:rPr>
              <w:t xml:space="preserve"> 202</w:t>
            </w:r>
            <w:r w:rsidR="00925E7D">
              <w:rPr>
                <w:rFonts w:ascii="Tahoma" w:hAnsi="Tahoma" w:cs="Tahoma"/>
                <w:highlight w:val="yellow"/>
              </w:rPr>
              <w:t>5</w:t>
            </w:r>
            <w:r w:rsidR="00925E7D" w:rsidRPr="0098428E">
              <w:rPr>
                <w:rFonts w:ascii="Tahoma" w:hAnsi="Tahoma" w:cs="Tahoma"/>
                <w:highlight w:val="yellow"/>
              </w:rPr>
              <w:t xml:space="preserve"> г. по «</w:t>
            </w:r>
            <w:r w:rsidR="007252BF">
              <w:rPr>
                <w:rFonts w:ascii="Tahoma" w:hAnsi="Tahoma" w:cs="Tahoma"/>
                <w:highlight w:val="yellow"/>
              </w:rPr>
              <w:t>21» апреля</w:t>
            </w:r>
            <w:r w:rsidR="00925E7D" w:rsidRPr="0098428E">
              <w:rPr>
                <w:rFonts w:ascii="Tahoma" w:hAnsi="Tahoma" w:cs="Tahoma"/>
                <w:highlight w:val="yellow"/>
              </w:rPr>
              <w:t xml:space="preserve"> 202</w:t>
            </w:r>
            <w:r w:rsidR="00925E7D">
              <w:rPr>
                <w:rFonts w:ascii="Tahoma" w:hAnsi="Tahoma" w:cs="Tahoma"/>
                <w:highlight w:val="yellow"/>
              </w:rPr>
              <w:t>5</w:t>
            </w:r>
            <w:r w:rsidR="00925E7D" w:rsidRPr="0098428E">
              <w:rPr>
                <w:rFonts w:ascii="Tahoma" w:hAnsi="Tahoma" w:cs="Tahoma"/>
                <w:highlight w:val="yellow"/>
              </w:rPr>
              <w:t xml:space="preserve"> </w:t>
            </w:r>
            <w:r w:rsidR="00866B63" w:rsidRPr="0098428E">
              <w:rPr>
                <w:rFonts w:ascii="Tahoma" w:hAnsi="Tahoma" w:cs="Tahoma"/>
                <w:highlight w:val="yellow"/>
              </w:rPr>
              <w:t xml:space="preserve"> </w:t>
            </w:r>
            <w:r w:rsidRPr="0098428E">
              <w:rPr>
                <w:rFonts w:ascii="Tahoma" w:hAnsi="Tahoma" w:cs="Tahoma"/>
                <w:highlight w:val="yellow"/>
              </w:rPr>
              <w:t xml:space="preserve"> г. до </w:t>
            </w:r>
            <w:r w:rsidR="00FC11EE">
              <w:rPr>
                <w:rFonts w:ascii="Tahoma" w:hAnsi="Tahoma" w:cs="Tahoma"/>
                <w:highlight w:val="yellow"/>
              </w:rPr>
              <w:t>1</w:t>
            </w:r>
            <w:r w:rsidR="007252BF">
              <w:rPr>
                <w:rFonts w:ascii="Tahoma" w:hAnsi="Tahoma" w:cs="Tahoma"/>
                <w:highlight w:val="yellow"/>
              </w:rPr>
              <w:t>5</w:t>
            </w:r>
            <w:r w:rsidRPr="0098428E">
              <w:rPr>
                <w:rFonts w:ascii="Tahoma" w:hAnsi="Tahoma" w:cs="Tahoma"/>
                <w:highlight w:val="yellow"/>
              </w:rPr>
              <w:t xml:space="preserve"> ч. 00 мин. (время красноярское UTC/GMT+7)</w:t>
            </w:r>
            <w:r w:rsidRPr="009F4AE9">
              <w:rPr>
                <w:rFonts w:ascii="Tahoma" w:hAnsi="Tahoma" w:cs="Tahoma"/>
              </w:rPr>
              <w:t xml:space="preserve"> оператору торговой площадки </w:t>
            </w:r>
            <w:r w:rsidR="009C1C13" w:rsidRPr="00422014">
              <w:rPr>
                <w:rFonts w:ascii="Tahoma" w:eastAsia="Times New Roman" w:hAnsi="Tahoma" w:cs="Tahoma"/>
              </w:rPr>
              <w:t>ТЭК-торг (</w:t>
            </w:r>
            <w:hyperlink r:id="rId14"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C65FDF">
              <w:rPr>
                <w:rStyle w:val="ac"/>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F7516E"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26DEA35D" w:rsidR="00F7516E" w:rsidRPr="009F4AE9" w:rsidRDefault="00F7516E" w:rsidP="00F7516E">
            <w:pPr>
              <w:ind w:right="137"/>
              <w:jc w:val="both"/>
              <w:rPr>
                <w:rFonts w:ascii="Tahoma" w:hAnsi="Tahoma" w:cs="Tahoma"/>
              </w:rPr>
            </w:pPr>
            <w:r w:rsidRPr="009F4AE9">
              <w:rPr>
                <w:rFonts w:ascii="Tahoma" w:hAnsi="Tahoma" w:cs="Tahoma"/>
              </w:rPr>
              <w:t xml:space="preserve">Закупочная комиссия </w:t>
            </w:r>
            <w:r w:rsidRPr="0098428E">
              <w:rPr>
                <w:rFonts w:ascii="Tahoma" w:hAnsi="Tahoma" w:cs="Tahoma"/>
                <w:highlight w:val="yellow"/>
              </w:rPr>
              <w:t>с «</w:t>
            </w:r>
            <w:r w:rsidR="007252BF">
              <w:rPr>
                <w:rFonts w:ascii="Tahoma" w:hAnsi="Tahoma" w:cs="Tahoma"/>
                <w:highlight w:val="yellow"/>
              </w:rPr>
              <w:t>21</w:t>
            </w:r>
            <w:r w:rsidRPr="0098428E">
              <w:rPr>
                <w:rFonts w:ascii="Tahoma" w:hAnsi="Tahoma" w:cs="Tahoma"/>
                <w:highlight w:val="yellow"/>
              </w:rPr>
              <w:t xml:space="preserve">» </w:t>
            </w:r>
            <w:r w:rsidR="007252BF">
              <w:rPr>
                <w:rFonts w:ascii="Tahoma" w:hAnsi="Tahoma" w:cs="Tahoma"/>
                <w:highlight w:val="yellow"/>
              </w:rPr>
              <w:t>апреля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98428E">
              <w:rPr>
                <w:rFonts w:ascii="Tahoma" w:hAnsi="Tahoma" w:cs="Tahoma"/>
                <w:highlight w:val="yellow"/>
              </w:rPr>
              <w:t xml:space="preserve">г. в </w:t>
            </w:r>
            <w:r w:rsidR="00FC11EE">
              <w:rPr>
                <w:rFonts w:ascii="Tahoma" w:hAnsi="Tahoma" w:cs="Tahoma"/>
                <w:highlight w:val="yellow"/>
              </w:rPr>
              <w:t>1</w:t>
            </w:r>
            <w:r w:rsidR="007252BF">
              <w:rPr>
                <w:rFonts w:ascii="Tahoma" w:hAnsi="Tahoma" w:cs="Tahoma"/>
                <w:highlight w:val="yellow"/>
              </w:rPr>
              <w:t>5</w:t>
            </w:r>
            <w:r w:rsidRPr="0098428E">
              <w:rPr>
                <w:rFonts w:ascii="Tahoma" w:hAnsi="Tahoma" w:cs="Tahoma"/>
                <w:highlight w:val="yellow"/>
              </w:rPr>
              <w:t xml:space="preserve"> ч. 00 мин. (время красноярское UTC/GMT+7) по «</w:t>
            </w:r>
            <w:r w:rsidR="007252BF">
              <w:rPr>
                <w:rFonts w:ascii="Tahoma" w:hAnsi="Tahoma" w:cs="Tahoma"/>
                <w:highlight w:val="yellow"/>
              </w:rPr>
              <w:t>24</w:t>
            </w:r>
            <w:r w:rsidRPr="0098428E">
              <w:rPr>
                <w:rFonts w:ascii="Tahoma" w:hAnsi="Tahoma" w:cs="Tahoma"/>
                <w:highlight w:val="yellow"/>
              </w:rPr>
              <w:t>»</w:t>
            </w:r>
            <w:r w:rsidR="00CD13F4">
              <w:rPr>
                <w:rFonts w:ascii="Tahoma" w:hAnsi="Tahoma" w:cs="Tahoma"/>
                <w:highlight w:val="yellow"/>
              </w:rPr>
              <w:t xml:space="preserve"> апреля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98428E">
              <w:rPr>
                <w:rFonts w:ascii="Tahoma" w:hAnsi="Tahoma" w:cs="Tahoma"/>
                <w:highlight w:val="yellow"/>
              </w:rPr>
              <w:t xml:space="preserve">г.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F7516E" w:rsidRPr="009F4AE9" w:rsidRDefault="00F7516E" w:rsidP="00F7516E">
            <w:pPr>
              <w:ind w:right="137"/>
              <w:jc w:val="both"/>
              <w:rPr>
                <w:rFonts w:ascii="Tahoma" w:hAnsi="Tahoma" w:cs="Tahoma"/>
              </w:rPr>
            </w:pPr>
            <w:r w:rsidRPr="009F4AE9">
              <w:rPr>
                <w:rFonts w:ascii="Tahoma" w:hAnsi="Tahoma" w:cs="Tahoma"/>
              </w:rPr>
              <w:t>Порядок проведения отбор</w:t>
            </w:r>
            <w:r w:rsidR="00372099">
              <w:rPr>
                <w:rFonts w:ascii="Tahoma" w:hAnsi="Tahoma" w:cs="Tahoma"/>
              </w:rPr>
              <w:t>очной стадии указан в п. 1.5.1 Р</w:t>
            </w:r>
            <w:r w:rsidRPr="009F4AE9">
              <w:rPr>
                <w:rFonts w:ascii="Tahoma" w:hAnsi="Tahoma" w:cs="Tahoma"/>
              </w:rPr>
              <w:t>аздела 2 настоящего Извещения.</w:t>
            </w:r>
          </w:p>
        </w:tc>
      </w:tr>
      <w:tr w:rsidR="00F7516E"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5A0D662D" w:rsidR="00DC6E2B" w:rsidRPr="00D8005C" w:rsidRDefault="00DC6E2B" w:rsidP="00DC6E2B">
            <w:pPr>
              <w:rPr>
                <w:rFonts w:ascii="Tahoma" w:hAnsi="Tahoma" w:cs="Tahoma"/>
              </w:rPr>
            </w:pPr>
            <w:r w:rsidRPr="00D8005C">
              <w:rPr>
                <w:rFonts w:ascii="Tahoma" w:hAnsi="Tahoma" w:cs="Tahoma"/>
              </w:rPr>
              <w:t xml:space="preserve">Переторжка состоится </w:t>
            </w:r>
            <w:r w:rsidRPr="00D8005C">
              <w:rPr>
                <w:rFonts w:ascii="Tahoma" w:hAnsi="Tahoma" w:cs="Tahoma"/>
                <w:highlight w:val="yellow"/>
              </w:rPr>
              <w:t>с «</w:t>
            </w:r>
            <w:r w:rsidR="007252BF">
              <w:rPr>
                <w:rFonts w:ascii="Tahoma" w:hAnsi="Tahoma" w:cs="Tahoma"/>
                <w:highlight w:val="yellow"/>
              </w:rPr>
              <w:t>05</w:t>
            </w:r>
            <w:r w:rsidRPr="00D8005C">
              <w:rPr>
                <w:rFonts w:ascii="Tahoma" w:hAnsi="Tahoma" w:cs="Tahoma"/>
                <w:highlight w:val="yellow"/>
              </w:rPr>
              <w:t>»</w:t>
            </w:r>
            <w:r w:rsidR="00CD13F4">
              <w:rPr>
                <w:rFonts w:ascii="Tahoma" w:hAnsi="Tahoma" w:cs="Tahoma"/>
                <w:highlight w:val="yellow"/>
              </w:rPr>
              <w:t xml:space="preserve"> </w:t>
            </w:r>
            <w:r w:rsidR="007252BF">
              <w:rPr>
                <w:rFonts w:ascii="Tahoma" w:hAnsi="Tahoma" w:cs="Tahoma"/>
                <w:highlight w:val="yellow"/>
              </w:rPr>
              <w:t>мая</w:t>
            </w:r>
            <w:r w:rsidR="00866B63">
              <w:rPr>
                <w:rFonts w:ascii="Tahoma" w:hAnsi="Tahoma" w:cs="Tahoma"/>
                <w:highlight w:val="yellow"/>
              </w:rPr>
              <w:t xml:space="preserve"> </w:t>
            </w:r>
            <w:r w:rsidR="00866B63" w:rsidRPr="0098428E">
              <w:rPr>
                <w:rFonts w:ascii="Tahoma" w:hAnsi="Tahoma" w:cs="Tahoma"/>
                <w:highlight w:val="yellow"/>
              </w:rPr>
              <w:t>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 xml:space="preserve">г. в </w:t>
            </w:r>
            <w:r w:rsidR="00FC11EE">
              <w:rPr>
                <w:rFonts w:ascii="Tahoma" w:hAnsi="Tahoma" w:cs="Tahoma"/>
                <w:highlight w:val="yellow"/>
              </w:rPr>
              <w:t>14</w:t>
            </w:r>
            <w:r w:rsidRPr="00D8005C">
              <w:rPr>
                <w:rFonts w:ascii="Tahoma" w:hAnsi="Tahoma" w:cs="Tahoma"/>
                <w:highlight w:val="yellow"/>
              </w:rPr>
              <w:t xml:space="preserve"> ч. 00 мин. (время красноярское UTC/GMT+7) по «</w:t>
            </w:r>
            <w:r w:rsidR="007252BF">
              <w:rPr>
                <w:rFonts w:ascii="Tahoma" w:hAnsi="Tahoma" w:cs="Tahoma"/>
                <w:highlight w:val="yellow"/>
              </w:rPr>
              <w:t>06</w:t>
            </w:r>
            <w:r w:rsidRPr="00D8005C">
              <w:rPr>
                <w:rFonts w:ascii="Tahoma" w:hAnsi="Tahoma" w:cs="Tahoma"/>
                <w:highlight w:val="yellow"/>
              </w:rPr>
              <w:t xml:space="preserve">» </w:t>
            </w:r>
            <w:r w:rsidR="007252BF">
              <w:rPr>
                <w:rFonts w:ascii="Tahoma" w:hAnsi="Tahoma" w:cs="Tahoma"/>
                <w:highlight w:val="yellow"/>
              </w:rPr>
              <w:t>мая</w:t>
            </w:r>
            <w:r w:rsidR="00925E7D">
              <w:rPr>
                <w:rFonts w:ascii="Tahoma" w:hAnsi="Tahoma" w:cs="Tahoma"/>
                <w:highlight w:val="yellow"/>
              </w:rPr>
              <w:t xml:space="preserve"> </w:t>
            </w:r>
            <w:r w:rsidR="00866B63" w:rsidRPr="0098428E">
              <w:rPr>
                <w:rFonts w:ascii="Tahoma" w:hAnsi="Tahoma" w:cs="Tahoma"/>
                <w:highlight w:val="yellow"/>
              </w:rPr>
              <w:t>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 xml:space="preserve">г. в </w:t>
            </w:r>
            <w:r w:rsidR="00FC11EE">
              <w:rPr>
                <w:rFonts w:ascii="Tahoma" w:hAnsi="Tahoma" w:cs="Tahoma"/>
                <w:highlight w:val="yellow"/>
              </w:rPr>
              <w:t>14</w:t>
            </w:r>
            <w:r w:rsidRPr="00D8005C">
              <w:rPr>
                <w:rFonts w:ascii="Tahoma" w:hAnsi="Tahoma" w:cs="Tahoma"/>
                <w:highlight w:val="yellow"/>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009C1C13" w:rsidRPr="00422014">
              <w:rPr>
                <w:rFonts w:ascii="Tahoma" w:eastAsia="Times New Roman" w:hAnsi="Tahoma" w:cs="Tahoma"/>
              </w:rPr>
              <w:t>ТЭК-торг (</w:t>
            </w:r>
            <w:hyperlink r:id="rId15" w:history="1">
              <w:r w:rsidR="0038787F" w:rsidRPr="00F25CA3">
                <w:rPr>
                  <w:rStyle w:val="ac"/>
                  <w:rFonts w:ascii="Tahoma" w:eastAsia="Times New Roman" w:hAnsi="Tahoma" w:cs="Tahoma"/>
                  <w:lang w:val="en-US"/>
                </w:rPr>
                <w:t>www</w:t>
              </w:r>
              <w:r w:rsidR="0038787F" w:rsidRPr="00F25CA3">
                <w:rPr>
                  <w:rStyle w:val="ac"/>
                  <w:rFonts w:ascii="Tahoma" w:eastAsia="Times New Roman" w:hAnsi="Tahoma" w:cs="Tahoma"/>
                </w:rPr>
                <w:t>.</w:t>
              </w:r>
              <w:r w:rsidR="0038787F" w:rsidRPr="00F25CA3">
                <w:rPr>
                  <w:rStyle w:val="ac"/>
                  <w:rFonts w:ascii="Tahoma" w:eastAsia="Times New Roman" w:hAnsi="Tahoma" w:cs="Tahoma"/>
                  <w:lang w:val="en-US"/>
                </w:rPr>
                <w:t>tektorg</w:t>
              </w:r>
              <w:r w:rsidR="0038787F" w:rsidRPr="00F25CA3">
                <w:rPr>
                  <w:rStyle w:val="ac"/>
                  <w:rFonts w:ascii="Tahoma" w:eastAsia="Times New Roman" w:hAnsi="Tahoma" w:cs="Tahoma"/>
                </w:rPr>
                <w:t>.</w:t>
              </w:r>
              <w:r w:rsidR="0038787F" w:rsidRPr="00F25CA3">
                <w:rPr>
                  <w:rStyle w:val="ac"/>
                  <w:rFonts w:ascii="Tahoma" w:eastAsia="Times New Roman" w:hAnsi="Tahoma" w:cs="Tahoma"/>
                  <w:lang w:val="en-US"/>
                </w:rPr>
                <w:t>ru</w:t>
              </w:r>
            </w:hyperlink>
            <w:r w:rsidR="009C1C13">
              <w:rPr>
                <w:rStyle w:val="ac"/>
                <w:rFonts w:ascii="Tahoma" w:eastAsia="Times New Roman" w:hAnsi="Tahoma" w:cs="Tahoma"/>
              </w:rPr>
              <w:t>)</w:t>
            </w:r>
            <w:r w:rsidRPr="00D8005C">
              <w:rPr>
                <w:rFonts w:ascii="Tahoma" w:hAnsi="Tahoma" w:cs="Tahoma"/>
              </w:rPr>
              <w:t>.</w:t>
            </w:r>
          </w:p>
          <w:p w14:paraId="0E8C2726" w14:textId="0C8D246F" w:rsidR="00F7516E" w:rsidRPr="009F4AE9" w:rsidRDefault="00DC6E2B" w:rsidP="00DC6E2B">
            <w:pPr>
              <w:ind w:right="137"/>
              <w:jc w:val="both"/>
              <w:rPr>
                <w:rFonts w:ascii="Tahoma" w:hAnsi="Tahoma" w:cs="Tahoma"/>
              </w:rPr>
            </w:pPr>
            <w:r w:rsidRPr="00D8005C">
              <w:rPr>
                <w:rFonts w:ascii="Tahoma" w:hAnsi="Tahoma" w:cs="Tahoma"/>
              </w:rPr>
              <w:t>Порядок проведения</w:t>
            </w:r>
            <w:r w:rsidR="00372099">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DC6E2B" w:rsidRPr="009F4AE9" w14:paraId="4CA8B316" w14:textId="77777777" w:rsidTr="00E37B1C">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9F4AE9" w:rsidRDefault="00DC6E2B" w:rsidP="00DC6E2B">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15DF630D" w:rsidR="00DC6E2B" w:rsidRPr="00D8005C" w:rsidRDefault="00DC6E2B" w:rsidP="00DC6E2B">
            <w:pPr>
              <w:ind w:right="137"/>
              <w:jc w:val="both"/>
              <w:rPr>
                <w:rFonts w:ascii="Tahoma" w:hAnsi="Tahoma" w:cs="Tahoma"/>
              </w:rPr>
            </w:pPr>
            <w:r w:rsidRPr="00D8005C">
              <w:rPr>
                <w:rFonts w:ascii="Tahoma" w:hAnsi="Tahoma" w:cs="Tahoma"/>
              </w:rPr>
              <w:t xml:space="preserve">Закупочная комиссия в срок до </w:t>
            </w:r>
            <w:r w:rsidRPr="00D8005C">
              <w:rPr>
                <w:rFonts w:ascii="Tahoma" w:hAnsi="Tahoma" w:cs="Tahoma"/>
                <w:highlight w:val="yellow"/>
              </w:rPr>
              <w:t>«</w:t>
            </w:r>
            <w:r w:rsidR="006319B2">
              <w:rPr>
                <w:rFonts w:ascii="Tahoma" w:hAnsi="Tahoma" w:cs="Tahoma"/>
                <w:highlight w:val="yellow"/>
              </w:rPr>
              <w:t>12</w:t>
            </w:r>
            <w:r w:rsidRPr="00D8005C">
              <w:rPr>
                <w:rFonts w:ascii="Tahoma" w:hAnsi="Tahoma" w:cs="Tahoma"/>
                <w:highlight w:val="yellow"/>
              </w:rPr>
              <w:t>»</w:t>
            </w:r>
            <w:r w:rsidR="00EB4031">
              <w:rPr>
                <w:rFonts w:ascii="Tahoma" w:hAnsi="Tahoma" w:cs="Tahoma"/>
                <w:highlight w:val="yellow"/>
              </w:rPr>
              <w:t xml:space="preserve"> </w:t>
            </w:r>
            <w:r w:rsidR="008E1343">
              <w:rPr>
                <w:rFonts w:ascii="Tahoma" w:hAnsi="Tahoma" w:cs="Tahoma"/>
                <w:highlight w:val="yellow"/>
              </w:rPr>
              <w:t>мая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 xml:space="preserve">г. </w:t>
            </w:r>
            <w:r w:rsidRPr="00D8005C">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DC6E2B" w:rsidRPr="009F4AE9" w:rsidRDefault="00DC6E2B" w:rsidP="00DC6E2B">
            <w:pPr>
              <w:ind w:right="137"/>
              <w:jc w:val="both"/>
              <w:rPr>
                <w:rFonts w:ascii="Tahoma" w:hAnsi="Tahoma" w:cs="Tahoma"/>
              </w:rPr>
            </w:pPr>
            <w:r w:rsidRPr="00D8005C">
              <w:rPr>
                <w:rFonts w:ascii="Tahoma" w:hAnsi="Tahoma" w:cs="Tahoma"/>
              </w:rPr>
              <w:t>Порядок проведения Оцен</w:t>
            </w:r>
            <w:r w:rsidR="00372099">
              <w:rPr>
                <w:rFonts w:ascii="Tahoma" w:hAnsi="Tahoma" w:cs="Tahoma"/>
              </w:rPr>
              <w:t>очной стадии указан в п. 1.5.3 Р</w:t>
            </w:r>
            <w:r w:rsidRPr="00D8005C">
              <w:rPr>
                <w:rFonts w:ascii="Tahoma" w:hAnsi="Tahoma" w:cs="Tahoma"/>
              </w:rPr>
              <w:t>аздела 2 настоящего Извещения.</w:t>
            </w:r>
          </w:p>
        </w:tc>
      </w:tr>
      <w:tr w:rsidR="00DC6E2B"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260DE24A" w:rsidR="00DC6E2B" w:rsidRPr="009F4AE9" w:rsidRDefault="00DC6E2B" w:rsidP="006319B2">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котировок </w:t>
            </w:r>
            <w:r w:rsidRPr="00D8005C">
              <w:rPr>
                <w:rFonts w:ascii="Tahoma" w:hAnsi="Tahoma" w:cs="Tahoma"/>
                <w:highlight w:val="yellow"/>
              </w:rPr>
              <w:t>«</w:t>
            </w:r>
            <w:r w:rsidR="006319B2">
              <w:rPr>
                <w:rFonts w:ascii="Tahoma" w:hAnsi="Tahoma" w:cs="Tahoma"/>
                <w:highlight w:val="yellow"/>
              </w:rPr>
              <w:t>12</w:t>
            </w:r>
            <w:r w:rsidRPr="00D8005C">
              <w:rPr>
                <w:rFonts w:ascii="Tahoma" w:hAnsi="Tahoma" w:cs="Tahoma"/>
                <w:highlight w:val="yellow"/>
              </w:rPr>
              <w:t xml:space="preserve">» </w:t>
            </w:r>
            <w:r w:rsidR="008E1343">
              <w:rPr>
                <w:rFonts w:ascii="Tahoma" w:hAnsi="Tahoma" w:cs="Tahoma"/>
                <w:highlight w:val="yellow"/>
              </w:rPr>
              <w:t>мая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г</w:t>
            </w:r>
            <w:r w:rsidR="00FC11EE">
              <w:rPr>
                <w:rFonts w:ascii="Tahoma" w:hAnsi="Tahoma" w:cs="Tahoma"/>
                <w:highlight w:val="yellow"/>
              </w:rPr>
              <w:t>.</w:t>
            </w:r>
            <w:r w:rsidRPr="00D8005C">
              <w:rPr>
                <w:rFonts w:ascii="Tahoma" w:hAnsi="Tahoma" w:cs="Tahoma"/>
                <w:highlight w:val="yellow"/>
              </w:rPr>
              <w:t xml:space="preserve"> </w:t>
            </w:r>
            <w:r w:rsidRPr="00D8005C">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9C1C13" w:rsidRPr="00422014">
              <w:rPr>
                <w:rFonts w:ascii="Tahoma" w:eastAsia="Times New Roman" w:hAnsi="Tahoma" w:cs="Tahoma"/>
              </w:rPr>
              <w:t>ТЭК-торг (</w:t>
            </w:r>
            <w:hyperlink r:id="rId16"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Pr="00D8005C">
              <w:rPr>
                <w:rFonts w:ascii="Tahoma" w:hAnsi="Tahoma" w:cs="Tahoma"/>
              </w:rPr>
              <w:t>). Порядок под</w:t>
            </w:r>
            <w:r w:rsidR="0085271F">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p>
        </w:tc>
      </w:tr>
      <w:tr w:rsidR="00471933" w:rsidRPr="00CD13F4"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471933" w:rsidRPr="00CD13F4" w:rsidRDefault="00471933" w:rsidP="00471933">
            <w:pPr>
              <w:autoSpaceDE w:val="0"/>
              <w:autoSpaceDN w:val="0"/>
              <w:adjustRightInd w:val="0"/>
              <w:ind w:right="57"/>
              <w:jc w:val="both"/>
              <w:rPr>
                <w:rFonts w:ascii="Tahoma" w:hAnsi="Tahoma" w:cs="Tahoma"/>
              </w:rPr>
            </w:pPr>
            <w:r w:rsidRPr="00CD13F4">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CD13F4" w:rsidRDefault="00471933" w:rsidP="00471933">
            <w:pPr>
              <w:autoSpaceDE w:val="0"/>
              <w:autoSpaceDN w:val="0"/>
              <w:adjustRightInd w:val="0"/>
              <w:ind w:right="57"/>
              <w:jc w:val="both"/>
              <w:rPr>
                <w:rFonts w:ascii="Tahoma" w:hAnsi="Tahoma" w:cs="Tahoma"/>
              </w:rPr>
            </w:pPr>
            <w:r w:rsidRPr="00CD13F4">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09E08961" w:rsidR="00471933" w:rsidRPr="00CD13F4" w:rsidRDefault="00471933" w:rsidP="00471933">
            <w:pPr>
              <w:autoSpaceDE w:val="0"/>
              <w:autoSpaceDN w:val="0"/>
              <w:adjustRightInd w:val="0"/>
              <w:ind w:right="57"/>
              <w:jc w:val="both"/>
              <w:rPr>
                <w:rFonts w:ascii="Tahoma" w:hAnsi="Tahoma" w:cs="Tahoma"/>
              </w:rPr>
            </w:pPr>
            <w:r w:rsidRPr="00CD13F4">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w:t>
            </w:r>
            <w:r w:rsidRPr="00CD13F4">
              <w:rPr>
                <w:rFonts w:ascii="Tahoma" w:hAnsi="Tahoma" w:cs="Tahoma"/>
              </w:rPr>
              <w:lastRenderedPageBreak/>
              <w:t>оно должно обладать полной право- и дееспособностью в соответствии с требованиями действующего законодательства Российской Федерации.</w:t>
            </w:r>
          </w:p>
          <w:p w14:paraId="060313DA" w14:textId="77777777" w:rsidR="00386E31" w:rsidRPr="00CD13F4" w:rsidRDefault="00386E31" w:rsidP="00471933">
            <w:pPr>
              <w:autoSpaceDE w:val="0"/>
              <w:autoSpaceDN w:val="0"/>
              <w:adjustRightInd w:val="0"/>
              <w:ind w:right="57"/>
              <w:jc w:val="both"/>
              <w:rPr>
                <w:rFonts w:ascii="Tahoma" w:hAnsi="Tahoma" w:cs="Tahoma"/>
              </w:rPr>
            </w:pPr>
          </w:p>
          <w:p w14:paraId="519D09D4" w14:textId="77777777" w:rsidR="00471933" w:rsidRPr="00CD13F4" w:rsidRDefault="00471933" w:rsidP="00471933">
            <w:pPr>
              <w:autoSpaceDE w:val="0"/>
              <w:autoSpaceDN w:val="0"/>
              <w:adjustRightInd w:val="0"/>
              <w:ind w:right="57"/>
              <w:jc w:val="both"/>
              <w:rPr>
                <w:rFonts w:ascii="Tahoma" w:hAnsi="Tahoma" w:cs="Tahoma"/>
              </w:rPr>
            </w:pPr>
            <w:r w:rsidRPr="00CD13F4">
              <w:rPr>
                <w:rFonts w:ascii="Tahoma" w:hAnsi="Tahoma" w:cs="Tahoma"/>
              </w:rPr>
              <w:t>4) Заказчиком установлены следующие требования к участникам закупки:</w:t>
            </w:r>
          </w:p>
          <w:p w14:paraId="108EDCE4" w14:textId="77777777" w:rsidR="00471933" w:rsidRPr="00CD13F4" w:rsidRDefault="00471933" w:rsidP="00471933">
            <w:pPr>
              <w:tabs>
                <w:tab w:val="left" w:pos="709"/>
                <w:tab w:val="left" w:pos="851"/>
              </w:tabs>
              <w:autoSpaceDE w:val="0"/>
              <w:autoSpaceDN w:val="0"/>
              <w:adjustRightInd w:val="0"/>
              <w:ind w:right="57"/>
              <w:jc w:val="both"/>
              <w:rPr>
                <w:rFonts w:ascii="Tahoma" w:hAnsi="Tahoma" w:cs="Tahoma"/>
              </w:rPr>
            </w:pPr>
            <w:r w:rsidRPr="00CD13F4">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CD13F4" w:rsidRDefault="00471933" w:rsidP="00471933">
            <w:pPr>
              <w:tabs>
                <w:tab w:val="left" w:pos="709"/>
                <w:tab w:val="left" w:pos="851"/>
              </w:tabs>
              <w:autoSpaceDE w:val="0"/>
              <w:autoSpaceDN w:val="0"/>
              <w:adjustRightInd w:val="0"/>
              <w:ind w:right="57"/>
              <w:jc w:val="both"/>
              <w:rPr>
                <w:rFonts w:ascii="Tahoma" w:hAnsi="Tahoma" w:cs="Tahoma"/>
              </w:rPr>
            </w:pPr>
            <w:r w:rsidRPr="00CD13F4">
              <w:rPr>
                <w:rFonts w:ascii="Tahoma" w:hAnsi="Tahoma" w:cs="Tahoma"/>
              </w:rPr>
              <w:t>4.2.</w:t>
            </w:r>
            <w:r w:rsidRPr="00CD13F4">
              <w:rPr>
                <w:rFonts w:ascii="Tahoma" w:hAnsi="Tahoma" w:cs="Tahoma"/>
              </w:rPr>
              <w:tab/>
              <w:t>Наличие всех квалификационных документов и заполненных форм (в соответствии с п. 2</w:t>
            </w:r>
            <w:r w:rsidR="00001DF8" w:rsidRPr="00CD13F4">
              <w:rPr>
                <w:rFonts w:ascii="Tahoma" w:hAnsi="Tahoma" w:cs="Tahoma"/>
              </w:rPr>
              <w:t>1</w:t>
            </w:r>
            <w:r w:rsidRPr="00CD13F4">
              <w:rPr>
                <w:rFonts w:ascii="Tahoma" w:hAnsi="Tahoma" w:cs="Tahoma"/>
              </w:rPr>
              <w:t>.1, 2</w:t>
            </w:r>
            <w:r w:rsidR="00001DF8" w:rsidRPr="00CD13F4">
              <w:rPr>
                <w:rFonts w:ascii="Tahoma" w:hAnsi="Tahoma" w:cs="Tahoma"/>
              </w:rPr>
              <w:t>1</w:t>
            </w:r>
            <w:r w:rsidRPr="00CD13F4">
              <w:rPr>
                <w:rFonts w:ascii="Tahoma" w:hAnsi="Tahoma" w:cs="Tahoma"/>
              </w:rPr>
              <w:t>.2 Информационной карты).</w:t>
            </w:r>
          </w:p>
          <w:p w14:paraId="041BDBB1" w14:textId="77777777" w:rsidR="007B2B4A" w:rsidRPr="00CD13F4" w:rsidRDefault="00471933" w:rsidP="007B2B4A">
            <w:pPr>
              <w:tabs>
                <w:tab w:val="left" w:pos="709"/>
                <w:tab w:val="left" w:pos="851"/>
              </w:tabs>
              <w:autoSpaceDE w:val="0"/>
              <w:autoSpaceDN w:val="0"/>
              <w:adjustRightInd w:val="0"/>
              <w:ind w:right="57"/>
              <w:jc w:val="both"/>
              <w:rPr>
                <w:rFonts w:ascii="Tahoma" w:hAnsi="Tahoma" w:cs="Tahoma"/>
              </w:rPr>
            </w:pPr>
            <w:r w:rsidRPr="00CD13F4">
              <w:rPr>
                <w:rFonts w:ascii="Tahoma" w:hAnsi="Tahoma" w:cs="Tahoma"/>
              </w:rPr>
              <w:t>4.3.</w:t>
            </w:r>
            <w:r w:rsidRPr="00CD13F4">
              <w:rPr>
                <w:rFonts w:ascii="Tahoma" w:hAnsi="Tahoma" w:cs="Tahoma"/>
              </w:rPr>
              <w:tab/>
            </w:r>
            <w:r w:rsidR="007B2B4A" w:rsidRPr="00CD13F4">
              <w:rPr>
                <w:rFonts w:ascii="Tahoma" w:hAnsi="Tahoma" w:cs="Tahoma"/>
              </w:rPr>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29C2A406" w14:textId="15D271E1" w:rsidR="00550209" w:rsidRPr="00CD13F4" w:rsidRDefault="007B2B4A" w:rsidP="00471933">
            <w:pPr>
              <w:tabs>
                <w:tab w:val="left" w:pos="709"/>
                <w:tab w:val="left" w:pos="851"/>
              </w:tabs>
              <w:autoSpaceDE w:val="0"/>
              <w:autoSpaceDN w:val="0"/>
              <w:adjustRightInd w:val="0"/>
              <w:ind w:right="57"/>
              <w:jc w:val="both"/>
              <w:rPr>
                <w:rFonts w:ascii="Tahoma" w:hAnsi="Tahoma" w:cs="Tahoma"/>
              </w:rPr>
            </w:pPr>
            <w:r w:rsidRPr="00CD13F4">
              <w:rPr>
                <w:rFonts w:ascii="Tahoma" w:hAnsi="Tahoma" w:cs="Tahoma"/>
              </w:rPr>
              <w:t>Согласие участника закупки на оказание услуг 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r w:rsidR="00550209" w:rsidRPr="00CD13F4">
              <w:rPr>
                <w:rFonts w:ascii="Tahoma" w:hAnsi="Tahoma" w:cs="Tahoma"/>
              </w:rPr>
              <w:t>.</w:t>
            </w:r>
          </w:p>
          <w:p w14:paraId="2B1B342D" w14:textId="77777777" w:rsidR="00742569" w:rsidRPr="00CD13F4" w:rsidRDefault="00471933" w:rsidP="00742569">
            <w:pPr>
              <w:tabs>
                <w:tab w:val="left" w:pos="709"/>
                <w:tab w:val="left" w:pos="851"/>
              </w:tabs>
              <w:autoSpaceDE w:val="0"/>
              <w:autoSpaceDN w:val="0"/>
              <w:adjustRightInd w:val="0"/>
              <w:ind w:right="57"/>
              <w:jc w:val="both"/>
              <w:rPr>
                <w:rFonts w:ascii="Tahoma" w:hAnsi="Tahoma" w:cs="Tahoma"/>
              </w:rPr>
            </w:pPr>
            <w:r w:rsidRPr="00CD13F4">
              <w:rPr>
                <w:rFonts w:ascii="Tahoma" w:hAnsi="Tahoma" w:cs="Tahoma"/>
              </w:rPr>
              <w:t>4.4.</w:t>
            </w:r>
            <w:r w:rsidRPr="00CD13F4">
              <w:rPr>
                <w:rFonts w:ascii="Tahoma" w:hAnsi="Tahoma" w:cs="Tahoma"/>
              </w:rPr>
              <w:tab/>
            </w:r>
            <w:r w:rsidR="00742569" w:rsidRPr="00CD13F4">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CD13F4" w:rsidRDefault="00471933" w:rsidP="00471933">
            <w:pPr>
              <w:tabs>
                <w:tab w:val="left" w:pos="709"/>
                <w:tab w:val="left" w:pos="851"/>
              </w:tabs>
              <w:autoSpaceDE w:val="0"/>
              <w:autoSpaceDN w:val="0"/>
              <w:adjustRightInd w:val="0"/>
              <w:ind w:right="57"/>
              <w:jc w:val="both"/>
              <w:rPr>
                <w:rFonts w:ascii="Tahoma" w:hAnsi="Tahoma" w:cs="Tahoma"/>
              </w:rPr>
            </w:pPr>
            <w:r w:rsidRPr="00CD13F4">
              <w:rPr>
                <w:rFonts w:ascii="Tahoma" w:hAnsi="Tahoma" w:cs="Tahoma"/>
              </w:rPr>
              <w:t>4.5.</w:t>
            </w:r>
            <w:r w:rsidRPr="00CD13F4">
              <w:rPr>
                <w:rFonts w:ascii="Tahoma" w:hAnsi="Tahoma" w:cs="Tahoma"/>
              </w:rPr>
              <w:tab/>
              <w:t>Соответствие заявки Участника требованиям (Деклар</w:t>
            </w:r>
            <w:r w:rsidR="00256C95" w:rsidRPr="00CD13F4">
              <w:rPr>
                <w:rFonts w:ascii="Tahoma" w:hAnsi="Tahoma" w:cs="Tahoma"/>
              </w:rPr>
              <w:t>ируется в Заявке на участие</w:t>
            </w:r>
            <w:r w:rsidRPr="00CD13F4">
              <w:rPr>
                <w:rFonts w:ascii="Tahoma" w:hAnsi="Tahoma" w:cs="Tahoma"/>
              </w:rPr>
              <w:t>):</w:t>
            </w:r>
          </w:p>
          <w:p w14:paraId="09C7A187" w14:textId="77777777" w:rsidR="00471933" w:rsidRPr="00CD13F4" w:rsidRDefault="00471933" w:rsidP="00471933">
            <w:pPr>
              <w:tabs>
                <w:tab w:val="left" w:pos="709"/>
                <w:tab w:val="left" w:pos="851"/>
              </w:tabs>
              <w:autoSpaceDE w:val="0"/>
              <w:autoSpaceDN w:val="0"/>
              <w:adjustRightInd w:val="0"/>
              <w:ind w:right="57"/>
              <w:jc w:val="both"/>
              <w:rPr>
                <w:rFonts w:ascii="Tahoma" w:hAnsi="Tahoma" w:cs="Tahoma"/>
              </w:rPr>
            </w:pPr>
            <w:r w:rsidRPr="00CD13F4">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CD13F4">
              <w:rPr>
                <w:rFonts w:ascii="Tahoma" w:hAnsi="Tahoma" w:cs="Tahoma"/>
              </w:rPr>
              <w:t>котировок</w:t>
            </w:r>
            <w:r w:rsidRPr="00CD13F4">
              <w:rPr>
                <w:rFonts w:ascii="Tahoma" w:hAnsi="Tahoma" w:cs="Tahoma"/>
              </w:rPr>
              <w:t>;</w:t>
            </w:r>
          </w:p>
          <w:p w14:paraId="1870BA5B" w14:textId="1B4C2B5E" w:rsidR="005927D2" w:rsidRPr="00CD13F4" w:rsidRDefault="00471933" w:rsidP="005927D2">
            <w:pPr>
              <w:tabs>
                <w:tab w:val="left" w:pos="709"/>
                <w:tab w:val="left" w:pos="851"/>
              </w:tabs>
              <w:autoSpaceDE w:val="0"/>
              <w:autoSpaceDN w:val="0"/>
              <w:adjustRightInd w:val="0"/>
              <w:ind w:right="57"/>
              <w:jc w:val="both"/>
              <w:rPr>
                <w:rFonts w:ascii="Tahoma" w:hAnsi="Tahoma" w:cs="Tahoma"/>
              </w:rPr>
            </w:pPr>
            <w:r w:rsidRPr="00CD13F4">
              <w:rPr>
                <w:rFonts w:ascii="Tahoma" w:hAnsi="Tahoma" w:cs="Tahoma"/>
              </w:rPr>
              <w:t xml:space="preserve">б) </w:t>
            </w:r>
            <w:r w:rsidR="005927D2" w:rsidRPr="00CD13F4">
              <w:rPr>
                <w:rFonts w:ascii="Tahoma" w:hAnsi="Tahoma" w:cs="Tahoma"/>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8B3BF82" w:rsidR="00471933" w:rsidRPr="00CD13F4" w:rsidRDefault="005927D2" w:rsidP="00471933">
            <w:pPr>
              <w:tabs>
                <w:tab w:val="left" w:pos="709"/>
                <w:tab w:val="left" w:pos="851"/>
              </w:tabs>
              <w:autoSpaceDE w:val="0"/>
              <w:autoSpaceDN w:val="0"/>
              <w:adjustRightInd w:val="0"/>
              <w:ind w:right="57"/>
              <w:jc w:val="both"/>
              <w:rPr>
                <w:rFonts w:ascii="Tahoma" w:hAnsi="Tahoma" w:cs="Tahoma"/>
              </w:rPr>
            </w:pPr>
            <w:r w:rsidRPr="00CD13F4">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00471933" w:rsidRPr="00CD13F4">
              <w:rPr>
                <w:rFonts w:ascii="Tahoma" w:hAnsi="Tahoma" w:cs="Tahoma"/>
              </w:rPr>
              <w:t>;</w:t>
            </w:r>
          </w:p>
          <w:p w14:paraId="62E84B16" w14:textId="1CC1A6F8" w:rsidR="00471933" w:rsidRPr="00CD13F4" w:rsidRDefault="00471933" w:rsidP="00471933">
            <w:pPr>
              <w:tabs>
                <w:tab w:val="left" w:pos="851"/>
              </w:tabs>
              <w:autoSpaceDE w:val="0"/>
              <w:autoSpaceDN w:val="0"/>
              <w:adjustRightInd w:val="0"/>
              <w:ind w:right="57"/>
              <w:jc w:val="both"/>
              <w:rPr>
                <w:rFonts w:ascii="Tahoma" w:hAnsi="Tahoma" w:cs="Tahoma"/>
                <w:i/>
              </w:rPr>
            </w:pPr>
            <w:r w:rsidRPr="00CD13F4">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w:t>
            </w:r>
            <w:r w:rsidRPr="00CD13F4">
              <w:rPr>
                <w:rFonts w:ascii="Tahoma" w:hAnsi="Tahoma" w:cs="Tahoma"/>
              </w:rPr>
              <w:lastRenderedPageBreak/>
              <w:t>финансирование проката или показа национального фильма</w:t>
            </w:r>
            <w:r w:rsidR="002C30C2" w:rsidRPr="00CD13F4">
              <w:rPr>
                <w:rFonts w:ascii="Tahoma" w:hAnsi="Tahoma" w:cs="Tahoma"/>
              </w:rPr>
              <w:t xml:space="preserve"> (если применимо)</w:t>
            </w:r>
            <w:r w:rsidRPr="00CD13F4">
              <w:rPr>
                <w:rFonts w:ascii="Tahoma" w:hAnsi="Tahoma" w:cs="Tahoma"/>
              </w:rPr>
              <w:t>;</w:t>
            </w:r>
          </w:p>
          <w:p w14:paraId="04958880" w14:textId="77777777" w:rsidR="00471933" w:rsidRPr="00CD13F4" w:rsidRDefault="00471933" w:rsidP="00471933">
            <w:pPr>
              <w:tabs>
                <w:tab w:val="left" w:pos="851"/>
              </w:tabs>
              <w:autoSpaceDE w:val="0"/>
              <w:autoSpaceDN w:val="0"/>
              <w:adjustRightInd w:val="0"/>
              <w:ind w:right="57"/>
              <w:jc w:val="both"/>
              <w:rPr>
                <w:rFonts w:ascii="Tahoma" w:hAnsi="Tahoma" w:cs="Tahoma"/>
              </w:rPr>
            </w:pPr>
            <w:r w:rsidRPr="00CD13F4">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CD13F4">
              <w:rPr>
                <w:rFonts w:ascii="Tahoma" w:hAnsi="Tahoma" w:cs="Tahoma"/>
              </w:rPr>
              <w:t>Извещением</w:t>
            </w:r>
            <w:r w:rsidRPr="00CD13F4">
              <w:rPr>
                <w:rFonts w:ascii="Tahoma" w:hAnsi="Tahoma" w:cs="Tahoma"/>
              </w:rPr>
              <w:t>;</w:t>
            </w:r>
          </w:p>
          <w:p w14:paraId="77A2537D" w14:textId="77777777" w:rsidR="00471933" w:rsidRPr="00CD13F4" w:rsidRDefault="00471933" w:rsidP="00471933">
            <w:pPr>
              <w:tabs>
                <w:tab w:val="left" w:pos="851"/>
              </w:tabs>
              <w:autoSpaceDE w:val="0"/>
              <w:autoSpaceDN w:val="0"/>
              <w:adjustRightInd w:val="0"/>
              <w:ind w:right="57"/>
              <w:jc w:val="both"/>
              <w:rPr>
                <w:rFonts w:ascii="Tahoma" w:hAnsi="Tahoma" w:cs="Tahoma"/>
              </w:rPr>
            </w:pPr>
            <w:r w:rsidRPr="00CD13F4">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58E46225" w:rsidR="00471933" w:rsidRPr="00CD13F4" w:rsidRDefault="00471933" w:rsidP="00471933">
            <w:pPr>
              <w:tabs>
                <w:tab w:val="left" w:pos="851"/>
              </w:tabs>
              <w:autoSpaceDE w:val="0"/>
              <w:autoSpaceDN w:val="0"/>
              <w:adjustRightInd w:val="0"/>
              <w:ind w:right="57"/>
              <w:jc w:val="both"/>
              <w:rPr>
                <w:rFonts w:ascii="Tahoma" w:hAnsi="Tahoma" w:cs="Tahoma"/>
              </w:rPr>
            </w:pPr>
            <w:r w:rsidRPr="00CD13F4">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CD13F4" w:rsidRDefault="00471933" w:rsidP="00A024EB">
            <w:pPr>
              <w:jc w:val="both"/>
              <w:rPr>
                <w:rFonts w:ascii="Tahoma" w:eastAsia="Times New Roman" w:hAnsi="Tahoma" w:cs="Tahoma"/>
              </w:rPr>
            </w:pPr>
            <w:r w:rsidRPr="00CD13F4">
              <w:rPr>
                <w:rFonts w:ascii="Tahoma" w:hAnsi="Tahoma" w:cs="Tahoma"/>
              </w:rPr>
              <w:t xml:space="preserve">з) </w:t>
            </w:r>
            <w:r w:rsidR="00A024EB" w:rsidRPr="00CD13F4">
              <w:rPr>
                <w:rFonts w:ascii="Tahoma" w:hAnsi="Tahoma" w:cs="Tahoma"/>
              </w:rPr>
              <w:t xml:space="preserve">отсутствие сведений об участнике закупки в реестрах </w:t>
            </w:r>
            <w:r w:rsidR="00D517DA" w:rsidRPr="00CD13F4">
              <w:rPr>
                <w:rFonts w:ascii="Tahoma" w:hAnsi="Tahoma" w:cs="Tahoma"/>
              </w:rPr>
              <w:t>недобросовестных поставщиков</w:t>
            </w:r>
            <w:r w:rsidR="00A024EB" w:rsidRPr="00CD13F4">
              <w:rPr>
                <w:rFonts w:ascii="Tahoma" w:hAnsi="Tahoma" w:cs="Tahoma"/>
              </w:rPr>
              <w:t>,</w:t>
            </w:r>
            <w:r w:rsidR="00D517DA" w:rsidRPr="00CD13F4">
              <w:rPr>
                <w:rFonts w:ascii="Tahoma" w:hAnsi="Tahoma" w:cs="Tahoma"/>
              </w:rPr>
              <w:t xml:space="preserve"> </w:t>
            </w:r>
            <w:r w:rsidR="00A024EB" w:rsidRPr="00CD13F4">
              <w:rPr>
                <w:rFonts w:ascii="Tahoma" w:eastAsia="Times New Roman" w:hAnsi="Tahoma" w:cs="Tahoma"/>
              </w:rPr>
              <w:t>ведущ</w:t>
            </w:r>
            <w:r w:rsidR="00D517DA" w:rsidRPr="00CD13F4">
              <w:rPr>
                <w:rFonts w:ascii="Tahoma" w:eastAsia="Times New Roman" w:hAnsi="Tahoma" w:cs="Tahoma"/>
              </w:rPr>
              <w:t xml:space="preserve">ихся </w:t>
            </w:r>
            <w:r w:rsidR="00A024EB" w:rsidRPr="00CD13F4">
              <w:rPr>
                <w:rFonts w:ascii="Tahoma" w:eastAsia="Times New Roman" w:hAnsi="Tahoma" w:cs="Tahoma"/>
              </w:rPr>
              <w:t>в соответствии с положениями Федеральн</w:t>
            </w:r>
            <w:r w:rsidR="00D517DA" w:rsidRPr="00CD13F4">
              <w:rPr>
                <w:rFonts w:ascii="Tahoma" w:eastAsia="Times New Roman" w:hAnsi="Tahoma" w:cs="Tahoma"/>
              </w:rPr>
              <w:t xml:space="preserve">ых </w:t>
            </w:r>
            <w:r w:rsidR="00A024EB" w:rsidRPr="00CD13F4">
              <w:rPr>
                <w:rFonts w:ascii="Tahoma" w:eastAsia="Times New Roman" w:hAnsi="Tahoma" w:cs="Tahoma"/>
              </w:rPr>
              <w:t>закон</w:t>
            </w:r>
            <w:r w:rsidR="00D517DA" w:rsidRPr="00CD13F4">
              <w:rPr>
                <w:rFonts w:ascii="Tahoma" w:eastAsia="Times New Roman" w:hAnsi="Tahoma" w:cs="Tahoma"/>
              </w:rPr>
              <w:t>ов</w:t>
            </w:r>
            <w:r w:rsidR="00A024EB" w:rsidRPr="00CD13F4">
              <w:rPr>
                <w:rFonts w:ascii="Tahoma" w:eastAsia="Times New Roman" w:hAnsi="Tahoma" w:cs="Tahoma"/>
              </w:rPr>
              <w:t>:</w:t>
            </w:r>
          </w:p>
          <w:p w14:paraId="211E16A7" w14:textId="77777777" w:rsidR="00A024EB" w:rsidRPr="00CD13F4" w:rsidRDefault="00A024EB" w:rsidP="00A024EB">
            <w:pPr>
              <w:jc w:val="both"/>
              <w:rPr>
                <w:rFonts w:ascii="Tahoma" w:eastAsia="Times New Roman" w:hAnsi="Tahoma" w:cs="Tahoma"/>
              </w:rPr>
            </w:pPr>
            <w:r w:rsidRPr="00CD13F4">
              <w:rPr>
                <w:rFonts w:ascii="Tahoma" w:eastAsia="Times New Roman" w:hAnsi="Tahoma" w:cs="Tahoma"/>
              </w:rPr>
              <w:lastRenderedPageBreak/>
              <w:t>- от 18.07.2011 № 223-ФЗ «О закупках товаров, работ, услуг отдельными видами юридических лиц»;</w:t>
            </w:r>
          </w:p>
          <w:p w14:paraId="70685BD7" w14:textId="59BA0828" w:rsidR="00904433" w:rsidRPr="00CD13F4" w:rsidRDefault="00A024EB" w:rsidP="00A024EB">
            <w:pPr>
              <w:tabs>
                <w:tab w:val="left" w:pos="851"/>
              </w:tabs>
              <w:autoSpaceDE w:val="0"/>
              <w:autoSpaceDN w:val="0"/>
              <w:adjustRightInd w:val="0"/>
              <w:ind w:right="57"/>
              <w:jc w:val="both"/>
              <w:rPr>
                <w:rFonts w:ascii="Tahoma" w:hAnsi="Tahoma" w:cs="Tahoma"/>
              </w:rPr>
            </w:pPr>
            <w:r w:rsidRPr="00CD13F4">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317186" w:rsidRPr="00CD13F4">
              <w:rPr>
                <w:rFonts w:ascii="Tahoma" w:hAnsi="Tahoma" w:cs="Tahoma"/>
              </w:rPr>
              <w:t>;</w:t>
            </w:r>
          </w:p>
          <w:p w14:paraId="2B72F489" w14:textId="77777777" w:rsidR="00317186" w:rsidRPr="00CD13F4" w:rsidRDefault="00317186" w:rsidP="00317186">
            <w:pPr>
              <w:jc w:val="both"/>
              <w:rPr>
                <w:rFonts w:ascii="Tahoma" w:hAnsi="Tahoma" w:cs="Tahoma"/>
              </w:rPr>
            </w:pPr>
            <w:r w:rsidRPr="00CD13F4">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0D7C3D1" w14:textId="7BE99A63" w:rsidR="00317186" w:rsidRPr="00CD13F4" w:rsidRDefault="00317186" w:rsidP="00317186">
            <w:pPr>
              <w:tabs>
                <w:tab w:val="left" w:pos="851"/>
              </w:tabs>
              <w:autoSpaceDE w:val="0"/>
              <w:autoSpaceDN w:val="0"/>
              <w:adjustRightInd w:val="0"/>
              <w:ind w:right="57"/>
              <w:jc w:val="both"/>
              <w:rPr>
                <w:rFonts w:ascii="Tahoma" w:hAnsi="Tahoma" w:cs="Tahoma"/>
              </w:rPr>
            </w:pPr>
            <w:r w:rsidRPr="00CD13F4">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CD13F4">
              <w:rPr>
                <w:rFonts w:ascii="Tahoma" w:hAnsi="Tahoma" w:cs="Tahoma"/>
              </w:rPr>
              <w:t>;</w:t>
            </w:r>
          </w:p>
          <w:p w14:paraId="19DE98C9" w14:textId="77777777" w:rsidR="00D47DB2" w:rsidRDefault="00CD13F4" w:rsidP="00CD13F4">
            <w:pPr>
              <w:tabs>
                <w:tab w:val="left" w:pos="851"/>
              </w:tabs>
              <w:autoSpaceDE w:val="0"/>
              <w:autoSpaceDN w:val="0"/>
              <w:adjustRightInd w:val="0"/>
              <w:ind w:right="57"/>
              <w:jc w:val="both"/>
              <w:rPr>
                <w:rFonts w:ascii="Tahoma" w:hAnsi="Tahoma" w:cs="Tahoma"/>
              </w:rPr>
            </w:pPr>
            <w:r>
              <w:rPr>
                <w:rFonts w:ascii="Tahoma" w:eastAsia="Times New Roman" w:hAnsi="Tahoma" w:cs="Tahoma"/>
                <w:color w:val="000000" w:themeColor="text1"/>
              </w:rPr>
              <w:t xml:space="preserve">- </w:t>
            </w:r>
            <w:r w:rsidR="00151B9D" w:rsidRPr="00CD13F4">
              <w:rPr>
                <w:rFonts w:ascii="Tahoma" w:eastAsia="Times New Roman" w:hAnsi="Tahoma" w:cs="Tahoma"/>
                <w:color w:val="000000" w:themeColor="text1"/>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51B9D" w:rsidRPr="00CD13F4">
              <w:rPr>
                <w:rFonts w:ascii="Tahoma" w:hAnsi="Tahoma" w:cs="Tahoma"/>
                <w:color w:val="000000" w:themeColor="text1"/>
              </w:rPr>
              <w:t>Раздела 6 Извещения</w:t>
            </w:r>
            <w:r>
              <w:rPr>
                <w:rFonts w:ascii="Tahoma" w:eastAsia="Times New Roman" w:hAnsi="Tahoma" w:cs="Tahoma"/>
                <w:color w:val="000000" w:themeColor="text1"/>
              </w:rPr>
              <w:t>)</w:t>
            </w:r>
            <w:r w:rsidR="00D47DB2" w:rsidRPr="00CD13F4">
              <w:rPr>
                <w:rFonts w:ascii="Tahoma" w:hAnsi="Tahoma" w:cs="Tahoma"/>
              </w:rPr>
              <w:t>.</w:t>
            </w:r>
          </w:p>
          <w:p w14:paraId="5D52BC5A" w14:textId="61BA8774" w:rsidR="002D0407" w:rsidRPr="00CD13F4" w:rsidRDefault="002D0407" w:rsidP="00FB3341">
            <w:pPr>
              <w:tabs>
                <w:tab w:val="left" w:pos="851"/>
              </w:tabs>
              <w:autoSpaceDE w:val="0"/>
              <w:autoSpaceDN w:val="0"/>
              <w:adjustRightInd w:val="0"/>
              <w:ind w:right="57"/>
              <w:jc w:val="both"/>
              <w:rPr>
                <w:rFonts w:ascii="Tahoma" w:hAnsi="Tahoma" w:cs="Tahoma"/>
                <w:color w:val="000000"/>
              </w:rPr>
            </w:pPr>
            <w:r>
              <w:rPr>
                <w:rFonts w:ascii="Tahoma" w:hAnsi="Tahoma" w:cs="Tahoma"/>
              </w:rPr>
              <w:t xml:space="preserve">и) </w:t>
            </w:r>
            <w:r w:rsidRPr="00E478B7">
              <w:rPr>
                <w:rFonts w:ascii="Tahoma" w:hAnsi="Tahoma" w:cs="Tahoma"/>
                <w:highlight w:val="yellow"/>
              </w:rPr>
              <w:t>оказание услуг по огнезащитной обработке деревянных конструкций кровли на объектах Заказчика (мест отбора образцов) организацией, имеющей Лицензию МЧС РФ на осуществление деятельности по монтажу, техническому обслуживанию и ремонту средств обеспечения пожарной безопасности зданий и сооружений с указанием в видах работ, выполняемых в составе лицензируемого вида деятельности – оказание услуг по огнезащите материалов, изделий и конструкций.</w:t>
            </w:r>
            <w:r>
              <w:rPr>
                <w:rFonts w:ascii="Tahoma" w:hAnsi="Tahoma" w:cs="Tahoma"/>
              </w:rPr>
              <w:t xml:space="preserve"> </w:t>
            </w:r>
          </w:p>
        </w:tc>
      </w:tr>
      <w:tr w:rsidR="00471933"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7"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lastRenderedPageBreak/>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CA15C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5953" w:type="dxa"/>
            <w:shd w:val="clear" w:color="auto" w:fill="auto"/>
          </w:tcPr>
          <w:p w14:paraId="6CF25D27" w14:textId="77777777" w:rsidR="00471933" w:rsidRPr="00A24123" w:rsidRDefault="00471933" w:rsidP="00471933">
            <w:pPr>
              <w:autoSpaceDE w:val="0"/>
              <w:autoSpaceDN w:val="0"/>
              <w:adjustRightInd w:val="0"/>
              <w:ind w:right="137"/>
              <w:jc w:val="both"/>
              <w:rPr>
                <w:rFonts w:ascii="Tahoma" w:hAnsi="Tahoma" w:cs="Tahoma"/>
              </w:rPr>
            </w:pPr>
            <w:r w:rsidRPr="00A24123">
              <w:rPr>
                <w:rFonts w:ascii="Tahoma" w:hAnsi="Tahoma" w:cs="Tahoma"/>
              </w:rPr>
              <w:t xml:space="preserve">1) Опись документов, входящих </w:t>
            </w:r>
            <w:r w:rsidR="00AF4B11" w:rsidRPr="00A24123">
              <w:rPr>
                <w:rFonts w:ascii="Tahoma" w:hAnsi="Tahoma" w:cs="Tahoma"/>
              </w:rPr>
              <w:t>в</w:t>
            </w:r>
            <w:r w:rsidRPr="00A24123">
              <w:rPr>
                <w:rFonts w:ascii="Tahoma" w:hAnsi="Tahoma" w:cs="Tahoma"/>
              </w:rPr>
              <w:t xml:space="preserve"> </w:t>
            </w:r>
            <w:r w:rsidR="00AF4B11" w:rsidRPr="00A24123">
              <w:rPr>
                <w:rFonts w:ascii="Tahoma" w:hAnsi="Tahoma" w:cs="Tahoma"/>
              </w:rPr>
              <w:t>первую</w:t>
            </w:r>
            <w:r w:rsidRPr="00A24123">
              <w:rPr>
                <w:rFonts w:ascii="Tahoma" w:hAnsi="Tahoma" w:cs="Tahoma"/>
              </w:rPr>
              <w:t xml:space="preserve"> часть заявки, по Форме №1 </w:t>
            </w:r>
            <w:r w:rsidR="00E1409F" w:rsidRPr="00A24123">
              <w:rPr>
                <w:rFonts w:ascii="Tahoma" w:hAnsi="Tahoma" w:cs="Tahoma"/>
              </w:rPr>
              <w:t>Раздела 6 Извещения</w:t>
            </w:r>
            <w:r w:rsidRPr="00A24123">
              <w:rPr>
                <w:rFonts w:ascii="Tahoma" w:hAnsi="Tahoma" w:cs="Tahoma"/>
              </w:rPr>
              <w:t>;</w:t>
            </w:r>
          </w:p>
          <w:p w14:paraId="28EC9250"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Заявка на участие в закупке (Форма №3 </w:t>
            </w:r>
            <w:r w:rsidR="00E1409F" w:rsidRPr="00A24123">
              <w:rPr>
                <w:rFonts w:ascii="Tahoma" w:hAnsi="Tahoma" w:cs="Tahoma"/>
              </w:rPr>
              <w:t>Раздела 6 Извещения</w:t>
            </w:r>
            <w:r w:rsidRPr="00A24123">
              <w:rPr>
                <w:rFonts w:ascii="Tahoma" w:hAnsi="Tahoma" w:cs="Tahoma"/>
              </w:rPr>
              <w:t xml:space="preserve">), с приложением к ней Карточки контрагента по Форме №4 к </w:t>
            </w:r>
            <w:r w:rsidR="00A53330" w:rsidRPr="00A24123">
              <w:rPr>
                <w:rFonts w:ascii="Tahoma" w:hAnsi="Tahoma" w:cs="Tahoma"/>
              </w:rPr>
              <w:t>Извещению</w:t>
            </w:r>
            <w:r w:rsidRPr="00A24123">
              <w:rPr>
                <w:rFonts w:ascii="Tahoma" w:hAnsi="Tahoma" w:cs="Tahoma"/>
              </w:rPr>
              <w:t>, содержащая сведения и документы об участнике закупки, подавшем такую заявку:</w:t>
            </w:r>
          </w:p>
          <w:p w14:paraId="16B5C555"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3D1C7FD" w14:textId="77777777" w:rsidR="008E0E6F" w:rsidRPr="00A24123" w:rsidRDefault="00471933" w:rsidP="008E0E6F">
            <w:pPr>
              <w:autoSpaceDE w:val="0"/>
              <w:autoSpaceDN w:val="0"/>
              <w:adjustRightInd w:val="0"/>
              <w:ind w:right="57"/>
              <w:jc w:val="both"/>
              <w:rPr>
                <w:rFonts w:ascii="Tahoma" w:hAnsi="Tahoma" w:cs="Tahoma"/>
                <w:u w:val="single"/>
              </w:rPr>
            </w:pPr>
            <w:r w:rsidRPr="00A24123">
              <w:rPr>
                <w:rFonts w:ascii="Tahoma" w:hAnsi="Tahoma" w:cs="Tahoma"/>
              </w:rPr>
              <w:t xml:space="preserve">3) </w:t>
            </w:r>
            <w:r w:rsidR="008E0E6F" w:rsidRPr="00A24123">
              <w:rPr>
                <w:rFonts w:ascii="Tahoma" w:hAnsi="Tahoma" w:cs="Tahoma"/>
              </w:rPr>
              <w:t xml:space="preserve">Предложение о функциональных и качественных характеристиках услуг (Форма №2 Раздела 6 Извещения), соответствующее Техническому заданию, являющемуся неотъемлемой частью настоящего Извещения. </w:t>
            </w:r>
            <w:r w:rsidR="008E0E6F" w:rsidRPr="00A24123">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8E0E6F" w:rsidRPr="00A24123">
              <w:rPr>
                <w:rFonts w:ascii="Tahoma" w:hAnsi="Tahoma" w:cs="Tahoma"/>
                <w:bCs/>
                <w:u w:val="single"/>
              </w:rPr>
              <w:t xml:space="preserve"> с подробным описанием</w:t>
            </w:r>
            <w:r w:rsidR="008E0E6F" w:rsidRPr="00A24123">
              <w:rPr>
                <w:rFonts w:ascii="Tahoma" w:hAnsi="Tahoma" w:cs="Tahoma"/>
                <w:bCs/>
              </w:rPr>
              <w:t xml:space="preserve">, </w:t>
            </w:r>
            <w:r w:rsidR="008E0E6F" w:rsidRPr="00A24123">
              <w:rPr>
                <w:rFonts w:ascii="Tahoma" w:eastAsia="Times New Roman" w:hAnsi="Tahoma" w:cs="Tahoma"/>
                <w:bCs/>
              </w:rPr>
              <w:t>сроки исполнения договора и прочие существенные условия договора, предусмотренные в</w:t>
            </w:r>
            <w:r w:rsidR="008E0E6F" w:rsidRPr="00A24123">
              <w:rPr>
                <w:rFonts w:ascii="Tahoma" w:eastAsia="Times New Roman" w:hAnsi="Tahoma" w:cs="Tahoma"/>
                <w:bCs/>
                <w:i/>
              </w:rPr>
              <w:t xml:space="preserve"> </w:t>
            </w:r>
            <w:r w:rsidR="008E0E6F" w:rsidRPr="00A24123">
              <w:rPr>
                <w:rFonts w:ascii="Tahoma" w:hAnsi="Tahoma" w:cs="Tahoma"/>
              </w:rPr>
              <w:t>Извещении</w:t>
            </w:r>
            <w:r w:rsidR="008E0E6F" w:rsidRPr="00A24123">
              <w:rPr>
                <w:rFonts w:ascii="Tahoma" w:hAnsi="Tahoma" w:cs="Tahoma"/>
                <w:bCs/>
              </w:rPr>
              <w:t>.</w:t>
            </w:r>
          </w:p>
          <w:p w14:paraId="09784480" w14:textId="4041A2B0"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4) </w:t>
            </w:r>
            <w:r w:rsidR="005A3FC5" w:rsidRPr="00A24123">
              <w:rPr>
                <w:rFonts w:ascii="Tahoma" w:hAnsi="Tahoma" w:cs="Tahoma"/>
              </w:rPr>
              <w:t xml:space="preserve">Заверенная Участником закупки копия бухгалтерского баланса </w:t>
            </w:r>
            <w:r w:rsidR="00BD5D57">
              <w:rPr>
                <w:rFonts w:ascii="Tahoma" w:hAnsi="Tahoma" w:cs="Tahoma"/>
              </w:rPr>
              <w:t xml:space="preserve">и отчета о прибылях и убытках на последнюю отчетную дату с </w:t>
            </w:r>
            <w:r w:rsidR="005A3FC5" w:rsidRPr="00A24123">
              <w:rPr>
                <w:rFonts w:ascii="Tahoma" w:hAnsi="Tahoma" w:cs="Tahoma"/>
              </w:rPr>
              <w:t>отметкой налогового органа</w:t>
            </w:r>
            <w:r w:rsidR="00BD5D57">
              <w:rPr>
                <w:rFonts w:ascii="Tahoma" w:hAnsi="Tahoma" w:cs="Tahoma"/>
              </w:rPr>
              <w:t xml:space="preserve"> о приеме</w:t>
            </w:r>
            <w:r w:rsidRPr="00A24123">
              <w:rPr>
                <w:rFonts w:ascii="Tahoma" w:hAnsi="Tahoma" w:cs="Tahoma"/>
              </w:rPr>
              <w:t>.</w:t>
            </w:r>
          </w:p>
          <w:p w14:paraId="65E8A14A"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5)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w:t>
            </w:r>
            <w:r w:rsidRPr="00A24123">
              <w:rPr>
                <w:rFonts w:ascii="Tahoma" w:hAnsi="Tahoma" w:cs="Tahoma"/>
              </w:rPr>
              <w:lastRenderedPageBreak/>
              <w:t>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w:t>
            </w:r>
            <w:r w:rsidR="00C06FDF" w:rsidRPr="00A24123">
              <w:rPr>
                <w:rFonts w:ascii="Tahoma" w:hAnsi="Tahoma" w:cs="Tahoma"/>
              </w:rPr>
              <w:t xml:space="preserve"> извещения о проведении закупки.</w:t>
            </w:r>
          </w:p>
          <w:p w14:paraId="11367CC8" w14:textId="06D13164" w:rsidR="009D7200"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6) </w:t>
            </w:r>
            <w:r w:rsidR="009D7200" w:rsidRPr="00A24123">
              <w:rPr>
                <w:rFonts w:ascii="Tahoma" w:hAnsi="Tahoma" w:cs="Tahoma"/>
              </w:rPr>
              <w:t>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w:t>
            </w:r>
            <w:r w:rsidR="005A3FC5" w:rsidRPr="00A24123">
              <w:rPr>
                <w:rFonts w:ascii="Tahoma" w:hAnsi="Tahoma" w:cs="Tahoma"/>
              </w:rPr>
              <w:t xml:space="preserve">ение в случае, предусмотренном </w:t>
            </w:r>
            <w:r w:rsidR="009D7200" w:rsidRPr="00A24123">
              <w:rPr>
                <w:rFonts w:ascii="Tahoma" w:hAnsi="Tahoma" w:cs="Tahoma"/>
              </w:rPr>
              <w:t>пп.3 п.3 ст.67.1 ГК РФ, л</w:t>
            </w:r>
            <w:r w:rsidR="005A3FC5" w:rsidRPr="00A24123">
              <w:rPr>
                <w:rFonts w:ascii="Tahoma" w:hAnsi="Tahoma" w:cs="Tahoma"/>
              </w:rPr>
              <w:t xml:space="preserve">ибо нотариально удостоверенное </w:t>
            </w:r>
            <w:r w:rsidR="009D7200" w:rsidRPr="00A24123">
              <w:rPr>
                <w:rFonts w:ascii="Tahoma" w:hAnsi="Tahoma" w:cs="Tahoma"/>
              </w:rPr>
              <w:t xml:space="preserve">решение о выборе альтернативного способа подтверждения решений) </w:t>
            </w:r>
            <w:r w:rsidR="005A3FC5" w:rsidRPr="00A24123">
              <w:rPr>
                <w:rFonts w:ascii="Tahoma" w:hAnsi="Tahoma" w:cs="Tahoma"/>
              </w:rPr>
              <w:t>и</w:t>
            </w:r>
            <w:r w:rsidR="009D7200" w:rsidRPr="00A24123">
              <w:rPr>
                <w:rFonts w:ascii="Tahoma" w:hAnsi="Tahoma" w:cs="Tahoma"/>
              </w:rPr>
              <w:t xml:space="preserve">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725DB4D5"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E4F988D"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8) </w:t>
            </w:r>
            <w:r w:rsidR="007B2B4A" w:rsidRPr="00A24123">
              <w:rPr>
                <w:rFonts w:ascii="Tahoma" w:hAnsi="Tahoma" w:cs="Tahoma"/>
              </w:rPr>
              <w:t>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3 Раздела 6 Извещения и предложении о функциональных и качественных характеристиках услуг Форма № 2 Раздела 6 Извещения).</w:t>
            </w:r>
          </w:p>
          <w:p w14:paraId="7CAD5E8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9)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77777777" w:rsidR="005D653C"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10) Справку из налоговых органов об отсутствии задолженности по начисленным налогам, сборам (Код по КНД 1120101), справку из налоговых органов о состоянии расчетов по налогам, сборам, пеням, штрафам, процентам организаций и индивидуальных </w:t>
            </w:r>
            <w:r w:rsidRPr="00A24123">
              <w:rPr>
                <w:rFonts w:ascii="Tahoma" w:hAnsi="Tahoma" w:cs="Tahoma"/>
              </w:rPr>
              <w:lastRenderedPageBreak/>
              <w:t>предпринимателей (Код по КНД 1160080) за последний завершенный период.</w:t>
            </w:r>
          </w:p>
          <w:p w14:paraId="32152001" w14:textId="104E2627" w:rsidR="009D7200" w:rsidRPr="00A24123" w:rsidRDefault="005D653C" w:rsidP="009D7200">
            <w:pPr>
              <w:autoSpaceDE w:val="0"/>
              <w:autoSpaceDN w:val="0"/>
              <w:adjustRightInd w:val="0"/>
              <w:ind w:right="57"/>
              <w:jc w:val="both"/>
              <w:rPr>
                <w:rFonts w:ascii="Tahoma" w:hAnsi="Tahoma" w:cs="Tahoma"/>
              </w:rPr>
            </w:pPr>
            <w:r w:rsidRPr="00A24123">
              <w:rPr>
                <w:rFonts w:ascii="Tahoma" w:hAnsi="Tahoma" w:cs="Tahoma"/>
              </w:rPr>
              <w:t xml:space="preserve">11) </w:t>
            </w:r>
            <w:r w:rsidR="009D7200" w:rsidRPr="00A24123">
              <w:rPr>
                <w:rFonts w:ascii="Tahoma" w:hAnsi="Tahoma" w:cs="Tahoma"/>
              </w:rPr>
              <w:t>Решение об одобрении или о совершении сделки (в том числе крупной) либо копия (нотариально удостоверенное реш</w:t>
            </w:r>
            <w:r w:rsidR="005A3FC5" w:rsidRPr="00A24123">
              <w:rPr>
                <w:rFonts w:ascii="Tahoma" w:hAnsi="Tahoma" w:cs="Tahoma"/>
              </w:rPr>
              <w:t xml:space="preserve">ение в случае, предусмотренном </w:t>
            </w:r>
            <w:r w:rsidR="009D7200" w:rsidRPr="00A24123">
              <w:rPr>
                <w:rFonts w:ascii="Tahoma" w:hAnsi="Tahoma" w:cs="Tahoma"/>
              </w:rPr>
              <w:t>пп.3 п.3 ст.67.1 ГК РФ, л</w:t>
            </w:r>
            <w:r w:rsidR="005A3FC5" w:rsidRPr="00A24123">
              <w:rPr>
                <w:rFonts w:ascii="Tahoma" w:hAnsi="Tahoma" w:cs="Tahoma"/>
              </w:rPr>
              <w:t xml:space="preserve">ибо нотариально удостоверенное </w:t>
            </w:r>
            <w:r w:rsidR="009D7200" w:rsidRPr="00A24123">
              <w:rPr>
                <w:rFonts w:ascii="Tahoma" w:hAnsi="Tahoma" w:cs="Tahoma"/>
              </w:rPr>
              <w:t>решение о выборе альтернативного способа подтверждения решений)</w:t>
            </w:r>
            <w:r w:rsidR="009D7200" w:rsidRPr="00A24123">
              <w:t xml:space="preserve"> </w:t>
            </w:r>
            <w:r w:rsidR="009D7200"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4C13C1D" w14:textId="33C07BCA" w:rsidR="00DC231D" w:rsidRDefault="00DC231D" w:rsidP="00471933">
            <w:pPr>
              <w:autoSpaceDE w:val="0"/>
              <w:autoSpaceDN w:val="0"/>
              <w:adjustRightInd w:val="0"/>
              <w:ind w:right="57"/>
              <w:jc w:val="both"/>
              <w:rPr>
                <w:rFonts w:ascii="Tahoma" w:hAnsi="Tahoma" w:cs="Tahoma"/>
              </w:rPr>
            </w:pPr>
            <w:r w:rsidRPr="00FB3341">
              <w:rPr>
                <w:rFonts w:ascii="Tahoma" w:hAnsi="Tahoma" w:cs="Tahoma"/>
              </w:rPr>
              <w:t xml:space="preserve">12) </w:t>
            </w:r>
            <w:r w:rsidRPr="00E478B7">
              <w:rPr>
                <w:rFonts w:ascii="Tahoma" w:hAnsi="Tahoma" w:cs="Tahoma"/>
                <w:highlight w:val="yellow"/>
              </w:rPr>
              <w:t>Копию лицензии</w:t>
            </w:r>
            <w:r w:rsidR="00B11408" w:rsidRPr="00B11408">
              <w:rPr>
                <w:rFonts w:ascii="Tahoma" w:eastAsiaTheme="minorHAnsi" w:hAnsi="Tahoma" w:cs="Tahoma"/>
                <w:highlight w:val="yellow"/>
                <w:lang w:eastAsia="en-US"/>
              </w:rPr>
              <w:t xml:space="preserve"> </w:t>
            </w:r>
            <w:r w:rsidR="00B11408" w:rsidRPr="00B11408">
              <w:rPr>
                <w:rFonts w:ascii="Tahoma" w:hAnsi="Tahoma" w:cs="Tahoma"/>
                <w:highlight w:val="yellow"/>
              </w:rPr>
              <w:t>на осуществление деятельности по монтажу, техническому обслуживанию и ремонту средств обеспечения пожарной безопасности зданий и сооружений с указанием в видах работ, выполняемых в составе лицензируемого вида деятельности – оказание услуг по огнезащите материалов, изделий и конструкций.</w:t>
            </w:r>
            <w:r w:rsidRPr="00E478B7">
              <w:rPr>
                <w:rFonts w:ascii="Tahoma" w:hAnsi="Tahoma" w:cs="Tahoma"/>
                <w:highlight w:val="yellow"/>
              </w:rPr>
              <w:t xml:space="preserve"> либо Информацию из реестра лицензий, сформированную с сайта МЧС РФ</w:t>
            </w:r>
            <w:r w:rsidRPr="00FB3341">
              <w:rPr>
                <w:rFonts w:ascii="Tahoma" w:hAnsi="Tahoma" w:cs="Tahoma"/>
              </w:rPr>
              <w:t>.</w:t>
            </w:r>
          </w:p>
          <w:p w14:paraId="498E802C" w14:textId="2049A810" w:rsidR="00471933" w:rsidRPr="00A24123" w:rsidRDefault="00960DEC" w:rsidP="00471933">
            <w:pPr>
              <w:autoSpaceDE w:val="0"/>
              <w:autoSpaceDN w:val="0"/>
              <w:adjustRightInd w:val="0"/>
              <w:ind w:right="57"/>
              <w:jc w:val="both"/>
              <w:rPr>
                <w:rFonts w:ascii="Tahoma" w:hAnsi="Tahoma" w:cs="Tahoma"/>
              </w:rPr>
            </w:pPr>
            <w:r w:rsidRPr="00A24123">
              <w:rPr>
                <w:rFonts w:ascii="Tahoma" w:hAnsi="Tahoma" w:cs="Tahoma"/>
              </w:rPr>
              <w:t>1</w:t>
            </w:r>
            <w:r w:rsidR="00EF67F2">
              <w:rPr>
                <w:rFonts w:ascii="Tahoma" w:hAnsi="Tahoma" w:cs="Tahoma"/>
              </w:rPr>
              <w:t>3</w:t>
            </w:r>
            <w:r w:rsidRPr="00A24123">
              <w:rPr>
                <w:rFonts w:ascii="Tahoma" w:hAnsi="Tahoma" w:cs="Tahoma"/>
              </w:rPr>
              <w:t xml:space="preserve">) </w:t>
            </w:r>
            <w:r w:rsidR="00471933" w:rsidRPr="00A24123">
              <w:rPr>
                <w:rFonts w:ascii="Tahoma" w:hAnsi="Tahoma" w:cs="Tahoma"/>
              </w:rPr>
              <w:t xml:space="preserve">Письменную декларацию о: </w:t>
            </w:r>
          </w:p>
          <w:p w14:paraId="7AD7FC03" w14:textId="6776263F"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BF25B2" w:rsidRPr="00DA196D" w:rsidRDefault="00BF25B2" w:rsidP="00BF25B2">
            <w:pPr>
              <w:jc w:val="both"/>
              <w:rPr>
                <w:rFonts w:ascii="Tahoma" w:hAnsi="Tahoma" w:cs="Tahoma"/>
                <w:snapToGrid w:val="0"/>
              </w:rPr>
            </w:pPr>
            <w:r w:rsidRPr="00A24123">
              <w:rPr>
                <w:rFonts w:ascii="Tahoma" w:hAnsi="Tahoma" w:cs="Tahoma"/>
                <w:snapToGrid w:val="0"/>
              </w:rPr>
              <w:t xml:space="preserve">– не приостановление деятельности участника закупки в порядке, предусмотренном Кодексом Российской Федерации об административных правонарушениях, на </w:t>
            </w:r>
            <w:r w:rsidRPr="00DA196D">
              <w:rPr>
                <w:rFonts w:ascii="Tahoma" w:hAnsi="Tahoma" w:cs="Tahoma"/>
                <w:snapToGrid w:val="0"/>
              </w:rPr>
              <w:t>день подачи заявки на участие в закупке;</w:t>
            </w:r>
          </w:p>
          <w:p w14:paraId="3DFF3599" w14:textId="6B7A2FDC" w:rsidR="00054256" w:rsidRPr="00DA196D" w:rsidRDefault="00471933" w:rsidP="00054256">
            <w:pPr>
              <w:tabs>
                <w:tab w:val="left" w:pos="851"/>
              </w:tabs>
              <w:autoSpaceDE w:val="0"/>
              <w:autoSpaceDN w:val="0"/>
              <w:adjustRightInd w:val="0"/>
              <w:ind w:right="57"/>
              <w:jc w:val="both"/>
              <w:rPr>
                <w:rFonts w:ascii="Tahoma" w:hAnsi="Tahoma" w:cs="Tahoma"/>
              </w:rPr>
            </w:pPr>
            <w:r w:rsidRPr="00DA196D">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248DE14D" w14:textId="3B0DBBF9" w:rsidR="00CF14E9" w:rsidRDefault="00CF14E9" w:rsidP="00054256">
            <w:pPr>
              <w:tabs>
                <w:tab w:val="left" w:pos="851"/>
              </w:tabs>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352730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w:t>
            </w:r>
            <w:r w:rsidRPr="00A24123">
              <w:rPr>
                <w:rFonts w:ascii="Tahoma" w:hAnsi="Tahoma" w:cs="Tahoma"/>
              </w:rPr>
              <w:lastRenderedPageBreak/>
              <w:t>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471933" w:rsidRPr="00A24123" w:rsidRDefault="00471933" w:rsidP="00D50BB4">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w:t>
            </w:r>
            <w:r w:rsidR="0086316A" w:rsidRPr="00A24123">
              <w:rPr>
                <w:rFonts w:ascii="Tahoma" w:hAnsi="Tahoma" w:cs="Tahoma"/>
              </w:rPr>
              <w:t>питале хозяйственного общества.</w:t>
            </w:r>
          </w:p>
          <w:p w14:paraId="2C4E8688" w14:textId="77777777" w:rsidR="00997520" w:rsidRPr="00A24123" w:rsidRDefault="00B918DB" w:rsidP="00997520">
            <w:pPr>
              <w:jc w:val="both"/>
              <w:rPr>
                <w:rFonts w:ascii="Tahoma" w:eastAsia="Times New Roman" w:hAnsi="Tahoma" w:cs="Tahoma"/>
              </w:rPr>
            </w:pPr>
            <w:r w:rsidRPr="00A24123">
              <w:rPr>
                <w:rFonts w:ascii="Tahoma" w:hAnsi="Tahoma" w:cs="Tahoma"/>
              </w:rPr>
              <w:t>-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w:t>
            </w:r>
            <w:r w:rsidR="00997520" w:rsidRPr="00A24123">
              <w:rPr>
                <w:rFonts w:ascii="Tahoma" w:hAnsi="Tahoma" w:cs="Tahoma"/>
              </w:rPr>
              <w:t xml:space="preserve"> </w:t>
            </w:r>
            <w:r w:rsidR="00997520" w:rsidRPr="00A24123">
              <w:rPr>
                <w:rFonts w:ascii="Tahoma" w:eastAsia="Times New Roman" w:hAnsi="Tahoma" w:cs="Tahoma"/>
              </w:rPr>
              <w:t>ведущемся в соответствии с положениями Федерального закона:</w:t>
            </w:r>
          </w:p>
          <w:p w14:paraId="32E94EA8" w14:textId="57DD0EDD" w:rsidR="00997520" w:rsidRPr="00A24123" w:rsidRDefault="00997520" w:rsidP="00997520">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13BDC323" w14:textId="5BAA0B01" w:rsidR="00B918DB" w:rsidRPr="007864F2" w:rsidRDefault="00997520" w:rsidP="00A24123">
            <w:pPr>
              <w:jc w:val="both"/>
              <w:rPr>
                <w:rFonts w:ascii="Tahoma" w:hAnsi="Tahoma" w:cs="Tahoma"/>
              </w:rPr>
            </w:pPr>
            <w:r w:rsidRPr="00A24123">
              <w:rPr>
                <w:rFonts w:ascii="Tahoma" w:eastAsia="Times New Roman" w:hAnsi="Tahoma" w:cs="Tahoma"/>
              </w:rPr>
              <w:t xml:space="preserve">- от 05.04.2013 № 44-ФЗ «О контрактной системе в сфере </w:t>
            </w:r>
            <w:r w:rsidRPr="007864F2">
              <w:rPr>
                <w:rFonts w:ascii="Tahoma" w:eastAsia="Times New Roman" w:hAnsi="Tahoma" w:cs="Tahoma"/>
              </w:rPr>
              <w:t>закупок товаров, работ, услуг для обеспечения государственных и муниципальных нужд»</w:t>
            </w:r>
            <w:r w:rsidR="00FA7658">
              <w:rPr>
                <w:rFonts w:ascii="Tahoma" w:hAnsi="Tahoma" w:cs="Tahoma"/>
              </w:rPr>
              <w:t>;</w:t>
            </w:r>
          </w:p>
          <w:p w14:paraId="0969C5CA" w14:textId="77777777" w:rsidR="001B26DC" w:rsidRPr="007864F2" w:rsidRDefault="001B26DC" w:rsidP="001B26DC">
            <w:pPr>
              <w:jc w:val="both"/>
              <w:rPr>
                <w:rFonts w:ascii="Tahoma" w:hAnsi="Tahoma" w:cs="Tahoma"/>
              </w:rPr>
            </w:pPr>
            <w:r w:rsidRPr="007864F2">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A15DD86" w14:textId="52DB8D85" w:rsidR="001B26DC" w:rsidRPr="007864F2" w:rsidRDefault="001B26DC" w:rsidP="001B26DC">
            <w:pPr>
              <w:jc w:val="both"/>
              <w:rPr>
                <w:rFonts w:ascii="Tahoma" w:hAnsi="Tahoma" w:cs="Tahoma"/>
              </w:rPr>
            </w:pPr>
            <w:r w:rsidRPr="007864F2">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w:t>
            </w:r>
            <w:r w:rsidRPr="007864F2">
              <w:rPr>
                <w:rFonts w:ascii="Tahoma" w:hAnsi="Tahoma" w:cs="Tahoma"/>
              </w:rPr>
              <w:lastRenderedPageBreak/>
              <w:t>Президента Российской Фе</w:t>
            </w:r>
            <w:r w:rsidR="00FA7658">
              <w:rPr>
                <w:rFonts w:ascii="Tahoma" w:hAnsi="Tahoma" w:cs="Tahoma"/>
              </w:rPr>
              <w:t>дерации от 3 мая 2022 г. № 252»;</w:t>
            </w:r>
          </w:p>
          <w:p w14:paraId="66CB2809" w14:textId="62A59CB5" w:rsidR="007864F2" w:rsidRPr="00831A9E" w:rsidRDefault="00831A9E" w:rsidP="00B33A97">
            <w:pPr>
              <w:jc w:val="both"/>
              <w:rPr>
                <w:rFonts w:ascii="Tahoma" w:hAnsi="Tahoma" w:cs="Tahoma"/>
                <w:color w:val="000000" w:themeColor="text1"/>
              </w:rPr>
            </w:pPr>
            <w:r w:rsidRPr="007864F2">
              <w:rPr>
                <w:rFonts w:ascii="Tahoma" w:eastAsia="Times New Roman" w:hAnsi="Tahoma" w:cs="Tahoma"/>
              </w:rPr>
              <w:t xml:space="preserve">- </w:t>
            </w:r>
            <w:r w:rsidRPr="007864F2">
              <w:rPr>
                <w:rFonts w:ascii="Tahoma" w:eastAsia="Times New Roman" w:hAnsi="Tahoma" w:cs="Tahoma"/>
                <w:color w:val="000000" w:themeColor="text1"/>
              </w:rPr>
              <w:t>в случае, если при проведении Закупки предполагается передача персональных данных (далее</w:t>
            </w:r>
            <w:r w:rsidRPr="00831A9E">
              <w:rPr>
                <w:rFonts w:ascii="Tahoma" w:eastAsia="Times New Roman" w:hAnsi="Tahoma" w:cs="Tahoma"/>
                <w:color w:val="000000" w:themeColor="text1"/>
              </w:rPr>
              <w:t xml:space="preserve">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831A9E">
              <w:rPr>
                <w:rFonts w:ascii="Tahoma" w:hAnsi="Tahoma" w:cs="Tahoma"/>
                <w:color w:val="000000" w:themeColor="text1"/>
              </w:rPr>
              <w:t>Раздела 6 Извещения</w:t>
            </w:r>
            <w:r w:rsidRPr="00831A9E">
              <w:rPr>
                <w:rFonts w:ascii="Tahoma" w:eastAsia="Times New Roman" w:hAnsi="Tahoma" w:cs="Tahoma"/>
                <w:color w:val="000000" w:themeColor="text1"/>
              </w:rPr>
              <w:t>)</w:t>
            </w:r>
            <w:r w:rsidR="00CF14E9">
              <w:rPr>
                <w:rFonts w:ascii="Tahoma" w:eastAsia="Times New Roman" w:hAnsi="Tahoma" w:cs="Tahoma"/>
                <w:color w:val="000000" w:themeColor="text1"/>
              </w:rPr>
              <w:t>.</w:t>
            </w:r>
          </w:p>
        </w:tc>
      </w:tr>
      <w:tr w:rsidR="00471933"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lastRenderedPageBreak/>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1D498E84" w14:textId="7AF94DED" w:rsidR="00A91C25" w:rsidRPr="00A24123" w:rsidRDefault="00A91C25" w:rsidP="00A91C25">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6E52BE" w:rsidRPr="00A24123">
              <w:rPr>
                <w:rFonts w:ascii="Tahoma" w:hAnsi="Tahoma" w:cs="Tahoma"/>
              </w:rPr>
              <w:t>5</w:t>
            </w:r>
            <w:r w:rsidRPr="00A24123">
              <w:rPr>
                <w:rFonts w:ascii="Tahoma" w:hAnsi="Tahoma" w:cs="Tahoma"/>
              </w:rPr>
              <w:t xml:space="preserve"> Раздела 6 Извещения).</w:t>
            </w:r>
          </w:p>
          <w:p w14:paraId="36E78412" w14:textId="1A273B04" w:rsidR="00471933" w:rsidRPr="00A24123" w:rsidRDefault="00471933" w:rsidP="0098428E">
            <w:pPr>
              <w:autoSpaceDE w:val="0"/>
              <w:autoSpaceDN w:val="0"/>
              <w:adjustRightInd w:val="0"/>
              <w:ind w:right="204"/>
              <w:jc w:val="both"/>
              <w:rPr>
                <w:rFonts w:ascii="Tahoma" w:hAnsi="Tahoma" w:cs="Tahoma"/>
              </w:rPr>
            </w:pPr>
          </w:p>
        </w:tc>
      </w:tr>
      <w:tr w:rsidR="00471933"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lastRenderedPageBreak/>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7DF22882"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E478B7">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17B4F528"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D1077E">
              <w:rPr>
                <w:rFonts w:ascii="Tahoma" w:hAnsi="Tahoma" w:cs="Tahoma"/>
              </w:rPr>
              <w:t>20</w:t>
            </w:r>
            <w:r w:rsidR="00D1077E" w:rsidRPr="00A24123">
              <w:rPr>
                <w:rFonts w:ascii="Tahoma" w:hAnsi="Tahoma" w:cs="Tahoma"/>
              </w:rPr>
              <w:t xml:space="preserve"> </w:t>
            </w:r>
            <w:r w:rsidRPr="00A24123">
              <w:rPr>
                <w:rFonts w:ascii="Tahoma" w:hAnsi="Tahoma" w:cs="Tahoma"/>
              </w:rPr>
              <w:t>Раздела 1 настоящего извещения);</w:t>
            </w:r>
          </w:p>
          <w:p w14:paraId="6EB6B38F" w14:textId="69FC0CA5" w:rsidR="0047193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7DC60EB" w14:textId="16844EF4" w:rsidR="003E03DD" w:rsidRPr="00E478B7" w:rsidRDefault="003E03DD" w:rsidP="003E03DD">
            <w:pPr>
              <w:autoSpaceDE w:val="0"/>
              <w:autoSpaceDN w:val="0"/>
              <w:adjustRightInd w:val="0"/>
              <w:ind w:right="204"/>
              <w:jc w:val="both"/>
              <w:rPr>
                <w:rFonts w:ascii="Tahoma" w:hAnsi="Tahoma" w:cs="Tahoma"/>
                <w:b/>
                <w:highlight w:val="yellow"/>
              </w:rPr>
            </w:pPr>
            <w:r>
              <w:rPr>
                <w:rFonts w:ascii="Tahoma" w:hAnsi="Tahoma" w:cs="Tahoma"/>
              </w:rPr>
              <w:lastRenderedPageBreak/>
              <w:t>5</w:t>
            </w:r>
            <w:r w:rsidRPr="003D70E4">
              <w:rPr>
                <w:rFonts w:ascii="Tahoma" w:hAnsi="Tahoma" w:cs="Tahoma"/>
              </w:rPr>
              <w:t>)</w:t>
            </w:r>
            <w:r w:rsidRPr="003D70E4">
              <w:rPr>
                <w:rFonts w:ascii="Tahoma" w:eastAsiaTheme="minorHAnsi" w:hAnsi="Tahoma" w:cs="Tahoma"/>
                <w:b/>
                <w:color w:val="000000"/>
                <w:lang w:eastAsia="en-US"/>
              </w:rPr>
              <w:t xml:space="preserve"> </w:t>
            </w:r>
            <w:r w:rsidRPr="00E478B7">
              <w:rPr>
                <w:rFonts w:ascii="Tahoma" w:hAnsi="Tahoma" w:cs="Tahoma"/>
                <w:b/>
                <w:highlight w:val="yellow"/>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p>
          <w:p w14:paraId="5C7F013E" w14:textId="77777777" w:rsidR="003E03DD" w:rsidRPr="00E478B7" w:rsidRDefault="003E03DD" w:rsidP="003E03DD">
            <w:pPr>
              <w:autoSpaceDE w:val="0"/>
              <w:autoSpaceDN w:val="0"/>
              <w:adjustRightInd w:val="0"/>
              <w:ind w:right="204"/>
              <w:jc w:val="both"/>
              <w:rPr>
                <w:rFonts w:ascii="Tahoma" w:hAnsi="Tahoma" w:cs="Tahoma"/>
                <w:highlight w:val="yellow"/>
              </w:rPr>
            </w:pPr>
            <w:r w:rsidRPr="00E478B7">
              <w:rPr>
                <w:rFonts w:ascii="Tahoma" w:hAnsi="Tahoma" w:cs="Tahoma"/>
                <w:highlight w:val="yellow"/>
              </w:rPr>
              <w:t>- копии документов, подтверждающие соответствие работников Участника закупки, которые будут задействованы в выполнении работ в рамках заключаемого договора, требованиям в области ПБ и ОТ (в соответствии с Приложением № 2 к Техническому заданию,</w:t>
            </w:r>
          </w:p>
          <w:p w14:paraId="0F5F9AB1" w14:textId="77777777" w:rsidR="003E03DD" w:rsidRPr="00E478B7" w:rsidRDefault="003E03DD" w:rsidP="003E03DD">
            <w:pPr>
              <w:autoSpaceDE w:val="0"/>
              <w:autoSpaceDN w:val="0"/>
              <w:adjustRightInd w:val="0"/>
              <w:ind w:right="204"/>
              <w:jc w:val="both"/>
              <w:rPr>
                <w:rFonts w:ascii="Tahoma" w:hAnsi="Tahoma" w:cs="Tahoma"/>
                <w:highlight w:val="yellow"/>
              </w:rPr>
            </w:pPr>
            <w:r w:rsidRPr="00E478B7">
              <w:rPr>
                <w:rFonts w:ascii="Tahoma" w:hAnsi="Tahoma" w:cs="Tahoma"/>
                <w:highlight w:val="yellow"/>
              </w:rPr>
              <w:t>- приказ о назначении ответственных лиц за безопасное производство работ,</w:t>
            </w:r>
          </w:p>
          <w:p w14:paraId="61BE32BE" w14:textId="77777777" w:rsidR="003E03DD" w:rsidRPr="00E478B7" w:rsidRDefault="003E03DD" w:rsidP="003E03DD">
            <w:pPr>
              <w:autoSpaceDE w:val="0"/>
              <w:autoSpaceDN w:val="0"/>
              <w:adjustRightInd w:val="0"/>
              <w:ind w:right="204"/>
              <w:jc w:val="both"/>
              <w:rPr>
                <w:rFonts w:ascii="Tahoma" w:hAnsi="Tahoma" w:cs="Tahoma"/>
                <w:highlight w:val="yellow"/>
              </w:rPr>
            </w:pPr>
            <w:r w:rsidRPr="00E478B7">
              <w:rPr>
                <w:rFonts w:ascii="Tahoma" w:hAnsi="Tahoma" w:cs="Tahoma"/>
                <w:highlight w:val="yellow"/>
              </w:rPr>
              <w:t>- согласия на обработку персональных данных от специалистов, которые будут задействованы при выполнении работ в рамках Договора по форме №6 Раздела 6 Извещения.</w:t>
            </w:r>
          </w:p>
          <w:p w14:paraId="057DFBFF" w14:textId="58AD96F0" w:rsidR="003E03DD" w:rsidRPr="00A24123" w:rsidRDefault="003E03DD" w:rsidP="003E03DD">
            <w:pPr>
              <w:autoSpaceDE w:val="0"/>
              <w:autoSpaceDN w:val="0"/>
              <w:adjustRightInd w:val="0"/>
              <w:ind w:right="204"/>
              <w:jc w:val="both"/>
              <w:rPr>
                <w:rFonts w:ascii="Tahoma" w:hAnsi="Tahoma" w:cs="Tahoma"/>
              </w:rPr>
            </w:pPr>
            <w:r w:rsidRPr="00E478B7">
              <w:rPr>
                <w:rFonts w:ascii="Tahoma" w:hAnsi="Tahoma" w:cs="Tahoma"/>
                <w:highlight w:val="yellow"/>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r w:rsidRPr="003E03DD">
              <w:rPr>
                <w:rFonts w:ascii="Tahoma" w:hAnsi="Tahoma" w:cs="Tahoma"/>
              </w:rPr>
              <w:t>.</w:t>
            </w:r>
          </w:p>
          <w:p w14:paraId="7213717A" w14:textId="6DC3478B" w:rsidR="00471933" w:rsidRPr="00A24123" w:rsidRDefault="003E03DD" w:rsidP="003E03DD">
            <w:pPr>
              <w:autoSpaceDE w:val="0"/>
              <w:autoSpaceDN w:val="0"/>
              <w:adjustRightInd w:val="0"/>
              <w:ind w:right="204"/>
              <w:jc w:val="both"/>
              <w:rPr>
                <w:rFonts w:ascii="Tahoma" w:hAnsi="Tahoma" w:cs="Tahoma"/>
              </w:rPr>
            </w:pPr>
            <w:r>
              <w:rPr>
                <w:rFonts w:ascii="Tahoma" w:hAnsi="Tahoma" w:cs="Tahoma"/>
              </w:rPr>
              <w:t>6</w:t>
            </w:r>
            <w:r w:rsidR="00471933" w:rsidRPr="00A24123">
              <w:rPr>
                <w:rFonts w:ascii="Tahoma" w:hAnsi="Tahoma" w:cs="Tahoma"/>
              </w:rPr>
              <w:t>) иные обязанности, установленные действующим законодательством Российской Федерации.</w:t>
            </w:r>
          </w:p>
        </w:tc>
      </w:tr>
      <w:tr w:rsidR="00471933"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w:t>
            </w:r>
            <w:r w:rsidRPr="00A24123">
              <w:rPr>
                <w:rFonts w:ascii="Tahoma" w:hAnsi="Tahoma" w:cs="Tahoma"/>
              </w:rPr>
              <w:lastRenderedPageBreak/>
              <w:t>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471933"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454CBDD7" w14:textId="77777777" w:rsidR="00471933" w:rsidRPr="00A24123" w:rsidRDefault="00471933" w:rsidP="0047193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8632E85" w:rsidR="00471933" w:rsidRPr="00A24123" w:rsidRDefault="005B64A4" w:rsidP="00471933">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471933"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1BFF3C" w14:textId="77777777" w:rsidR="00471933" w:rsidRPr="00A24123" w:rsidRDefault="00471933" w:rsidP="00471933">
            <w:pPr>
              <w:rPr>
                <w:rFonts w:ascii="Tahoma" w:hAnsi="Tahoma" w:cs="Tahoma"/>
              </w:rPr>
            </w:pPr>
            <w:r w:rsidRPr="00A24123">
              <w:rPr>
                <w:rFonts w:ascii="Tahoma" w:hAnsi="Tahoma" w:cs="Tahoma"/>
              </w:rPr>
              <w:t xml:space="preserve">Обеспечение исполнения договора </w:t>
            </w:r>
          </w:p>
          <w:p w14:paraId="4C1B4B48" w14:textId="77777777" w:rsidR="00471933" w:rsidRPr="00A24123" w:rsidRDefault="00471933" w:rsidP="00471933">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471933"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1E75191" w14:textId="77777777" w:rsidR="00471933" w:rsidRPr="00A24123" w:rsidRDefault="00471933" w:rsidP="00471933">
            <w:pPr>
              <w:rPr>
                <w:rFonts w:ascii="Tahoma" w:hAnsi="Tahoma" w:cs="Tahoma"/>
              </w:rPr>
            </w:pPr>
            <w:r w:rsidRPr="00A24123">
              <w:rPr>
                <w:rFonts w:ascii="Tahoma" w:hAnsi="Tahoma" w:cs="Tahoma"/>
              </w:rPr>
              <w:t>Изменение условий договора</w:t>
            </w:r>
          </w:p>
        </w:tc>
        <w:tc>
          <w:tcPr>
            <w:tcW w:w="5953" w:type="dxa"/>
          </w:tcPr>
          <w:p w14:paraId="592E8D6C" w14:textId="690555B3" w:rsidR="002E5F97" w:rsidRPr="00A24123" w:rsidRDefault="002E5F97" w:rsidP="005B64A4">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w:t>
            </w:r>
            <w:r w:rsidR="00BC6551" w:rsidRPr="00A24123">
              <w:rPr>
                <w:rFonts w:ascii="Tahoma" w:hAnsi="Tahoma" w:cs="Tahoma"/>
              </w:rPr>
              <w:t>Раздел 5</w:t>
            </w:r>
            <w:r w:rsidR="009A6988">
              <w:rPr>
                <w:rFonts w:ascii="Tahoma" w:hAnsi="Tahoma" w:cs="Tahoma"/>
              </w:rPr>
              <w:t xml:space="preserve"> </w:t>
            </w:r>
            <w:r w:rsidR="009A6988" w:rsidRPr="0098379E">
              <w:rPr>
                <w:rFonts w:ascii="Tahoma" w:hAnsi="Tahoma" w:cs="Tahoma"/>
              </w:rPr>
              <w:t>Извещения</w:t>
            </w:r>
            <w:r w:rsidRPr="00A24123">
              <w:rPr>
                <w:rFonts w:ascii="Tahoma" w:hAnsi="Tahoma" w:cs="Tahoma"/>
              </w:rPr>
              <w:t>), являющегося неотъемлемой частью настояще</w:t>
            </w:r>
            <w:r w:rsidR="00BC6551" w:rsidRPr="00A24123">
              <w:rPr>
                <w:rFonts w:ascii="Tahoma" w:hAnsi="Tahoma" w:cs="Tahoma"/>
              </w:rPr>
              <w:t>го</w:t>
            </w:r>
            <w:r w:rsidRPr="00A24123">
              <w:rPr>
                <w:rFonts w:ascii="Tahoma" w:hAnsi="Tahoma" w:cs="Tahoma"/>
              </w:rPr>
              <w:t xml:space="preserve"> </w:t>
            </w:r>
            <w:r w:rsidR="00BC6551" w:rsidRPr="00A24123">
              <w:rPr>
                <w:rFonts w:ascii="Tahoma" w:hAnsi="Tahoma" w:cs="Tahoma"/>
              </w:rPr>
              <w:t>Извещения</w:t>
            </w:r>
            <w:r w:rsidRPr="00A24123">
              <w:rPr>
                <w:rFonts w:ascii="Tahoma" w:hAnsi="Tahoma" w:cs="Tahoma"/>
              </w:rPr>
              <w:t>.</w:t>
            </w:r>
          </w:p>
          <w:p w14:paraId="799B2A4A" w14:textId="5A330B2A" w:rsidR="002E5F97" w:rsidRDefault="002E5F97" w:rsidP="005B64A4">
            <w:pPr>
              <w:autoSpaceDE w:val="0"/>
              <w:autoSpaceDN w:val="0"/>
              <w:adjustRightInd w:val="0"/>
              <w:ind w:right="204"/>
              <w:jc w:val="both"/>
              <w:rPr>
                <w:rFonts w:ascii="Tahoma" w:hAnsi="Tahoma" w:cs="Tahoma"/>
              </w:rPr>
            </w:pPr>
            <w:r w:rsidRPr="00A24123">
              <w:rPr>
                <w:rFonts w:ascii="Tahoma" w:hAnsi="Tahoma" w:cs="Tahoma"/>
              </w:rPr>
              <w:t>Изменение условий типовой формы договора не допускается, протокол разногласий не рассматривается.</w:t>
            </w:r>
          </w:p>
          <w:p w14:paraId="2D9B108C" w14:textId="486255FF" w:rsidR="00B45E71" w:rsidRPr="009F4AE9" w:rsidRDefault="00B45E71" w:rsidP="005B64A4">
            <w:pPr>
              <w:autoSpaceDE w:val="0"/>
              <w:autoSpaceDN w:val="0"/>
              <w:adjustRightInd w:val="0"/>
              <w:ind w:right="204"/>
              <w:jc w:val="both"/>
              <w:rPr>
                <w:rFonts w:ascii="Tahoma" w:hAnsi="Tahoma" w:cs="Tahoma"/>
              </w:rPr>
            </w:pPr>
          </w:p>
        </w:tc>
      </w:tr>
    </w:tbl>
    <w:p w14:paraId="2F6CAA1B" w14:textId="4CD7ADB3" w:rsidR="00BB7A3A" w:rsidRPr="009F4AE9" w:rsidRDefault="00743653" w:rsidP="00103CB7">
      <w:pPr>
        <w:jc w:val="center"/>
        <w:rPr>
          <w:rFonts w:ascii="Tahoma" w:eastAsia="Times New Roman" w:hAnsi="Tahoma" w:cs="Tahoma"/>
          <w:b/>
          <w:bCs/>
          <w:color w:val="000000" w:themeColor="text1"/>
        </w:rPr>
      </w:pPr>
      <w:r w:rsidRPr="009F4AE9">
        <w:rPr>
          <w:rFonts w:ascii="Tahoma" w:hAnsi="Tahoma" w:cs="Tahoma"/>
          <w:b/>
          <w:bCs/>
        </w:rPr>
        <w:br w:type="page"/>
      </w:r>
      <w:bookmarkStart w:id="1" w:name="_Toc456254309"/>
      <w:bookmarkStart w:id="2" w:name="_Toc475432426"/>
      <w:bookmarkStart w:id="3" w:name="_Toc494195670"/>
      <w:bookmarkStart w:id="4" w:name="_Toc456254321"/>
      <w:r w:rsidR="00BB7A3A" w:rsidRPr="009F4AE9">
        <w:rPr>
          <w:rFonts w:ascii="Tahoma" w:eastAsia="Times New Roman" w:hAnsi="Tahoma" w:cs="Tahoma"/>
          <w:b/>
          <w:bCs/>
          <w:color w:val="000000" w:themeColor="text1"/>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2A3B21E4" w14:textId="22392BDF" w:rsidR="00FC77BC" w:rsidRPr="009F4AE9" w:rsidRDefault="00FC77BC" w:rsidP="002E6C52">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Pr>
          <w:rFonts w:ascii="Tahoma" w:hAnsi="Tahoma" w:cs="Tahoma"/>
        </w:rPr>
        <w:t>К</w:t>
      </w:r>
      <w:r w:rsidR="00D1077E">
        <w:rPr>
          <w:rFonts w:ascii="Tahoma" w:hAnsi="Tahoma" w:cs="Tahoma"/>
        </w:rPr>
        <w:t>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r>
        <w:rPr>
          <w:rFonts w:ascii="Tahoma" w:eastAsia="Times New Roman" w:hAnsi="Tahoma" w:cs="Tahoma"/>
          <w:color w:val="000000" w:themeColor="text1"/>
        </w:rPr>
        <w:t>.</w:t>
      </w:r>
    </w:p>
    <w:p w14:paraId="398FF980" w14:textId="4143E815" w:rsidR="00FC77BC" w:rsidRPr="009F4AE9" w:rsidRDefault="00FC77BC"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D1077E" w:rsidRPr="00D1077E">
          <w:rPr>
            <w:rFonts w:ascii="Arial" w:hAnsi="Arial" w:cs="Arial"/>
          </w:rPr>
          <w:t xml:space="preserve"> </w:t>
        </w:r>
        <w:r w:rsidR="00D1077E" w:rsidRPr="003C796D">
          <w:rPr>
            <w:rFonts w:ascii="Arial" w:hAnsi="Arial" w:cs="Arial"/>
          </w:rPr>
          <w:t>port@krasrp.ru</w:t>
        </w:r>
        <w:r w:rsidR="00D1077E" w:rsidDel="004D4CCD">
          <w:t xml:space="preserve"> </w:t>
        </w:r>
      </w:hyperlink>
    </w:p>
    <w:p w14:paraId="76BB6515" w14:textId="6DEE6735"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w:t>
      </w:r>
      <w:r w:rsidRPr="009F4AE9">
        <w:rPr>
          <w:rFonts w:ascii="Tahoma" w:hAnsi="Tahoma" w:cs="Tahoma"/>
        </w:rPr>
        <w:lastRenderedPageBreak/>
        <w:t>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563FE00"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447A40">
        <w:rPr>
          <w:rFonts w:ascii="Tahoma" w:hAnsi="Tahoma" w:cs="Tahoma"/>
        </w:rPr>
        <w:t>КРП</w:t>
      </w:r>
      <w:r w:rsidRPr="009F4AE9">
        <w:rPr>
          <w:rFonts w:ascii="Tahoma" w:hAnsi="Tahoma" w:cs="Tahoma"/>
        </w:rPr>
        <w:t>».</w:t>
      </w:r>
    </w:p>
    <w:p w14:paraId="0AA4202B"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lastRenderedPageBreak/>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66F84EF2" w:rsidR="00296436" w:rsidRPr="00590B62"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w:t>
      </w:r>
      <w:r w:rsidRPr="00590B62">
        <w:rPr>
          <w:rFonts w:ascii="Tahoma" w:hAnsi="Tahoma" w:cs="Tahoma"/>
        </w:rPr>
        <w:t>предметом настоящего запроса котировок;</w:t>
      </w:r>
    </w:p>
    <w:p w14:paraId="09047A72" w14:textId="77777777" w:rsidR="00D70458" w:rsidRPr="00590B62" w:rsidRDefault="00D70458" w:rsidP="00D70458">
      <w:pPr>
        <w:tabs>
          <w:tab w:val="left" w:pos="709"/>
          <w:tab w:val="left" w:pos="851"/>
        </w:tabs>
        <w:autoSpaceDE w:val="0"/>
        <w:autoSpaceDN w:val="0"/>
        <w:adjustRightInd w:val="0"/>
        <w:spacing w:after="0" w:line="240" w:lineRule="auto"/>
        <w:ind w:right="57"/>
        <w:jc w:val="both"/>
        <w:rPr>
          <w:rFonts w:ascii="Tahoma" w:hAnsi="Tahoma" w:cs="Tahoma"/>
        </w:rPr>
      </w:pPr>
      <w:r w:rsidRPr="00590B62">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BDA2E86" w14:textId="77777777" w:rsidR="00D70458" w:rsidRPr="00590B62" w:rsidRDefault="00D70458" w:rsidP="00D70458">
      <w:pPr>
        <w:tabs>
          <w:tab w:val="left" w:pos="709"/>
          <w:tab w:val="left" w:pos="851"/>
        </w:tabs>
        <w:autoSpaceDE w:val="0"/>
        <w:autoSpaceDN w:val="0"/>
        <w:adjustRightInd w:val="0"/>
        <w:spacing w:after="0" w:line="240" w:lineRule="auto"/>
        <w:ind w:right="57"/>
        <w:jc w:val="both"/>
        <w:rPr>
          <w:rFonts w:ascii="Tahoma" w:hAnsi="Tahoma" w:cs="Tahoma"/>
        </w:rPr>
      </w:pPr>
      <w:r w:rsidRPr="001B7BC9">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0433A1CB"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590B62">
        <w:rPr>
          <w:rFonts w:ascii="Tahoma" w:hAnsi="Tahoma" w:cs="Tahoma"/>
        </w:rPr>
        <w:t>г) обладание участником закупки исключительными правами на результаты</w:t>
      </w:r>
      <w:r w:rsidRPr="009F4AE9">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36258C6C"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2461D58C"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1B26DC">
        <w:rPr>
          <w:rFonts w:ascii="Tahoma" w:hAnsi="Tahoma" w:cs="Tahoma"/>
        </w:rPr>
        <w:t>;</w:t>
      </w:r>
    </w:p>
    <w:p w14:paraId="6A11488D" w14:textId="77777777" w:rsidR="001B26DC" w:rsidRPr="001B26DC" w:rsidRDefault="001B26DC" w:rsidP="001B26DC">
      <w:pPr>
        <w:spacing w:after="0" w:line="240" w:lineRule="auto"/>
        <w:jc w:val="both"/>
        <w:rPr>
          <w:rFonts w:ascii="Tahoma" w:hAnsi="Tahoma" w:cs="Tahoma"/>
        </w:rPr>
      </w:pPr>
      <w:r w:rsidRPr="001B26DC">
        <w:rPr>
          <w:rFonts w:ascii="Tahoma" w:hAnsi="Tahoma" w:cs="Tahoma"/>
        </w:rPr>
        <w:lastRenderedPageBreak/>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84A2404" w14:textId="7927573E" w:rsidR="001B26DC" w:rsidRDefault="001B26DC" w:rsidP="001B26DC">
      <w:pPr>
        <w:spacing w:after="0" w:line="240" w:lineRule="auto"/>
        <w:jc w:val="both"/>
        <w:rPr>
          <w:rFonts w:ascii="Tahoma" w:hAnsi="Tahoma" w:cs="Tahoma"/>
        </w:rPr>
      </w:pPr>
      <w:r w:rsidRPr="001B26D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54ACBCC" w14:textId="307D5D96" w:rsidR="00831A9E" w:rsidRDefault="00831A9E" w:rsidP="001B26DC">
      <w:pPr>
        <w:spacing w:after="0" w:line="240" w:lineRule="auto"/>
        <w:jc w:val="both"/>
        <w:rPr>
          <w:rFonts w:ascii="Tahoma" w:hAnsi="Tahoma" w:cs="Tahoma"/>
        </w:rPr>
      </w:pPr>
      <w:r>
        <w:rPr>
          <w:rFonts w:ascii="Tahoma" w:hAnsi="Tahoma" w:cs="Tahoma"/>
        </w:rPr>
        <w:t xml:space="preserve">и) </w:t>
      </w:r>
      <w:r w:rsidRPr="00831A9E">
        <w:rPr>
          <w:rFonts w:ascii="Tahoma" w:eastAsia="Times New Roman" w:hAnsi="Tahoma" w:cs="Tahoma"/>
        </w:rPr>
        <w:t xml:space="preserve"> </w:t>
      </w:r>
      <w:r w:rsidRPr="00831A9E">
        <w:rPr>
          <w:rFonts w:ascii="Tahoma" w:eastAsia="Times New Roman" w:hAnsi="Tahoma" w:cs="Tahoma"/>
          <w:color w:val="000000" w:themeColor="text1"/>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831A9E">
        <w:rPr>
          <w:rFonts w:ascii="Tahoma" w:hAnsi="Tahoma" w:cs="Tahoma"/>
          <w:color w:val="000000" w:themeColor="text1"/>
        </w:rPr>
        <w:t>Раздела 6 Извещения</w:t>
      </w:r>
      <w:r w:rsidRPr="00831A9E">
        <w:rPr>
          <w:rFonts w:ascii="Tahoma" w:eastAsia="Times New Roman" w:hAnsi="Tahoma" w:cs="Tahoma"/>
          <w:color w:val="000000" w:themeColor="text1"/>
        </w:rPr>
        <w:t>).</w:t>
      </w:r>
    </w:p>
    <w:p w14:paraId="436047F4" w14:textId="7200B852"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77B7DF3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lastRenderedPageBreak/>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2E6C5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2E6C52">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2E6C5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44308F44" w14:textId="16E368F1"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7.2. </w:t>
      </w:r>
      <w:r w:rsidRPr="009F4AE9">
        <w:rPr>
          <w:rFonts w:ascii="Tahoma" w:hAnsi="Tahoma" w:cs="Tahoma"/>
          <w:b/>
          <w:sz w:val="22"/>
          <w:szCs w:val="22"/>
        </w:rPr>
        <w:t>Проверка участника</w:t>
      </w:r>
      <w:r w:rsidRPr="009F4AE9">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w:t>
      </w:r>
      <w:r w:rsidR="005D2669">
        <w:rPr>
          <w:rFonts w:ascii="Tahoma" w:hAnsi="Tahoma" w:cs="Tahoma"/>
          <w:sz w:val="22"/>
          <w:szCs w:val="22"/>
        </w:rPr>
        <w:t xml:space="preserve">е недобросовестных поставщиков, </w:t>
      </w:r>
      <w:r w:rsidR="005D2669" w:rsidRPr="005D2669">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5D2669">
        <w:rPr>
          <w:rFonts w:ascii="Tahoma" w:eastAsiaTheme="minorHAnsi" w:hAnsi="Tahoma" w:cs="Tahoma"/>
          <w:sz w:val="22"/>
          <w:szCs w:val="22"/>
          <w:lang w:eastAsia="en-US"/>
        </w:rPr>
        <w:t xml:space="preserve"> </w:t>
      </w: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2E6C5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2E6C5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2E6C5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lastRenderedPageBreak/>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lastRenderedPageBreak/>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lastRenderedPageBreak/>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2E6C5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2E6C5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2E6C5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2E6C52">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2E6C52">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2E6C5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2E6C5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lastRenderedPageBreak/>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2E6C5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2E6C5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2E6C5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2E6C5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395"/>
      </w:tblGrid>
      <w:tr w:rsidR="001C3C1D" w:rsidRPr="00E26874" w14:paraId="6A9A9E73" w14:textId="77777777" w:rsidTr="00C740E8">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395"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C740E8">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395"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C740E8">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395"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C740E8">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395"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C740E8">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395"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w:t>
            </w:r>
            <w:r w:rsidRPr="00E26874">
              <w:rPr>
                <w:rFonts w:ascii="Tahoma" w:eastAsia="Times New Roman" w:hAnsi="Tahoma" w:cs="Tahoma"/>
                <w:i/>
                <w:sz w:val="20"/>
                <w:szCs w:val="20"/>
                <w:lang w:eastAsia="ru-RU"/>
              </w:rPr>
              <w:lastRenderedPageBreak/>
              <w:t>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C740E8">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395"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C740E8">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395"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C740E8">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395"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C740E8">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962" w:type="dxa"/>
            <w:vAlign w:val="center"/>
          </w:tcPr>
          <w:p w14:paraId="6DC14C68" w14:textId="53140FF1" w:rsidR="001C3C1D" w:rsidRPr="00E26874" w:rsidRDefault="007E6A00" w:rsidP="00C740E8">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w:t>
            </w:r>
            <w:r w:rsidRPr="007E6A00">
              <w:rPr>
                <w:rFonts w:ascii="Tahoma" w:eastAsia="Times New Roman" w:hAnsi="Tahoma" w:cs="Tahoma"/>
                <w:sz w:val="20"/>
                <w:szCs w:val="20"/>
                <w:lang w:eastAsia="ru-RU"/>
              </w:rPr>
              <w:t>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bottom w:val="single" w:sz="4" w:space="0" w:color="auto"/>
            </w:tcBorders>
            <w:vAlign w:val="center"/>
          </w:tcPr>
          <w:p w14:paraId="2B9D1AAF" w14:textId="7976BEB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1C3C1D" w:rsidRPr="00E2687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C740E8">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962"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395"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C740E8">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962"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395"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C740E8">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962"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395"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C740E8">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962"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395"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F447FB" w:rsidRPr="00E26874" w14:paraId="3EB24F0B" w14:textId="77777777" w:rsidTr="00C740E8">
        <w:trPr>
          <w:trHeight w:val="70"/>
          <w:jc w:val="center"/>
        </w:trPr>
        <w:tc>
          <w:tcPr>
            <w:tcW w:w="562" w:type="dxa"/>
            <w:shd w:val="clear" w:color="auto" w:fill="FFFFFF"/>
            <w:vAlign w:val="center"/>
          </w:tcPr>
          <w:p w14:paraId="07518499" w14:textId="4288DDD4" w:rsidR="00F447FB" w:rsidRPr="00FB3341" w:rsidRDefault="00F447FB" w:rsidP="00C740E8">
            <w:pPr>
              <w:spacing w:after="0" w:line="240" w:lineRule="auto"/>
              <w:jc w:val="center"/>
              <w:rPr>
                <w:rFonts w:ascii="Tahoma" w:eastAsia="Times New Roman" w:hAnsi="Tahoma" w:cs="Tahoma"/>
                <w:sz w:val="20"/>
                <w:szCs w:val="20"/>
                <w:lang w:eastAsia="ru-RU"/>
              </w:rPr>
            </w:pPr>
            <w:r w:rsidRPr="00FB3341">
              <w:rPr>
                <w:rFonts w:ascii="Tahoma" w:eastAsia="Times New Roman" w:hAnsi="Tahoma" w:cs="Tahoma"/>
                <w:sz w:val="20"/>
                <w:szCs w:val="20"/>
                <w:lang w:eastAsia="ru-RU"/>
              </w:rPr>
              <w:t>13</w:t>
            </w:r>
          </w:p>
        </w:tc>
        <w:tc>
          <w:tcPr>
            <w:tcW w:w="4962" w:type="dxa"/>
            <w:vAlign w:val="center"/>
          </w:tcPr>
          <w:p w14:paraId="5D589787" w14:textId="518ECE81" w:rsidR="00F447FB" w:rsidRPr="00FB3341" w:rsidRDefault="00F447FB" w:rsidP="00C47CBA">
            <w:pPr>
              <w:spacing w:after="0" w:line="240" w:lineRule="auto"/>
              <w:jc w:val="both"/>
              <w:rPr>
                <w:rFonts w:ascii="Tahoma" w:hAnsi="Tahoma" w:cs="Tahoma"/>
                <w:sz w:val="20"/>
                <w:szCs w:val="20"/>
              </w:rPr>
            </w:pPr>
            <w:r w:rsidRPr="00FB3341">
              <w:rPr>
                <w:rFonts w:ascii="Tahoma" w:hAnsi="Tahoma" w:cs="Tahoma"/>
                <w:sz w:val="20"/>
                <w:szCs w:val="20"/>
              </w:rPr>
              <w:t>Оказание услуг по огнезащитной обработке деревянных конструкций кровли на объектах Заказчика (мест отбора образцов) организацией, имеющей Лицензию МЧС РФ на осуществление деятельности по монтажу, техническому обслуживанию и ремонту средств обеспечения пожарной безопасности зданий и сооружений с указанием в видах работ, выполняемых в составе лицензируемого вида деятельности – оказание услуг по огнезащите материалов, изделий и конструкций.</w:t>
            </w:r>
          </w:p>
        </w:tc>
        <w:tc>
          <w:tcPr>
            <w:tcW w:w="4395" w:type="dxa"/>
            <w:vAlign w:val="center"/>
          </w:tcPr>
          <w:p w14:paraId="2ABA0DDB" w14:textId="04C65018" w:rsidR="00F447FB" w:rsidRPr="00FB3341" w:rsidRDefault="00F447FB" w:rsidP="00C740E8">
            <w:pPr>
              <w:pStyle w:val="43"/>
              <w:tabs>
                <w:tab w:val="left" w:pos="1560"/>
              </w:tabs>
              <w:suppressAutoHyphens w:val="0"/>
              <w:ind w:left="0" w:right="57" w:firstLine="0"/>
              <w:jc w:val="both"/>
              <w:rPr>
                <w:rFonts w:ascii="Tahoma" w:hAnsi="Tahoma" w:cs="Tahoma"/>
              </w:rPr>
            </w:pPr>
            <w:r w:rsidRPr="00FB3341">
              <w:rPr>
                <w:rFonts w:ascii="Tahoma" w:hAnsi="Tahoma" w:cs="Tahoma"/>
              </w:rPr>
              <w:t>Копия лицензии либо Информация из реестра лицензий, сформированная с сайта МЧС РФ.</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lastRenderedPageBreak/>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44185C14" w14:textId="77777777" w:rsidR="00942779" w:rsidRDefault="00942779" w:rsidP="009D4D95">
      <w:pPr>
        <w:pStyle w:val="41"/>
        <w:jc w:val="center"/>
        <w:rPr>
          <w:rFonts w:ascii="Tahoma" w:eastAsia="Times New Roman" w:hAnsi="Tahoma" w:cs="Tahoma"/>
          <w:bCs/>
          <w:i w:val="0"/>
          <w:color w:val="auto"/>
        </w:rPr>
      </w:pPr>
      <w:bookmarkStart w:id="62" w:name="_Toc494195685"/>
    </w:p>
    <w:p w14:paraId="68E2F0F7" w14:textId="77777777" w:rsidR="00942779" w:rsidRDefault="00942779" w:rsidP="009D4D95">
      <w:pPr>
        <w:pStyle w:val="41"/>
        <w:jc w:val="center"/>
        <w:rPr>
          <w:rFonts w:ascii="Tahoma" w:eastAsia="Times New Roman" w:hAnsi="Tahoma" w:cs="Tahoma"/>
          <w:bCs/>
          <w:i w:val="0"/>
          <w:color w:val="auto"/>
        </w:rPr>
      </w:pPr>
    </w:p>
    <w:p w14:paraId="4C4BD399" w14:textId="77777777" w:rsidR="00942779" w:rsidRDefault="00942779" w:rsidP="009D4D95">
      <w:pPr>
        <w:pStyle w:val="41"/>
        <w:jc w:val="center"/>
        <w:rPr>
          <w:rFonts w:ascii="Tahoma" w:eastAsia="Times New Roman" w:hAnsi="Tahoma" w:cs="Tahoma"/>
          <w:bCs/>
          <w:i w:val="0"/>
          <w:color w:val="auto"/>
        </w:rPr>
      </w:pPr>
    </w:p>
    <w:p w14:paraId="70466709" w14:textId="77777777" w:rsidR="00942779" w:rsidRDefault="00942779" w:rsidP="009D4D95">
      <w:pPr>
        <w:pStyle w:val="41"/>
        <w:jc w:val="center"/>
        <w:rPr>
          <w:rFonts w:ascii="Tahoma" w:eastAsia="Times New Roman" w:hAnsi="Tahoma" w:cs="Tahoma"/>
          <w:bCs/>
          <w:i w:val="0"/>
          <w:color w:val="auto"/>
        </w:rPr>
      </w:pPr>
    </w:p>
    <w:p w14:paraId="556856A2" w14:textId="77777777" w:rsidR="00942779" w:rsidRDefault="00942779" w:rsidP="009D4D95">
      <w:pPr>
        <w:pStyle w:val="41"/>
        <w:jc w:val="center"/>
        <w:rPr>
          <w:rFonts w:ascii="Tahoma" w:eastAsia="Times New Roman" w:hAnsi="Tahoma" w:cs="Tahoma"/>
          <w:bCs/>
          <w:i w:val="0"/>
          <w:color w:val="auto"/>
        </w:rPr>
      </w:pPr>
    </w:p>
    <w:p w14:paraId="5BA1E7B4" w14:textId="77777777" w:rsidR="00942779" w:rsidRDefault="00942779" w:rsidP="009D4D95">
      <w:pPr>
        <w:pStyle w:val="41"/>
        <w:jc w:val="center"/>
        <w:rPr>
          <w:rFonts w:ascii="Tahoma" w:eastAsia="Times New Roman" w:hAnsi="Tahoma" w:cs="Tahoma"/>
          <w:bCs/>
          <w:i w:val="0"/>
          <w:color w:val="auto"/>
        </w:rPr>
      </w:pPr>
    </w:p>
    <w:p w14:paraId="1306DE5B" w14:textId="77777777" w:rsidR="00942779" w:rsidRDefault="00942779" w:rsidP="009D4D95">
      <w:pPr>
        <w:pStyle w:val="41"/>
        <w:jc w:val="center"/>
        <w:rPr>
          <w:rFonts w:ascii="Tahoma" w:eastAsia="Times New Roman" w:hAnsi="Tahoma" w:cs="Tahoma"/>
          <w:bCs/>
          <w:i w:val="0"/>
          <w:color w:val="auto"/>
        </w:rPr>
      </w:pPr>
    </w:p>
    <w:p w14:paraId="77A55C83" w14:textId="77777777" w:rsidR="00942779" w:rsidRDefault="00942779" w:rsidP="009D4D95">
      <w:pPr>
        <w:pStyle w:val="41"/>
        <w:jc w:val="center"/>
        <w:rPr>
          <w:rFonts w:ascii="Tahoma" w:eastAsia="Times New Roman" w:hAnsi="Tahoma" w:cs="Tahoma"/>
          <w:bCs/>
          <w:i w:val="0"/>
          <w:color w:val="auto"/>
        </w:rPr>
      </w:pPr>
    </w:p>
    <w:p w14:paraId="704EAA55" w14:textId="77777777" w:rsidR="00942779" w:rsidRDefault="00942779" w:rsidP="009D4D95">
      <w:pPr>
        <w:pStyle w:val="41"/>
        <w:jc w:val="center"/>
        <w:rPr>
          <w:rFonts w:ascii="Tahoma" w:eastAsia="Times New Roman" w:hAnsi="Tahoma" w:cs="Tahoma"/>
          <w:bCs/>
          <w:i w:val="0"/>
          <w:color w:val="auto"/>
        </w:rPr>
      </w:pPr>
    </w:p>
    <w:p w14:paraId="26F81747" w14:textId="77777777" w:rsidR="00942779" w:rsidRDefault="00942779" w:rsidP="009D4D95">
      <w:pPr>
        <w:pStyle w:val="41"/>
        <w:jc w:val="center"/>
        <w:rPr>
          <w:rFonts w:ascii="Tahoma" w:eastAsia="Times New Roman" w:hAnsi="Tahoma" w:cs="Tahoma"/>
          <w:bCs/>
          <w:i w:val="0"/>
          <w:color w:val="auto"/>
        </w:rPr>
      </w:pPr>
    </w:p>
    <w:p w14:paraId="60454325" w14:textId="77777777" w:rsidR="00942779" w:rsidRDefault="00942779" w:rsidP="009D4D95">
      <w:pPr>
        <w:pStyle w:val="41"/>
        <w:jc w:val="center"/>
        <w:rPr>
          <w:rFonts w:ascii="Tahoma" w:eastAsia="Times New Roman" w:hAnsi="Tahoma" w:cs="Tahoma"/>
          <w:bCs/>
          <w:i w:val="0"/>
          <w:color w:val="auto"/>
        </w:rPr>
      </w:pPr>
    </w:p>
    <w:p w14:paraId="36AEA909" w14:textId="77777777" w:rsidR="00942779" w:rsidRDefault="00942779" w:rsidP="009D4D95">
      <w:pPr>
        <w:pStyle w:val="41"/>
        <w:jc w:val="center"/>
        <w:rPr>
          <w:rFonts w:ascii="Tahoma" w:eastAsia="Times New Roman" w:hAnsi="Tahoma" w:cs="Tahoma"/>
          <w:bCs/>
          <w:i w:val="0"/>
          <w:color w:val="auto"/>
        </w:rPr>
      </w:pPr>
    </w:p>
    <w:p w14:paraId="37D22B83" w14:textId="77777777" w:rsidR="00942779" w:rsidRDefault="00942779" w:rsidP="009D4D95">
      <w:pPr>
        <w:pStyle w:val="41"/>
        <w:jc w:val="center"/>
        <w:rPr>
          <w:rFonts w:ascii="Tahoma" w:eastAsia="Times New Roman" w:hAnsi="Tahoma" w:cs="Tahoma"/>
          <w:bCs/>
          <w:i w:val="0"/>
          <w:color w:val="auto"/>
        </w:rPr>
      </w:pPr>
    </w:p>
    <w:p w14:paraId="549844F8" w14:textId="77777777" w:rsidR="00942779" w:rsidRDefault="00942779" w:rsidP="009D4D95">
      <w:pPr>
        <w:pStyle w:val="41"/>
        <w:jc w:val="center"/>
        <w:rPr>
          <w:rFonts w:ascii="Tahoma" w:eastAsia="Times New Roman" w:hAnsi="Tahoma" w:cs="Tahoma"/>
          <w:bCs/>
          <w:i w:val="0"/>
          <w:color w:val="auto"/>
        </w:rPr>
      </w:pPr>
    </w:p>
    <w:p w14:paraId="55863508" w14:textId="77777777" w:rsidR="00942779" w:rsidRDefault="00942779" w:rsidP="009D4D95">
      <w:pPr>
        <w:pStyle w:val="41"/>
        <w:jc w:val="center"/>
        <w:rPr>
          <w:rFonts w:ascii="Tahoma" w:eastAsia="Times New Roman" w:hAnsi="Tahoma" w:cs="Tahoma"/>
          <w:bCs/>
          <w:i w:val="0"/>
          <w:color w:val="auto"/>
        </w:rPr>
      </w:pPr>
    </w:p>
    <w:p w14:paraId="39CFD2D9" w14:textId="77777777" w:rsidR="00942779" w:rsidRDefault="00942779" w:rsidP="009D4D95">
      <w:pPr>
        <w:pStyle w:val="41"/>
        <w:jc w:val="center"/>
        <w:rPr>
          <w:rFonts w:ascii="Tahoma" w:eastAsia="Times New Roman" w:hAnsi="Tahoma" w:cs="Tahoma"/>
          <w:bCs/>
          <w:i w:val="0"/>
          <w:color w:val="auto"/>
        </w:rPr>
      </w:pPr>
    </w:p>
    <w:p w14:paraId="27EABFF7" w14:textId="77777777" w:rsidR="00942779" w:rsidRDefault="00942779" w:rsidP="009D4D95">
      <w:pPr>
        <w:pStyle w:val="41"/>
        <w:jc w:val="center"/>
        <w:rPr>
          <w:rFonts w:ascii="Tahoma" w:eastAsia="Times New Roman" w:hAnsi="Tahoma" w:cs="Tahoma"/>
          <w:bCs/>
          <w:i w:val="0"/>
          <w:color w:val="auto"/>
        </w:rPr>
      </w:pPr>
    </w:p>
    <w:p w14:paraId="2AFAC14E" w14:textId="77777777" w:rsidR="00942779" w:rsidRDefault="00942779" w:rsidP="009D4D95">
      <w:pPr>
        <w:pStyle w:val="41"/>
        <w:jc w:val="center"/>
        <w:rPr>
          <w:rFonts w:ascii="Tahoma" w:eastAsia="Times New Roman" w:hAnsi="Tahoma" w:cs="Tahoma"/>
          <w:bCs/>
          <w:i w:val="0"/>
          <w:color w:val="auto"/>
        </w:rPr>
      </w:pPr>
    </w:p>
    <w:p w14:paraId="61BE78B7" w14:textId="77777777" w:rsidR="00942779" w:rsidRDefault="00942779" w:rsidP="009D4D95">
      <w:pPr>
        <w:pStyle w:val="41"/>
        <w:jc w:val="center"/>
        <w:rPr>
          <w:rFonts w:ascii="Tahoma" w:eastAsia="Times New Roman" w:hAnsi="Tahoma" w:cs="Tahoma"/>
          <w:bCs/>
          <w:i w:val="0"/>
          <w:color w:val="auto"/>
        </w:rPr>
      </w:pPr>
    </w:p>
    <w:p w14:paraId="2CD7BB64" w14:textId="77777777" w:rsidR="00942779" w:rsidRDefault="00942779" w:rsidP="009D4D95">
      <w:pPr>
        <w:pStyle w:val="41"/>
        <w:jc w:val="center"/>
        <w:rPr>
          <w:rFonts w:ascii="Tahoma" w:eastAsia="Times New Roman" w:hAnsi="Tahoma" w:cs="Tahoma"/>
          <w:bCs/>
          <w:i w:val="0"/>
          <w:color w:val="auto"/>
        </w:rPr>
      </w:pPr>
    </w:p>
    <w:p w14:paraId="333B0CBF" w14:textId="77777777" w:rsidR="00942779" w:rsidRDefault="00942779" w:rsidP="009D4D95">
      <w:pPr>
        <w:pStyle w:val="41"/>
        <w:jc w:val="center"/>
        <w:rPr>
          <w:rFonts w:ascii="Tahoma" w:eastAsia="Times New Roman" w:hAnsi="Tahoma" w:cs="Tahoma"/>
          <w:bCs/>
          <w:i w:val="0"/>
          <w:color w:val="auto"/>
        </w:rPr>
      </w:pPr>
    </w:p>
    <w:p w14:paraId="77E3BE12" w14:textId="77777777" w:rsidR="00942779" w:rsidRDefault="00942779" w:rsidP="009D4D95">
      <w:pPr>
        <w:pStyle w:val="41"/>
        <w:jc w:val="center"/>
        <w:rPr>
          <w:rFonts w:ascii="Tahoma" w:eastAsia="Times New Roman" w:hAnsi="Tahoma" w:cs="Tahoma"/>
          <w:bCs/>
          <w:i w:val="0"/>
          <w:color w:val="auto"/>
        </w:rPr>
      </w:pPr>
    </w:p>
    <w:p w14:paraId="00526A6D" w14:textId="77777777" w:rsidR="00942779" w:rsidRDefault="00942779" w:rsidP="009D4D95">
      <w:pPr>
        <w:pStyle w:val="41"/>
        <w:jc w:val="center"/>
        <w:rPr>
          <w:rFonts w:ascii="Tahoma" w:eastAsia="Times New Roman" w:hAnsi="Tahoma" w:cs="Tahoma"/>
          <w:bCs/>
          <w:i w:val="0"/>
          <w:color w:val="auto"/>
        </w:rPr>
      </w:pPr>
    </w:p>
    <w:p w14:paraId="157135C4" w14:textId="77777777" w:rsidR="00942779" w:rsidRDefault="00942779" w:rsidP="009D4D95">
      <w:pPr>
        <w:pStyle w:val="41"/>
        <w:jc w:val="center"/>
        <w:rPr>
          <w:rFonts w:ascii="Tahoma" w:eastAsia="Times New Roman" w:hAnsi="Tahoma" w:cs="Tahoma"/>
          <w:bCs/>
          <w:i w:val="0"/>
          <w:color w:val="auto"/>
        </w:rPr>
      </w:pPr>
    </w:p>
    <w:p w14:paraId="59349F1E" w14:textId="77777777" w:rsidR="00942779" w:rsidRDefault="00942779" w:rsidP="009D4D95">
      <w:pPr>
        <w:pStyle w:val="41"/>
        <w:jc w:val="center"/>
        <w:rPr>
          <w:rFonts w:ascii="Tahoma" w:eastAsia="Times New Roman" w:hAnsi="Tahoma" w:cs="Tahoma"/>
          <w:bCs/>
          <w:i w:val="0"/>
          <w:color w:val="auto"/>
        </w:rPr>
      </w:pPr>
    </w:p>
    <w:p w14:paraId="33BC3084" w14:textId="77777777" w:rsidR="00942779" w:rsidRDefault="00942779" w:rsidP="009D4D95">
      <w:pPr>
        <w:pStyle w:val="41"/>
        <w:jc w:val="center"/>
        <w:rPr>
          <w:rFonts w:ascii="Tahoma" w:eastAsia="Times New Roman" w:hAnsi="Tahoma" w:cs="Tahoma"/>
          <w:bCs/>
          <w:i w:val="0"/>
          <w:color w:val="auto"/>
        </w:rPr>
      </w:pPr>
    </w:p>
    <w:p w14:paraId="4690D024" w14:textId="77777777" w:rsidR="00942779" w:rsidRDefault="00942779" w:rsidP="009D4D95">
      <w:pPr>
        <w:pStyle w:val="41"/>
        <w:jc w:val="center"/>
        <w:rPr>
          <w:rFonts w:ascii="Tahoma" w:eastAsia="Times New Roman" w:hAnsi="Tahoma" w:cs="Tahoma"/>
          <w:bCs/>
          <w:i w:val="0"/>
          <w:color w:val="auto"/>
        </w:rPr>
      </w:pPr>
    </w:p>
    <w:p w14:paraId="3CF27A4D" w14:textId="77777777" w:rsidR="00942779" w:rsidRDefault="00942779" w:rsidP="009D4D95">
      <w:pPr>
        <w:pStyle w:val="41"/>
        <w:jc w:val="center"/>
        <w:rPr>
          <w:rFonts w:ascii="Tahoma" w:eastAsia="Times New Roman" w:hAnsi="Tahoma" w:cs="Tahoma"/>
          <w:bCs/>
          <w:i w:val="0"/>
          <w:color w:val="auto"/>
        </w:rPr>
      </w:pPr>
    </w:p>
    <w:p w14:paraId="15ADEF11" w14:textId="77777777" w:rsidR="00942779" w:rsidRDefault="00942779" w:rsidP="009D4D95">
      <w:pPr>
        <w:pStyle w:val="41"/>
        <w:jc w:val="center"/>
        <w:rPr>
          <w:rFonts w:ascii="Tahoma" w:eastAsia="Times New Roman" w:hAnsi="Tahoma" w:cs="Tahoma"/>
          <w:bCs/>
          <w:i w:val="0"/>
          <w:color w:val="auto"/>
        </w:rPr>
      </w:pPr>
    </w:p>
    <w:p w14:paraId="75A7534F" w14:textId="77777777" w:rsidR="00942779" w:rsidRDefault="00942779" w:rsidP="009D4D95">
      <w:pPr>
        <w:pStyle w:val="41"/>
        <w:jc w:val="center"/>
        <w:rPr>
          <w:rFonts w:ascii="Tahoma" w:eastAsia="Times New Roman" w:hAnsi="Tahoma" w:cs="Tahoma"/>
          <w:bCs/>
          <w:i w:val="0"/>
          <w:color w:val="auto"/>
        </w:rPr>
      </w:pPr>
    </w:p>
    <w:p w14:paraId="017F979A" w14:textId="77777777" w:rsidR="00942779" w:rsidRDefault="00942779" w:rsidP="009D4D95">
      <w:pPr>
        <w:pStyle w:val="41"/>
        <w:jc w:val="center"/>
        <w:rPr>
          <w:rFonts w:ascii="Tahoma" w:eastAsia="Times New Roman" w:hAnsi="Tahoma" w:cs="Tahoma"/>
          <w:bCs/>
          <w:i w:val="0"/>
          <w:color w:val="auto"/>
        </w:rPr>
      </w:pPr>
    </w:p>
    <w:p w14:paraId="40A82DC0" w14:textId="77777777" w:rsidR="00942779" w:rsidRDefault="00942779" w:rsidP="009D4D95">
      <w:pPr>
        <w:pStyle w:val="41"/>
        <w:jc w:val="center"/>
        <w:rPr>
          <w:rFonts w:ascii="Tahoma" w:eastAsia="Times New Roman" w:hAnsi="Tahoma" w:cs="Tahoma"/>
          <w:bCs/>
          <w:i w:val="0"/>
          <w:color w:val="auto"/>
        </w:rPr>
      </w:pPr>
    </w:p>
    <w:p w14:paraId="3E9CA855" w14:textId="77777777" w:rsidR="00942779" w:rsidRDefault="00942779" w:rsidP="009D4D95">
      <w:pPr>
        <w:pStyle w:val="41"/>
        <w:jc w:val="center"/>
        <w:rPr>
          <w:rFonts w:ascii="Tahoma" w:eastAsia="Times New Roman" w:hAnsi="Tahoma" w:cs="Tahoma"/>
          <w:bCs/>
          <w:i w:val="0"/>
          <w:color w:val="auto"/>
        </w:rPr>
      </w:pPr>
    </w:p>
    <w:p w14:paraId="4DE78542" w14:textId="77777777" w:rsidR="00942779" w:rsidRDefault="00942779" w:rsidP="009D4D95">
      <w:pPr>
        <w:pStyle w:val="41"/>
        <w:jc w:val="center"/>
        <w:rPr>
          <w:rFonts w:ascii="Tahoma" w:eastAsia="Times New Roman" w:hAnsi="Tahoma" w:cs="Tahoma"/>
          <w:bCs/>
          <w:i w:val="0"/>
          <w:color w:val="auto"/>
        </w:rPr>
      </w:pPr>
    </w:p>
    <w:p w14:paraId="2A6AA81F" w14:textId="0F74AAE5" w:rsidR="00942779" w:rsidRDefault="00942779" w:rsidP="009D4D95">
      <w:pPr>
        <w:pStyle w:val="41"/>
        <w:jc w:val="center"/>
        <w:rPr>
          <w:rFonts w:ascii="Tahoma" w:eastAsia="Times New Roman" w:hAnsi="Tahoma" w:cs="Tahoma"/>
          <w:bCs/>
          <w:i w:val="0"/>
          <w:color w:val="auto"/>
        </w:rPr>
      </w:pPr>
    </w:p>
    <w:p w14:paraId="09CCBA02" w14:textId="6DC3FE6F" w:rsidR="000659E6" w:rsidRDefault="000659E6" w:rsidP="000659E6"/>
    <w:p w14:paraId="1304D4AC" w14:textId="77777777" w:rsidR="000659E6" w:rsidRPr="000659E6" w:rsidRDefault="000659E6" w:rsidP="000659E6"/>
    <w:p w14:paraId="409DA00B" w14:textId="77777777" w:rsidR="00942779" w:rsidRDefault="00942779" w:rsidP="009D4D95">
      <w:pPr>
        <w:pStyle w:val="41"/>
        <w:jc w:val="center"/>
        <w:rPr>
          <w:rFonts w:ascii="Tahoma" w:eastAsia="Times New Roman" w:hAnsi="Tahoma" w:cs="Tahoma"/>
          <w:bCs/>
          <w:i w:val="0"/>
          <w:color w:val="auto"/>
        </w:rPr>
      </w:pPr>
    </w:p>
    <w:p w14:paraId="05BBF765" w14:textId="2042E025" w:rsidR="00C3190A" w:rsidRPr="009F4AE9" w:rsidRDefault="00C3190A" w:rsidP="009D4D95">
      <w:pPr>
        <w:pStyle w:val="41"/>
        <w:jc w:val="center"/>
        <w:rPr>
          <w:rFonts w:ascii="Tahoma" w:hAnsi="Tahoma" w:cs="Tahoma"/>
          <w:i w:val="0"/>
          <w:color w:val="auto"/>
        </w:rPr>
      </w:pPr>
      <w:r w:rsidRPr="009F4AE9">
        <w:rPr>
          <w:rFonts w:ascii="Tahoma" w:eastAsia="Times New Roman" w:hAnsi="Tahoma" w:cs="Tahoma"/>
          <w:bCs/>
          <w:i w:val="0"/>
          <w:color w:val="auto"/>
        </w:rPr>
        <w:t xml:space="preserve">Раздел 3. </w:t>
      </w:r>
      <w:r w:rsidRPr="009F4AE9">
        <w:rPr>
          <w:rFonts w:ascii="Tahoma" w:hAnsi="Tahoma" w:cs="Tahoma"/>
          <w:i w:val="0"/>
          <w:color w:val="auto"/>
        </w:rPr>
        <w:t>Техническое задание</w:t>
      </w:r>
      <w:bookmarkEnd w:id="62"/>
    </w:p>
    <w:p w14:paraId="170E8748" w14:textId="77777777" w:rsidR="008312F0" w:rsidRPr="009F4AE9" w:rsidRDefault="008312F0" w:rsidP="008312F0">
      <w:pPr>
        <w:spacing w:after="0" w:line="240" w:lineRule="auto"/>
        <w:jc w:val="center"/>
        <w:rPr>
          <w:rFonts w:ascii="Tahoma" w:hAnsi="Tahoma" w:cs="Tahoma"/>
          <w:b/>
        </w:rPr>
      </w:pPr>
      <w:bookmarkStart w:id="63" w:name="_Toc454813218"/>
      <w:bookmarkStart w:id="64" w:name="_Toc456089758"/>
      <w:bookmarkStart w:id="65" w:name="_Toc456254323"/>
      <w:bookmarkStart w:id="66" w:name="_Toc494195686"/>
      <w:r w:rsidRPr="009F4AE9">
        <w:rPr>
          <w:rFonts w:ascii="Tahoma" w:hAnsi="Tahoma" w:cs="Tahoma"/>
          <w:b/>
        </w:rPr>
        <w:t>ТЕХНИЧЕСКОЕ ЗАДАНИЕ</w:t>
      </w:r>
    </w:p>
    <w:p w14:paraId="75FE8155" w14:textId="37CDE61C" w:rsidR="00C3682D" w:rsidRPr="00C3682D" w:rsidRDefault="003973C9" w:rsidP="00C3682D">
      <w:pPr>
        <w:ind w:left="142"/>
        <w:jc w:val="center"/>
        <w:rPr>
          <w:rFonts w:ascii="Tahoma" w:hAnsi="Tahoma" w:cs="Tahoma"/>
          <w:lang w:eastAsia="ru-RU"/>
        </w:rPr>
      </w:pPr>
      <w:r w:rsidRPr="003973C9">
        <w:rPr>
          <w:rFonts w:ascii="Tahoma" w:eastAsiaTheme="majorEastAsia" w:hAnsi="Tahoma" w:cs="Tahoma"/>
        </w:rPr>
        <w:t>на оказание услуг по проверке качества огнезащитной обработки деревянных конструкций кровли объектов АО «КРП»</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693"/>
        <w:gridCol w:w="6379"/>
      </w:tblGrid>
      <w:tr w:rsidR="003648B4" w:rsidRPr="003648B4" w14:paraId="6651FFE3" w14:textId="77777777" w:rsidTr="00DC7C8C">
        <w:trPr>
          <w:trHeight w:val="506"/>
        </w:trPr>
        <w:tc>
          <w:tcPr>
            <w:tcW w:w="709" w:type="dxa"/>
          </w:tcPr>
          <w:p w14:paraId="743F9680" w14:textId="77777777" w:rsidR="003648B4" w:rsidRPr="003648B4" w:rsidRDefault="003648B4" w:rsidP="003648B4">
            <w:pPr>
              <w:spacing w:after="0" w:line="240" w:lineRule="auto"/>
              <w:ind w:left="34" w:hanging="25"/>
              <w:jc w:val="center"/>
              <w:rPr>
                <w:rFonts w:ascii="Tahoma" w:hAnsi="Tahoma" w:cs="Tahoma"/>
                <w:b/>
              </w:rPr>
            </w:pPr>
            <w:r w:rsidRPr="003648B4">
              <w:rPr>
                <w:rFonts w:ascii="Tahoma" w:hAnsi="Tahoma" w:cs="Tahoma"/>
                <w:b/>
              </w:rPr>
              <w:t>№ п/п</w:t>
            </w:r>
          </w:p>
        </w:tc>
        <w:tc>
          <w:tcPr>
            <w:tcW w:w="2693" w:type="dxa"/>
          </w:tcPr>
          <w:p w14:paraId="467D90E7" w14:textId="77777777" w:rsidR="003648B4" w:rsidRPr="003648B4" w:rsidRDefault="003648B4" w:rsidP="003648B4">
            <w:pPr>
              <w:pStyle w:val="textintable"/>
              <w:spacing w:before="0" w:beforeAutospacing="0" w:after="0" w:afterAutospacing="0"/>
              <w:ind w:left="34" w:hanging="25"/>
              <w:outlineLvl w:val="0"/>
              <w:rPr>
                <w:rFonts w:ascii="Tahoma" w:hAnsi="Tahoma" w:cs="Tahoma"/>
                <w:b/>
                <w:bCs/>
                <w:color w:val="000000"/>
                <w:sz w:val="22"/>
                <w:szCs w:val="22"/>
              </w:rPr>
            </w:pPr>
            <w:r w:rsidRPr="003648B4">
              <w:rPr>
                <w:rFonts w:ascii="Tahoma" w:hAnsi="Tahoma" w:cs="Tahoma"/>
                <w:b/>
                <w:bCs/>
                <w:color w:val="000000"/>
                <w:sz w:val="22"/>
                <w:szCs w:val="22"/>
              </w:rPr>
              <w:t>Перечень основных данных и требований</w:t>
            </w:r>
          </w:p>
        </w:tc>
        <w:tc>
          <w:tcPr>
            <w:tcW w:w="6379" w:type="dxa"/>
          </w:tcPr>
          <w:p w14:paraId="5A2CD70B" w14:textId="77777777" w:rsidR="003648B4" w:rsidRPr="003648B4" w:rsidRDefault="003648B4" w:rsidP="003648B4">
            <w:pPr>
              <w:pStyle w:val="textintable"/>
              <w:spacing w:before="0" w:beforeAutospacing="0" w:after="0" w:afterAutospacing="0"/>
              <w:ind w:left="34" w:hanging="25"/>
              <w:jc w:val="both"/>
              <w:outlineLvl w:val="0"/>
              <w:rPr>
                <w:rFonts w:ascii="Tahoma" w:hAnsi="Tahoma" w:cs="Tahoma"/>
                <w:b/>
                <w:bCs/>
                <w:color w:val="000000"/>
                <w:sz w:val="22"/>
                <w:szCs w:val="22"/>
              </w:rPr>
            </w:pPr>
            <w:r w:rsidRPr="003648B4">
              <w:rPr>
                <w:rFonts w:ascii="Tahoma" w:hAnsi="Tahoma" w:cs="Tahoma"/>
                <w:b/>
                <w:bCs/>
                <w:color w:val="000000"/>
                <w:sz w:val="22"/>
                <w:szCs w:val="22"/>
              </w:rPr>
              <w:t>Содержание</w:t>
            </w:r>
          </w:p>
          <w:p w14:paraId="054294C5" w14:textId="77777777" w:rsidR="003648B4" w:rsidRPr="003648B4" w:rsidRDefault="003648B4" w:rsidP="003648B4">
            <w:pPr>
              <w:pStyle w:val="textintable"/>
              <w:spacing w:before="0" w:beforeAutospacing="0" w:after="0" w:afterAutospacing="0"/>
              <w:ind w:left="34" w:hanging="25"/>
              <w:jc w:val="both"/>
              <w:outlineLvl w:val="0"/>
              <w:rPr>
                <w:rFonts w:ascii="Tahoma" w:hAnsi="Tahoma" w:cs="Tahoma"/>
                <w:b/>
                <w:bCs/>
                <w:color w:val="000000"/>
                <w:sz w:val="22"/>
                <w:szCs w:val="22"/>
              </w:rPr>
            </w:pPr>
          </w:p>
        </w:tc>
      </w:tr>
      <w:tr w:rsidR="0047218A" w:rsidRPr="003648B4" w14:paraId="50D62992"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72D29BC0" w14:textId="77777777" w:rsidR="0047218A" w:rsidRPr="003648B4" w:rsidRDefault="0047218A" w:rsidP="0047218A">
            <w:pPr>
              <w:numPr>
                <w:ilvl w:val="0"/>
                <w:numId w:val="32"/>
              </w:numPr>
              <w:tabs>
                <w:tab w:val="left" w:pos="248"/>
              </w:tabs>
              <w:spacing w:after="0" w:line="240" w:lineRule="auto"/>
              <w:ind w:left="34" w:hanging="25"/>
              <w:jc w:val="both"/>
              <w:rPr>
                <w:rFonts w:ascii="Tahoma" w:hAnsi="Tahoma" w:cs="Tahoma"/>
              </w:rPr>
            </w:pPr>
          </w:p>
        </w:tc>
        <w:tc>
          <w:tcPr>
            <w:tcW w:w="2693" w:type="dxa"/>
            <w:tcBorders>
              <w:top w:val="single" w:sz="4" w:space="0" w:color="auto"/>
              <w:left w:val="nil"/>
              <w:bottom w:val="single" w:sz="4" w:space="0" w:color="auto"/>
              <w:right w:val="single" w:sz="4" w:space="0" w:color="auto"/>
            </w:tcBorders>
          </w:tcPr>
          <w:p w14:paraId="14AE115C" w14:textId="77777777" w:rsidR="0047218A" w:rsidRPr="003648B4" w:rsidRDefault="0047218A" w:rsidP="0047218A">
            <w:pPr>
              <w:spacing w:after="0" w:line="240" w:lineRule="auto"/>
              <w:rPr>
                <w:rFonts w:ascii="Tahoma" w:hAnsi="Tahoma" w:cs="Tahoma"/>
              </w:rPr>
            </w:pPr>
            <w:r w:rsidRPr="003648B4">
              <w:rPr>
                <w:rFonts w:ascii="Tahoma" w:hAnsi="Tahoma" w:cs="Tahoma"/>
              </w:rPr>
              <w:t>Наименование предмета закупки</w:t>
            </w:r>
          </w:p>
        </w:tc>
        <w:tc>
          <w:tcPr>
            <w:tcW w:w="6379" w:type="dxa"/>
            <w:tcBorders>
              <w:top w:val="single" w:sz="4" w:space="0" w:color="auto"/>
              <w:left w:val="nil"/>
              <w:bottom w:val="single" w:sz="4" w:space="0" w:color="auto"/>
              <w:right w:val="single" w:sz="4" w:space="0" w:color="auto"/>
            </w:tcBorders>
          </w:tcPr>
          <w:p w14:paraId="74DCAC98" w14:textId="78370EC5" w:rsidR="0047218A" w:rsidRPr="003648B4" w:rsidRDefault="0047218A" w:rsidP="0047218A">
            <w:pPr>
              <w:widowControl w:val="0"/>
              <w:tabs>
                <w:tab w:val="left" w:pos="318"/>
              </w:tabs>
              <w:spacing w:after="0" w:line="240" w:lineRule="auto"/>
              <w:jc w:val="both"/>
              <w:rPr>
                <w:rFonts w:ascii="Tahoma" w:hAnsi="Tahoma" w:cs="Tahoma"/>
              </w:rPr>
            </w:pPr>
            <w:r w:rsidRPr="003648B4">
              <w:rPr>
                <w:rFonts w:ascii="Tahoma" w:hAnsi="Tahoma" w:cs="Tahoma"/>
              </w:rPr>
              <w:t>Оказание услуг по проверке качества огнезащитной обработки деревянных конструкций кровли объектов АО «КРП».</w:t>
            </w:r>
          </w:p>
        </w:tc>
      </w:tr>
      <w:tr w:rsidR="0047218A" w:rsidRPr="003648B4" w14:paraId="3DB6AB06"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4305A4AC" w14:textId="77777777" w:rsidR="0047218A" w:rsidRPr="003648B4" w:rsidRDefault="0047218A" w:rsidP="0047218A">
            <w:pPr>
              <w:numPr>
                <w:ilvl w:val="0"/>
                <w:numId w:val="32"/>
              </w:numPr>
              <w:tabs>
                <w:tab w:val="left" w:pos="-36"/>
                <w:tab w:val="left" w:pos="170"/>
              </w:tabs>
              <w:spacing w:after="0" w:line="240" w:lineRule="auto"/>
              <w:ind w:left="34" w:hanging="25"/>
              <w:jc w:val="both"/>
              <w:rPr>
                <w:rFonts w:ascii="Tahoma" w:hAnsi="Tahoma" w:cs="Tahoma"/>
              </w:rPr>
            </w:pPr>
          </w:p>
        </w:tc>
        <w:tc>
          <w:tcPr>
            <w:tcW w:w="2693" w:type="dxa"/>
            <w:tcBorders>
              <w:top w:val="single" w:sz="4" w:space="0" w:color="auto"/>
              <w:left w:val="nil"/>
              <w:bottom w:val="single" w:sz="4" w:space="0" w:color="auto"/>
              <w:right w:val="single" w:sz="4" w:space="0" w:color="auto"/>
            </w:tcBorders>
          </w:tcPr>
          <w:p w14:paraId="4A8B4422" w14:textId="77777777" w:rsidR="0047218A" w:rsidRPr="003648B4" w:rsidRDefault="0047218A" w:rsidP="0047218A">
            <w:pPr>
              <w:spacing w:after="0" w:line="240" w:lineRule="auto"/>
              <w:rPr>
                <w:rFonts w:ascii="Tahoma" w:hAnsi="Tahoma" w:cs="Tahoma"/>
              </w:rPr>
            </w:pPr>
            <w:r w:rsidRPr="003648B4">
              <w:rPr>
                <w:rFonts w:ascii="Tahoma" w:hAnsi="Tahoma" w:cs="Tahoma"/>
              </w:rPr>
              <w:t>Перечень и объем оказываемых услуг</w:t>
            </w:r>
          </w:p>
        </w:tc>
        <w:tc>
          <w:tcPr>
            <w:tcW w:w="6379" w:type="dxa"/>
            <w:tcBorders>
              <w:top w:val="single" w:sz="4" w:space="0" w:color="auto"/>
              <w:left w:val="nil"/>
              <w:bottom w:val="single" w:sz="4" w:space="0" w:color="auto"/>
              <w:right w:val="single" w:sz="4" w:space="0" w:color="auto"/>
            </w:tcBorders>
          </w:tcPr>
          <w:p w14:paraId="5197AF47" w14:textId="77777777" w:rsidR="0047218A" w:rsidRPr="0047218A" w:rsidRDefault="0047218A" w:rsidP="0047218A">
            <w:pPr>
              <w:pStyle w:val="2e"/>
              <w:shd w:val="clear" w:color="auto" w:fill="auto"/>
              <w:tabs>
                <w:tab w:val="left" w:pos="318"/>
                <w:tab w:val="left" w:pos="851"/>
              </w:tabs>
              <w:spacing w:before="0" w:after="0" w:line="240" w:lineRule="auto"/>
              <w:jc w:val="both"/>
              <w:rPr>
                <w:rFonts w:ascii="Tahoma" w:hAnsi="Tahoma" w:cs="Tahoma"/>
                <w:b w:val="0"/>
                <w:sz w:val="22"/>
                <w:szCs w:val="22"/>
              </w:rPr>
            </w:pPr>
            <w:r w:rsidRPr="0047218A">
              <w:rPr>
                <w:rFonts w:ascii="Tahoma" w:hAnsi="Tahoma" w:cs="Tahoma"/>
                <w:b w:val="0"/>
                <w:sz w:val="22"/>
                <w:szCs w:val="22"/>
              </w:rPr>
              <w:t>1. Проверке качества огнезащитной обработки подлежат деревянные конструкции кровли объектов АО «КРП», указанных в Приложении № 1 к настоящему Техническому заданию, ранее обработанные огнезащитными составами.</w:t>
            </w:r>
          </w:p>
          <w:p w14:paraId="432C167A" w14:textId="77777777" w:rsidR="0047218A" w:rsidRPr="0047218A" w:rsidRDefault="0047218A" w:rsidP="0047218A">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Проверка состояния огнезащитной обработки деревянных конструкций кровли проводится путем оценки огнезащитных свойств (по признакам воспламенения) образцов поверхностного слоя древесины, подвергнутой огнезащитной обработке, в результате воздействия пламени газовой горелки, при помощи малогабаритного переносного прибора ПМП-1 на объектах</w:t>
            </w:r>
            <w:r w:rsidRPr="0047218A">
              <w:rPr>
                <w:rFonts w:ascii="Tahoma" w:hAnsi="Tahoma" w:cs="Tahoma"/>
                <w:b w:val="0"/>
                <w:sz w:val="22"/>
                <w:szCs w:val="22"/>
              </w:rPr>
              <w:t xml:space="preserve"> АО «КРП», указанных в Приложении № 1 к настоящему Техническому заданию</w:t>
            </w:r>
            <w:r w:rsidRPr="0047218A">
              <w:rPr>
                <w:rStyle w:val="2f"/>
                <w:rFonts w:ascii="Tahoma" w:hAnsi="Tahoma" w:cs="Tahoma"/>
                <w:sz w:val="22"/>
                <w:szCs w:val="22"/>
              </w:rPr>
              <w:t>.</w:t>
            </w:r>
          </w:p>
          <w:p w14:paraId="0D671E70" w14:textId="77777777" w:rsidR="0047218A" w:rsidRPr="0047218A" w:rsidRDefault="0047218A" w:rsidP="0047218A">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 xml:space="preserve">Необходимо выполнить отбор образцов в местах, равномерно расположенных по площади объекта, с различных типов конструкций (стропила, обрешетка и др.), соблюдая примерно одинаковое расстояние между местами отбора, а также в местах, качество обработки которых вызывает сомнение. Образец должен представлять собой поверхностный слой огнезащищенной древесины (стружку) прямоугольной формы длиной от 50 до 60 мм, шириной от 25 до 35 мм, толщиной от 1,5 до 2,5 мм. Место отбора образца и сам образец маркируются. Количество отобранных образцов должно составлять не менее четырех с каждых 1000 м2 огнезащищенной поверхности объекта (здания) или со всего объекта, если площадь обработки меньше 1000 м2. </w:t>
            </w:r>
          </w:p>
          <w:p w14:paraId="4807798A" w14:textId="77777777" w:rsidR="0047218A" w:rsidRPr="0047218A" w:rsidRDefault="0047218A" w:rsidP="0047218A">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 xml:space="preserve">Образцы снимаются с деревянных конструкций специализированным инструментом. Места отбора проб маркируются, и оголенные участки покрываются огнезащитным составом с группой огнезащитной эффективности не ниже, чем у ранее примененного. </w:t>
            </w:r>
          </w:p>
          <w:p w14:paraId="61CE8E94" w14:textId="77777777" w:rsidR="0047218A" w:rsidRPr="0047218A" w:rsidRDefault="0047218A" w:rsidP="0047218A">
            <w:pPr>
              <w:pStyle w:val="2e"/>
              <w:shd w:val="clear" w:color="auto" w:fill="auto"/>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По окончании отбора проб Исполнителем оформляется Акт отбора проб образцов огнезащитных материалов, изделий, конструкций со Схемой отбора проб в 2-х экз., который подписывается представителями Исполнителя и Заказчика.</w:t>
            </w:r>
          </w:p>
          <w:p w14:paraId="4C40AFBD" w14:textId="77777777" w:rsidR="0047218A" w:rsidRPr="0047218A" w:rsidRDefault="0047218A" w:rsidP="0047218A">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Заказчик передает Исполнителю копии следующих документов:</w:t>
            </w:r>
          </w:p>
          <w:p w14:paraId="68A2B5AE" w14:textId="77777777" w:rsidR="0047218A" w:rsidRPr="0047218A" w:rsidRDefault="0047218A" w:rsidP="0047218A">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 приемосдаточный акт огнезащитной обработки;</w:t>
            </w:r>
          </w:p>
          <w:p w14:paraId="4520D41D" w14:textId="77777777" w:rsidR="0047218A" w:rsidRPr="0047218A" w:rsidRDefault="0047218A" w:rsidP="0047218A">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 сертификат огнезащитного средства;</w:t>
            </w:r>
          </w:p>
          <w:p w14:paraId="177638B3" w14:textId="77777777" w:rsidR="0047218A" w:rsidRPr="0047218A" w:rsidRDefault="0047218A" w:rsidP="0047218A">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 лицензия организации, проводившей огнезащитную обработку.</w:t>
            </w:r>
          </w:p>
          <w:p w14:paraId="114C787A" w14:textId="18365556" w:rsidR="0047218A" w:rsidRPr="0047218A" w:rsidRDefault="0047218A" w:rsidP="00FB3341">
            <w:pPr>
              <w:pStyle w:val="af3"/>
              <w:numPr>
                <w:ilvl w:val="0"/>
                <w:numId w:val="30"/>
              </w:numPr>
              <w:shd w:val="clear" w:color="auto" w:fill="FFFFFF"/>
              <w:tabs>
                <w:tab w:val="left" w:pos="294"/>
              </w:tabs>
              <w:spacing w:before="0" w:beforeAutospacing="0" w:after="0" w:afterAutospacing="0"/>
              <w:ind w:left="34" w:firstLine="0"/>
              <w:jc w:val="both"/>
              <w:rPr>
                <w:rFonts w:ascii="Tahoma" w:hAnsi="Tahoma" w:cs="Tahoma"/>
                <w:sz w:val="22"/>
                <w:szCs w:val="22"/>
              </w:rPr>
            </w:pPr>
            <w:r w:rsidRPr="00FB3341">
              <w:rPr>
                <w:rStyle w:val="2f"/>
                <w:rFonts w:ascii="Tahoma" w:hAnsi="Tahoma" w:cs="Tahoma"/>
                <w:b w:val="0"/>
                <w:sz w:val="22"/>
                <w:szCs w:val="22"/>
              </w:rPr>
              <w:lastRenderedPageBreak/>
              <w:t>По окончании проверки качества</w:t>
            </w:r>
            <w:r w:rsidR="00FB3341">
              <w:rPr>
                <w:rStyle w:val="2f"/>
                <w:rFonts w:ascii="Tahoma" w:hAnsi="Tahoma" w:cs="Tahoma"/>
                <w:b w:val="0"/>
                <w:sz w:val="22"/>
                <w:szCs w:val="22"/>
              </w:rPr>
              <w:t xml:space="preserve"> Исполнителем</w:t>
            </w:r>
            <w:r w:rsidRPr="00FB3341">
              <w:rPr>
                <w:rStyle w:val="2f"/>
                <w:rFonts w:ascii="Tahoma" w:hAnsi="Tahoma" w:cs="Tahoma"/>
                <w:b w:val="0"/>
                <w:sz w:val="22"/>
                <w:szCs w:val="22"/>
              </w:rPr>
              <w:t xml:space="preserve"> оформляется протокол с выводом о качестве выполненной </w:t>
            </w:r>
            <w:r w:rsidRPr="0047218A">
              <w:rPr>
                <w:rStyle w:val="2f"/>
                <w:rFonts w:ascii="Tahoma" w:hAnsi="Tahoma" w:cs="Tahoma"/>
                <w:b w:val="0"/>
                <w:sz w:val="22"/>
                <w:szCs w:val="22"/>
              </w:rPr>
              <w:t>огнезащитной обработки деревянных конструкций.</w:t>
            </w:r>
            <w:r w:rsidRPr="0047218A">
              <w:rPr>
                <w:rFonts w:ascii="Tahoma" w:hAnsi="Tahoma" w:cs="Tahoma"/>
                <w:sz w:val="22"/>
                <w:szCs w:val="22"/>
              </w:rPr>
              <w:t xml:space="preserve"> </w:t>
            </w:r>
          </w:p>
        </w:tc>
      </w:tr>
      <w:tr w:rsidR="0047218A" w:rsidRPr="003648B4" w14:paraId="07FBB320"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23CBE2B1" w14:textId="77777777" w:rsidR="0047218A" w:rsidRPr="003648B4" w:rsidRDefault="0047218A" w:rsidP="0047218A">
            <w:pPr>
              <w:numPr>
                <w:ilvl w:val="0"/>
                <w:numId w:val="32"/>
              </w:numPr>
              <w:tabs>
                <w:tab w:val="left" w:pos="-36"/>
                <w:tab w:val="left" w:pos="170"/>
              </w:tabs>
              <w:spacing w:after="0" w:line="240" w:lineRule="auto"/>
              <w:ind w:left="34" w:hanging="25"/>
              <w:jc w:val="both"/>
              <w:rPr>
                <w:rFonts w:ascii="Tahoma" w:hAnsi="Tahoma" w:cs="Tahoma"/>
              </w:rPr>
            </w:pPr>
          </w:p>
        </w:tc>
        <w:tc>
          <w:tcPr>
            <w:tcW w:w="2693" w:type="dxa"/>
            <w:tcBorders>
              <w:top w:val="single" w:sz="4" w:space="0" w:color="auto"/>
              <w:left w:val="nil"/>
              <w:bottom w:val="single" w:sz="4" w:space="0" w:color="auto"/>
              <w:right w:val="single" w:sz="4" w:space="0" w:color="auto"/>
            </w:tcBorders>
          </w:tcPr>
          <w:p w14:paraId="5FC46E26" w14:textId="40B2CC44" w:rsidR="0047218A" w:rsidRPr="003648B4" w:rsidRDefault="0047218A" w:rsidP="0047218A">
            <w:pPr>
              <w:spacing w:after="0" w:line="240" w:lineRule="auto"/>
              <w:rPr>
                <w:rFonts w:ascii="Tahoma" w:hAnsi="Tahoma" w:cs="Tahoma"/>
              </w:rPr>
            </w:pPr>
            <w:r w:rsidRPr="003648B4">
              <w:rPr>
                <w:rFonts w:ascii="Tahoma" w:hAnsi="Tahoma" w:cs="Tahoma"/>
              </w:rPr>
              <w:t>Требования</w:t>
            </w:r>
            <w:r>
              <w:rPr>
                <w:rFonts w:ascii="Tahoma" w:hAnsi="Tahoma" w:cs="Tahoma"/>
              </w:rPr>
              <w:t xml:space="preserve"> к качеству и безопасности услуг</w:t>
            </w:r>
          </w:p>
        </w:tc>
        <w:tc>
          <w:tcPr>
            <w:tcW w:w="6379" w:type="dxa"/>
            <w:tcBorders>
              <w:top w:val="single" w:sz="4" w:space="0" w:color="auto"/>
              <w:left w:val="nil"/>
              <w:bottom w:val="single" w:sz="4" w:space="0" w:color="auto"/>
              <w:right w:val="single" w:sz="4" w:space="0" w:color="auto"/>
            </w:tcBorders>
          </w:tcPr>
          <w:p w14:paraId="257A34AC" w14:textId="77777777" w:rsidR="0047218A" w:rsidRPr="003648B4" w:rsidRDefault="0047218A" w:rsidP="0047218A">
            <w:pPr>
              <w:shd w:val="clear" w:color="auto" w:fill="FFFFFF"/>
              <w:tabs>
                <w:tab w:val="left" w:pos="318"/>
              </w:tabs>
              <w:spacing w:after="0" w:line="240" w:lineRule="auto"/>
              <w:jc w:val="both"/>
              <w:textAlignment w:val="baseline"/>
              <w:outlineLvl w:val="0"/>
              <w:rPr>
                <w:rFonts w:ascii="Tahoma" w:hAnsi="Tahoma" w:cs="Tahoma"/>
                <w:bCs/>
                <w:kern w:val="36"/>
              </w:rPr>
            </w:pPr>
            <w:r w:rsidRPr="003648B4">
              <w:rPr>
                <w:rFonts w:ascii="Tahoma" w:hAnsi="Tahoma" w:cs="Tahoma"/>
                <w:bCs/>
                <w:kern w:val="36"/>
              </w:rPr>
              <w:t xml:space="preserve">Все </w:t>
            </w:r>
            <w:r>
              <w:rPr>
                <w:rFonts w:ascii="Tahoma" w:hAnsi="Tahoma" w:cs="Tahoma"/>
                <w:bCs/>
                <w:kern w:val="36"/>
              </w:rPr>
              <w:t>услуги оказываются</w:t>
            </w:r>
            <w:r w:rsidRPr="003648B4">
              <w:rPr>
                <w:rFonts w:ascii="Tahoma" w:hAnsi="Tahoma" w:cs="Tahoma"/>
                <w:bCs/>
                <w:kern w:val="36"/>
              </w:rPr>
              <w:t xml:space="preserve"> в соответствии с (но не ограничиваясь):</w:t>
            </w:r>
          </w:p>
          <w:p w14:paraId="5C435E7C" w14:textId="77777777" w:rsidR="0047218A" w:rsidRPr="003648B4" w:rsidRDefault="00B96398" w:rsidP="0047218A">
            <w:pPr>
              <w:pStyle w:val="a8"/>
              <w:widowControl w:val="0"/>
              <w:numPr>
                <w:ilvl w:val="0"/>
                <w:numId w:val="31"/>
              </w:numPr>
              <w:tabs>
                <w:tab w:val="left" w:pos="318"/>
              </w:tabs>
              <w:spacing w:after="0" w:line="240" w:lineRule="auto"/>
              <w:ind w:left="0" w:firstLine="0"/>
              <w:jc w:val="both"/>
              <w:rPr>
                <w:rFonts w:ascii="Tahoma" w:hAnsi="Tahoma" w:cs="Tahoma"/>
                <w:lang w:eastAsia="ru-RU"/>
              </w:rPr>
            </w:pPr>
            <w:hyperlink r:id="rId23" w:tooltip="&quot;О пожарной безопасности (с изменениями на 19 октября 2023 года)&quot;&#10;Федеральный закон от 21.12.1994 N 69-ФЗ&#10;Статус: Действующая редакция документа (действ. c 19.10.2023)" w:history="1">
              <w:r w:rsidR="0047218A" w:rsidRPr="003648B4">
                <w:rPr>
                  <w:rStyle w:val="ac"/>
                  <w:rFonts w:ascii="Tahoma" w:hAnsi="Tahoma" w:cs="Tahoma"/>
                </w:rPr>
                <w:t>Федеральный закон от 21.12.1994 № 69-ФЗ</w:t>
              </w:r>
            </w:hyperlink>
            <w:r w:rsidR="0047218A" w:rsidRPr="003648B4">
              <w:rPr>
                <w:rFonts w:ascii="Tahoma" w:hAnsi="Tahoma" w:cs="Tahoma"/>
                <w:lang w:eastAsia="ru-RU"/>
              </w:rPr>
              <w:t xml:space="preserve"> «</w:t>
            </w:r>
            <w:r w:rsidR="0047218A" w:rsidRPr="003648B4">
              <w:rPr>
                <w:rFonts w:ascii="Tahoma" w:hAnsi="Tahoma" w:cs="Tahoma"/>
              </w:rPr>
              <w:t>О пожарной безопасности».</w:t>
            </w:r>
          </w:p>
          <w:p w14:paraId="1F8C9723" w14:textId="77777777" w:rsidR="0047218A" w:rsidRPr="003648B4" w:rsidRDefault="0047218A" w:rsidP="0047218A">
            <w:pPr>
              <w:pStyle w:val="a8"/>
              <w:widowControl w:val="0"/>
              <w:numPr>
                <w:ilvl w:val="0"/>
                <w:numId w:val="31"/>
              </w:numPr>
              <w:tabs>
                <w:tab w:val="left" w:pos="318"/>
              </w:tabs>
              <w:spacing w:after="0" w:line="240" w:lineRule="auto"/>
              <w:ind w:left="0" w:firstLine="0"/>
              <w:jc w:val="both"/>
              <w:rPr>
                <w:rFonts w:ascii="Tahoma" w:hAnsi="Tahoma" w:cs="Tahoma"/>
                <w:lang w:eastAsia="ru-RU"/>
              </w:rPr>
            </w:pPr>
            <w:r w:rsidRPr="003648B4">
              <w:rPr>
                <w:rFonts w:ascii="Tahoma" w:hAnsi="Tahoma" w:cs="Tahoma"/>
                <w:lang w:eastAsia="ru-RU"/>
              </w:rPr>
              <w:t xml:space="preserve">«Правила противопожарного режима в Российской Федерации», утвержденные </w:t>
            </w:r>
            <w:hyperlink r:id="rId24" w:tooltip="&quot;Об утверждении Правил противопожарного режима в Российской Федерации (с ...&quot;&#10;Постановление Правительства РФ от 16.09.2020 N 1479&#10;Статус: Действующий документ. С ограниченным сроком действия (действ. c 01.01.2021 по 31.12.2026)" w:history="1">
              <w:r w:rsidRPr="003648B4">
                <w:rPr>
                  <w:rStyle w:val="ac"/>
                  <w:rFonts w:ascii="Tahoma" w:hAnsi="Tahoma" w:cs="Tahoma"/>
                  <w:lang w:eastAsia="ru-RU"/>
                </w:rPr>
                <w:t>Постановлением Правительства РФ от 16.09.2020 № 1479</w:t>
              </w:r>
            </w:hyperlink>
            <w:r w:rsidRPr="003648B4">
              <w:rPr>
                <w:rFonts w:ascii="Tahoma" w:hAnsi="Tahoma" w:cs="Tahoma"/>
                <w:lang w:eastAsia="ru-RU"/>
              </w:rPr>
              <w:t xml:space="preserve">. </w:t>
            </w:r>
          </w:p>
          <w:p w14:paraId="6F8ED641" w14:textId="77777777" w:rsidR="0047218A" w:rsidRPr="003648B4" w:rsidRDefault="00B96398" w:rsidP="0047218A">
            <w:pPr>
              <w:pStyle w:val="af"/>
              <w:numPr>
                <w:ilvl w:val="0"/>
                <w:numId w:val="31"/>
              </w:numPr>
              <w:tabs>
                <w:tab w:val="left" w:pos="-3969"/>
                <w:tab w:val="left" w:pos="318"/>
                <w:tab w:val="left" w:pos="851"/>
              </w:tabs>
              <w:ind w:left="0" w:firstLine="0"/>
              <w:jc w:val="both"/>
              <w:rPr>
                <w:rFonts w:ascii="Tahoma" w:hAnsi="Tahoma" w:cs="Tahoma"/>
                <w:lang w:eastAsia="ru-RU"/>
              </w:rPr>
            </w:pPr>
            <w:hyperlink r:id="rId25" w:tooltip="&quot;Технический регламент о требованиях пожарной безопасности (с изменениями на 14 июля 2022 года) (редакция, действующая с 1 марта 2023 года)&quot;&#10;Федеральный закон от 22.07.2008 N 123-ФЗ&#10;Статус: Действующая редакция документа (действ. c 01.03.2023)" w:history="1">
              <w:r w:rsidR="0047218A" w:rsidRPr="003648B4">
                <w:rPr>
                  <w:rStyle w:val="ac"/>
                  <w:rFonts w:ascii="Tahoma" w:hAnsi="Tahoma" w:cs="Tahoma"/>
                </w:rPr>
                <w:t>Федеральный закон от 22.07.2008 № 123-ФЗ</w:t>
              </w:r>
            </w:hyperlink>
            <w:r w:rsidR="0047218A" w:rsidRPr="003648B4">
              <w:rPr>
                <w:rFonts w:ascii="Tahoma" w:hAnsi="Tahoma" w:cs="Tahoma"/>
              </w:rPr>
              <w:t xml:space="preserve"> «Технический регламент о требованиях пожарной безопасности».</w:t>
            </w:r>
          </w:p>
          <w:p w14:paraId="55BE72D3" w14:textId="77777777" w:rsidR="0047218A" w:rsidRPr="003648B4" w:rsidRDefault="00B96398" w:rsidP="0047218A">
            <w:pPr>
              <w:pStyle w:val="af"/>
              <w:numPr>
                <w:ilvl w:val="0"/>
                <w:numId w:val="31"/>
              </w:numPr>
              <w:tabs>
                <w:tab w:val="left" w:pos="-3969"/>
                <w:tab w:val="left" w:pos="318"/>
                <w:tab w:val="left" w:pos="851"/>
              </w:tabs>
              <w:ind w:left="0" w:firstLine="0"/>
              <w:jc w:val="both"/>
              <w:rPr>
                <w:rFonts w:ascii="Tahoma" w:hAnsi="Tahoma" w:cs="Tahoma"/>
                <w:lang w:eastAsia="ru-RU"/>
              </w:rPr>
            </w:pPr>
            <w:hyperlink r:id="rId26" w:tooltip="&quot;ГОСТ Р 53292-2009 Огнезащитные составы и вещества для древесины и ...&quot;&#10;(утв. приказом Росстандарта от 18.02.2009 N 68-ст)&#10;Применяется с 01.05.2009&#10;Статус: Действующий документ. Применяется для целей технического регламента (действ. c 01.05.2009)" w:history="1">
              <w:r w:rsidR="0047218A" w:rsidRPr="003648B4">
                <w:rPr>
                  <w:rStyle w:val="ac"/>
                  <w:rFonts w:ascii="Tahoma" w:hAnsi="Tahoma" w:cs="Tahoma"/>
                </w:rPr>
                <w:t>ГОСТ Р 53292-2009</w:t>
              </w:r>
            </w:hyperlink>
            <w:r w:rsidR="0047218A" w:rsidRPr="003648B4">
              <w:rPr>
                <w:rFonts w:ascii="Tahoma" w:hAnsi="Tahoma" w:cs="Tahoma"/>
              </w:rPr>
              <w:t xml:space="preserve"> «Огнезащитные составы и вещества для древесины и материалов на ее основе. Общие требования. Методы испытаний».</w:t>
            </w:r>
          </w:p>
          <w:p w14:paraId="0647E232" w14:textId="77777777" w:rsidR="0047218A" w:rsidRPr="003648B4" w:rsidRDefault="0047218A" w:rsidP="0047218A">
            <w:pPr>
              <w:autoSpaceDE w:val="0"/>
              <w:autoSpaceDN w:val="0"/>
              <w:adjustRightInd w:val="0"/>
              <w:spacing w:after="0" w:line="240" w:lineRule="auto"/>
              <w:jc w:val="both"/>
              <w:rPr>
                <w:rFonts w:ascii="Tahoma" w:hAnsi="Tahoma" w:cs="Tahoma"/>
              </w:rPr>
            </w:pPr>
            <w:r w:rsidRPr="003648B4">
              <w:rPr>
                <w:rFonts w:ascii="Tahoma" w:hAnsi="Tahoma" w:cs="Tahoma"/>
              </w:rPr>
              <w:t xml:space="preserve">- Постановление Госстроя РФ </w:t>
            </w:r>
            <w:hyperlink r:id="rId27"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Pr="003648B4">
                <w:rPr>
                  <w:rStyle w:val="ac"/>
                  <w:rFonts w:ascii="Tahoma" w:hAnsi="Tahoma" w:cs="Tahoma"/>
                </w:rPr>
                <w:t>от 23.07.2001 N 80</w:t>
              </w:r>
            </w:hyperlink>
            <w:r w:rsidRPr="003648B4">
              <w:rPr>
                <w:rFonts w:ascii="Tahoma" w:hAnsi="Tahoma" w:cs="Tahoma"/>
              </w:rPr>
              <w:t xml:space="preserve"> "О принятии строительных норм и правил Российской Федерации "Безопасность труда в строительстве. Часть 1. Общие требования. </w:t>
            </w:r>
            <w:hyperlink r:id="rId28"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Pr="003648B4">
                <w:rPr>
                  <w:rStyle w:val="ac"/>
                  <w:rFonts w:ascii="Tahoma" w:hAnsi="Tahoma" w:cs="Tahoma"/>
                </w:rPr>
                <w:t>СНиП 12-03-2001</w:t>
              </w:r>
            </w:hyperlink>
            <w:r w:rsidRPr="003648B4">
              <w:rPr>
                <w:rFonts w:ascii="Tahoma" w:hAnsi="Tahoma" w:cs="Tahoma"/>
              </w:rPr>
              <w:t>".</w:t>
            </w:r>
          </w:p>
          <w:p w14:paraId="0EBD4DF7" w14:textId="77777777" w:rsidR="0047218A" w:rsidRPr="003648B4" w:rsidRDefault="0047218A" w:rsidP="0047218A">
            <w:pPr>
              <w:autoSpaceDE w:val="0"/>
              <w:autoSpaceDN w:val="0"/>
              <w:adjustRightInd w:val="0"/>
              <w:spacing w:after="0" w:line="240" w:lineRule="auto"/>
              <w:jc w:val="both"/>
              <w:rPr>
                <w:rFonts w:ascii="Tahoma" w:hAnsi="Tahoma" w:cs="Tahoma"/>
              </w:rPr>
            </w:pPr>
            <w:r w:rsidRPr="003648B4">
              <w:rPr>
                <w:rFonts w:ascii="Tahoma" w:hAnsi="Tahoma" w:cs="Tahoma"/>
              </w:rPr>
              <w:t>- Способы и средства огнезащиты древесины. Руководство. (утв. ФГБУ ВНИИПО МЧС России 08.06.2011г.).</w:t>
            </w:r>
          </w:p>
          <w:p w14:paraId="3CEDC06C" w14:textId="0F64C03F" w:rsidR="0047218A" w:rsidRPr="003648B4" w:rsidRDefault="0047218A" w:rsidP="0047218A">
            <w:pPr>
              <w:autoSpaceDE w:val="0"/>
              <w:autoSpaceDN w:val="0"/>
              <w:adjustRightInd w:val="0"/>
              <w:spacing w:after="0" w:line="240" w:lineRule="auto"/>
              <w:jc w:val="both"/>
              <w:rPr>
                <w:rFonts w:ascii="Tahoma" w:hAnsi="Tahoma" w:cs="Tahoma"/>
              </w:rPr>
            </w:pPr>
            <w:r w:rsidRPr="003648B4">
              <w:rPr>
                <w:rFonts w:ascii="Tahoma" w:hAnsi="Tahoma" w:cs="Tahoma"/>
              </w:rPr>
              <w:t>- Порядок осуществления контроля за соблюдением нормативных требований к средствам огнезащиты и их применению. Методическое руководство (утв. МЧС РФ 27.01.2010)</w:t>
            </w:r>
          </w:p>
        </w:tc>
      </w:tr>
      <w:tr w:rsidR="0047218A" w:rsidRPr="003648B4" w14:paraId="37543E9C"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5E137577" w14:textId="77777777" w:rsidR="0047218A" w:rsidRPr="003648B4" w:rsidRDefault="0047218A" w:rsidP="0047218A">
            <w:pPr>
              <w:numPr>
                <w:ilvl w:val="0"/>
                <w:numId w:val="32"/>
              </w:numPr>
              <w:tabs>
                <w:tab w:val="left" w:pos="-36"/>
                <w:tab w:val="left" w:pos="170"/>
              </w:tabs>
              <w:spacing w:after="0" w:line="240" w:lineRule="auto"/>
              <w:ind w:left="34" w:hanging="25"/>
              <w:jc w:val="both"/>
              <w:rPr>
                <w:rFonts w:ascii="Tahoma" w:hAnsi="Tahoma" w:cs="Tahoma"/>
              </w:rPr>
            </w:pPr>
          </w:p>
        </w:tc>
        <w:tc>
          <w:tcPr>
            <w:tcW w:w="2693" w:type="dxa"/>
            <w:tcBorders>
              <w:top w:val="single" w:sz="4" w:space="0" w:color="auto"/>
              <w:left w:val="nil"/>
              <w:bottom w:val="single" w:sz="4" w:space="0" w:color="auto"/>
              <w:right w:val="single" w:sz="4" w:space="0" w:color="auto"/>
            </w:tcBorders>
          </w:tcPr>
          <w:p w14:paraId="2B8E41D4" w14:textId="77777777" w:rsidR="0047218A" w:rsidRPr="003648B4" w:rsidRDefault="0047218A" w:rsidP="0047218A">
            <w:pPr>
              <w:spacing w:after="0" w:line="240" w:lineRule="auto"/>
              <w:rPr>
                <w:rFonts w:ascii="Tahoma" w:hAnsi="Tahoma" w:cs="Tahoma"/>
              </w:rPr>
            </w:pPr>
            <w:r w:rsidRPr="003648B4">
              <w:rPr>
                <w:rFonts w:ascii="Tahoma" w:hAnsi="Tahoma" w:cs="Tahoma"/>
              </w:rPr>
              <w:t>Место оказания услуг</w:t>
            </w:r>
          </w:p>
        </w:tc>
        <w:tc>
          <w:tcPr>
            <w:tcW w:w="6379" w:type="dxa"/>
            <w:tcBorders>
              <w:top w:val="single" w:sz="4" w:space="0" w:color="auto"/>
              <w:left w:val="nil"/>
              <w:bottom w:val="single" w:sz="4" w:space="0" w:color="auto"/>
              <w:right w:val="single" w:sz="4" w:space="0" w:color="auto"/>
            </w:tcBorders>
          </w:tcPr>
          <w:p w14:paraId="71618C16" w14:textId="77777777" w:rsidR="0047218A" w:rsidRPr="003648B4" w:rsidRDefault="0047218A" w:rsidP="0047218A">
            <w:pPr>
              <w:pStyle w:val="a8"/>
              <w:tabs>
                <w:tab w:val="left" w:pos="318"/>
              </w:tabs>
              <w:spacing w:after="0" w:line="240" w:lineRule="auto"/>
              <w:ind w:left="0"/>
              <w:jc w:val="both"/>
              <w:rPr>
                <w:rFonts w:ascii="Tahoma" w:hAnsi="Tahoma" w:cs="Tahoma"/>
              </w:rPr>
            </w:pPr>
            <w:r w:rsidRPr="003648B4">
              <w:rPr>
                <w:rFonts w:ascii="Tahoma" w:hAnsi="Tahoma" w:cs="Tahoma"/>
                <w:lang w:eastAsia="ru-RU"/>
              </w:rPr>
              <w:t xml:space="preserve">Услуги оказываются </w:t>
            </w:r>
            <w:r w:rsidRPr="003648B4">
              <w:rPr>
                <w:rFonts w:ascii="Tahoma" w:hAnsi="Tahoma" w:cs="Tahoma"/>
              </w:rPr>
              <w:t xml:space="preserve">на объектах Заказчика по адресам: </w:t>
            </w:r>
          </w:p>
          <w:p w14:paraId="46482007" w14:textId="77777777" w:rsidR="0047218A" w:rsidRPr="003648B4" w:rsidRDefault="0047218A" w:rsidP="0047218A">
            <w:pPr>
              <w:tabs>
                <w:tab w:val="left" w:pos="318"/>
              </w:tabs>
              <w:spacing w:after="0" w:line="240" w:lineRule="auto"/>
              <w:jc w:val="both"/>
              <w:rPr>
                <w:rFonts w:ascii="Tahoma" w:hAnsi="Tahoma" w:cs="Tahoma"/>
              </w:rPr>
            </w:pPr>
            <w:r w:rsidRPr="003648B4">
              <w:rPr>
                <w:rFonts w:ascii="Tahoma" w:hAnsi="Tahoma" w:cs="Tahoma"/>
              </w:rPr>
              <w:t>- Красноярск, ул. Коммунальная, 2,</w:t>
            </w:r>
          </w:p>
          <w:p w14:paraId="58018615" w14:textId="77777777" w:rsidR="0047218A" w:rsidRPr="003648B4" w:rsidRDefault="0047218A" w:rsidP="0047218A">
            <w:pPr>
              <w:tabs>
                <w:tab w:val="left" w:pos="318"/>
              </w:tabs>
              <w:spacing w:after="0" w:line="240" w:lineRule="auto"/>
              <w:jc w:val="both"/>
              <w:rPr>
                <w:rFonts w:ascii="Tahoma" w:hAnsi="Tahoma" w:cs="Tahoma"/>
              </w:rPr>
            </w:pPr>
            <w:r w:rsidRPr="003648B4">
              <w:rPr>
                <w:rFonts w:ascii="Tahoma" w:hAnsi="Tahoma" w:cs="Tahoma"/>
              </w:rPr>
              <w:t>- Красноярск, ул. Прибойная, 30,</w:t>
            </w:r>
          </w:p>
          <w:p w14:paraId="4D81AFCA" w14:textId="77777777" w:rsidR="0047218A" w:rsidRPr="003648B4" w:rsidRDefault="0047218A" w:rsidP="0047218A">
            <w:pPr>
              <w:pStyle w:val="a8"/>
              <w:tabs>
                <w:tab w:val="left" w:pos="318"/>
              </w:tabs>
              <w:spacing w:after="0" w:line="240" w:lineRule="auto"/>
              <w:ind w:left="0"/>
              <w:jc w:val="both"/>
              <w:rPr>
                <w:rFonts w:ascii="Tahoma" w:hAnsi="Tahoma" w:cs="Tahoma"/>
              </w:rPr>
            </w:pPr>
            <w:r w:rsidRPr="003648B4">
              <w:rPr>
                <w:rFonts w:ascii="Tahoma" w:hAnsi="Tahoma" w:cs="Tahoma"/>
              </w:rPr>
              <w:t>- Красноярский край, Емельяновский район, 2,5 км на юго-восток от д. Песчанка.</w:t>
            </w:r>
          </w:p>
          <w:p w14:paraId="60339E7E" w14:textId="0341C243" w:rsidR="0047218A" w:rsidRPr="003648B4" w:rsidRDefault="0047218A" w:rsidP="0047218A">
            <w:pPr>
              <w:spacing w:after="0" w:line="240" w:lineRule="auto"/>
              <w:jc w:val="both"/>
              <w:rPr>
                <w:rFonts w:ascii="Tahoma" w:hAnsi="Tahoma" w:cs="Tahoma"/>
              </w:rPr>
            </w:pPr>
            <w:r w:rsidRPr="003648B4">
              <w:rPr>
                <w:rFonts w:ascii="Tahoma" w:hAnsi="Tahoma" w:cs="Tahoma"/>
              </w:rPr>
              <w:t>Перечень объектов защиты указан в Приложении №1 к Техническому заданию.</w:t>
            </w:r>
          </w:p>
        </w:tc>
      </w:tr>
      <w:tr w:rsidR="0051310B" w:rsidRPr="003648B4" w14:paraId="64CF7EAC"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35F2C3A9" w14:textId="77777777" w:rsidR="0051310B" w:rsidRPr="003648B4" w:rsidRDefault="0051310B" w:rsidP="0051310B">
            <w:pPr>
              <w:numPr>
                <w:ilvl w:val="0"/>
                <w:numId w:val="32"/>
              </w:numPr>
              <w:tabs>
                <w:tab w:val="left" w:pos="-36"/>
                <w:tab w:val="left" w:pos="170"/>
              </w:tabs>
              <w:spacing w:after="0" w:line="240" w:lineRule="auto"/>
              <w:ind w:left="34" w:hanging="25"/>
              <w:jc w:val="both"/>
              <w:rPr>
                <w:rFonts w:ascii="Tahoma" w:hAnsi="Tahoma" w:cs="Tahoma"/>
                <w:color w:val="000000"/>
              </w:rPr>
            </w:pPr>
          </w:p>
        </w:tc>
        <w:tc>
          <w:tcPr>
            <w:tcW w:w="2693" w:type="dxa"/>
            <w:tcBorders>
              <w:top w:val="single" w:sz="4" w:space="0" w:color="auto"/>
              <w:left w:val="single" w:sz="4" w:space="0" w:color="auto"/>
              <w:bottom w:val="single" w:sz="4" w:space="0" w:color="auto"/>
              <w:right w:val="single" w:sz="4" w:space="0" w:color="auto"/>
            </w:tcBorders>
          </w:tcPr>
          <w:p w14:paraId="3D48EDD5" w14:textId="77777777" w:rsidR="0051310B" w:rsidRPr="003648B4" w:rsidRDefault="0051310B" w:rsidP="0051310B">
            <w:pPr>
              <w:spacing w:after="0" w:line="240" w:lineRule="auto"/>
              <w:rPr>
                <w:rFonts w:ascii="Tahoma" w:hAnsi="Tahoma" w:cs="Tahoma"/>
              </w:rPr>
            </w:pPr>
            <w:r w:rsidRPr="003648B4">
              <w:rPr>
                <w:rFonts w:ascii="Tahoma" w:hAnsi="Tahoma" w:cs="Tahoma"/>
              </w:rPr>
              <w:t>Срок оказания услуг</w:t>
            </w:r>
          </w:p>
        </w:tc>
        <w:tc>
          <w:tcPr>
            <w:tcW w:w="6379" w:type="dxa"/>
            <w:tcBorders>
              <w:top w:val="single" w:sz="4" w:space="0" w:color="auto"/>
              <w:left w:val="single" w:sz="4" w:space="0" w:color="auto"/>
              <w:bottom w:val="single" w:sz="4" w:space="0" w:color="auto"/>
              <w:right w:val="single" w:sz="4" w:space="0" w:color="auto"/>
            </w:tcBorders>
          </w:tcPr>
          <w:p w14:paraId="31D8CA23" w14:textId="215F19C8" w:rsidR="0051310B" w:rsidRPr="003648B4" w:rsidRDefault="0051310B" w:rsidP="002A6C76">
            <w:pPr>
              <w:tabs>
                <w:tab w:val="left" w:pos="318"/>
                <w:tab w:val="left" w:pos="567"/>
              </w:tabs>
              <w:spacing w:after="0" w:line="240" w:lineRule="auto"/>
              <w:jc w:val="both"/>
              <w:rPr>
                <w:rFonts w:ascii="Tahoma" w:eastAsia="Calibri" w:hAnsi="Tahoma" w:cs="Tahoma"/>
                <w:i/>
              </w:rPr>
            </w:pPr>
            <w:r w:rsidRPr="003648B4">
              <w:rPr>
                <w:rFonts w:ascii="Tahoma" w:hAnsi="Tahoma" w:cs="Tahoma"/>
              </w:rPr>
              <w:t xml:space="preserve">С </w:t>
            </w:r>
            <w:r w:rsidR="00A723AF">
              <w:rPr>
                <w:rFonts w:ascii="Tahoma" w:hAnsi="Tahoma" w:cs="Tahoma"/>
                <w:lang w:val="en-US"/>
              </w:rPr>
              <w:t>30</w:t>
            </w:r>
            <w:r w:rsidRPr="003648B4">
              <w:rPr>
                <w:rFonts w:ascii="Tahoma" w:hAnsi="Tahoma" w:cs="Tahoma"/>
              </w:rPr>
              <w:t>.</w:t>
            </w:r>
            <w:r>
              <w:rPr>
                <w:rFonts w:ascii="Tahoma" w:hAnsi="Tahoma" w:cs="Tahoma"/>
              </w:rPr>
              <w:t>05</w:t>
            </w:r>
            <w:r w:rsidRPr="003648B4">
              <w:rPr>
                <w:rFonts w:ascii="Tahoma" w:hAnsi="Tahoma" w:cs="Tahoma"/>
              </w:rPr>
              <w:t>.2025</w:t>
            </w:r>
            <w:r w:rsidRPr="003648B4">
              <w:rPr>
                <w:rFonts w:ascii="Tahoma" w:eastAsia="Calibri" w:hAnsi="Tahoma" w:cs="Tahoma"/>
              </w:rPr>
              <w:t xml:space="preserve"> по </w:t>
            </w:r>
            <w:r w:rsidR="00A723AF">
              <w:rPr>
                <w:rFonts w:ascii="Tahoma" w:eastAsia="Calibri" w:hAnsi="Tahoma" w:cs="Tahoma"/>
                <w:lang w:val="en-US"/>
              </w:rPr>
              <w:t>1</w:t>
            </w:r>
            <w:r w:rsidR="002A6C76">
              <w:rPr>
                <w:rFonts w:ascii="Tahoma" w:eastAsia="Calibri" w:hAnsi="Tahoma" w:cs="Tahoma"/>
              </w:rPr>
              <w:t>1</w:t>
            </w:r>
            <w:r w:rsidRPr="003648B4">
              <w:rPr>
                <w:rFonts w:ascii="Tahoma" w:eastAsia="Calibri" w:hAnsi="Tahoma" w:cs="Tahoma"/>
              </w:rPr>
              <w:t>.</w:t>
            </w:r>
            <w:r>
              <w:rPr>
                <w:rFonts w:ascii="Tahoma" w:eastAsia="Calibri" w:hAnsi="Tahoma" w:cs="Tahoma"/>
              </w:rPr>
              <w:t>06</w:t>
            </w:r>
            <w:r w:rsidRPr="003648B4">
              <w:rPr>
                <w:rFonts w:ascii="Tahoma" w:eastAsia="Calibri" w:hAnsi="Tahoma" w:cs="Tahoma"/>
              </w:rPr>
              <w:t>.2025 включительно.</w:t>
            </w:r>
          </w:p>
        </w:tc>
      </w:tr>
      <w:tr w:rsidR="00EC38DA" w:rsidRPr="003648B4" w14:paraId="3E404C32"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073B8426" w14:textId="77777777" w:rsidR="00EC38DA" w:rsidRPr="003648B4" w:rsidRDefault="00EC38DA" w:rsidP="00EC38DA">
            <w:pPr>
              <w:numPr>
                <w:ilvl w:val="0"/>
                <w:numId w:val="32"/>
              </w:numPr>
              <w:tabs>
                <w:tab w:val="left" w:pos="-36"/>
                <w:tab w:val="left" w:pos="170"/>
              </w:tabs>
              <w:spacing w:after="0" w:line="240" w:lineRule="auto"/>
              <w:ind w:left="34" w:hanging="25"/>
              <w:jc w:val="both"/>
              <w:rPr>
                <w:rFonts w:ascii="Tahoma" w:hAnsi="Tahoma" w:cs="Tahoma"/>
                <w:color w:val="000000"/>
              </w:rPr>
            </w:pPr>
          </w:p>
        </w:tc>
        <w:tc>
          <w:tcPr>
            <w:tcW w:w="2693" w:type="dxa"/>
            <w:tcBorders>
              <w:top w:val="single" w:sz="4" w:space="0" w:color="auto"/>
              <w:left w:val="nil"/>
              <w:bottom w:val="single" w:sz="4" w:space="0" w:color="auto"/>
              <w:right w:val="single" w:sz="4" w:space="0" w:color="auto"/>
            </w:tcBorders>
          </w:tcPr>
          <w:p w14:paraId="11495C5B" w14:textId="77777777" w:rsidR="00EC38DA" w:rsidRPr="003648B4" w:rsidRDefault="00EC38DA" w:rsidP="00EC38DA">
            <w:pPr>
              <w:spacing w:after="0" w:line="240" w:lineRule="auto"/>
              <w:rPr>
                <w:rFonts w:ascii="Tahoma" w:hAnsi="Tahoma" w:cs="Tahoma"/>
              </w:rPr>
            </w:pPr>
            <w:r w:rsidRPr="003648B4">
              <w:rPr>
                <w:rFonts w:ascii="Tahoma" w:hAnsi="Tahoma" w:cs="Tahoma"/>
              </w:rPr>
              <w:t>Требования к Участнику закупки</w:t>
            </w:r>
          </w:p>
        </w:tc>
        <w:tc>
          <w:tcPr>
            <w:tcW w:w="6379" w:type="dxa"/>
            <w:tcBorders>
              <w:top w:val="single" w:sz="4" w:space="0" w:color="auto"/>
              <w:left w:val="nil"/>
              <w:bottom w:val="single" w:sz="4" w:space="0" w:color="auto"/>
              <w:right w:val="single" w:sz="4" w:space="0" w:color="auto"/>
            </w:tcBorders>
          </w:tcPr>
          <w:p w14:paraId="5969787D" w14:textId="34B75259" w:rsidR="00EC38DA" w:rsidRPr="00494704" w:rsidRDefault="00CB7416" w:rsidP="00CB7416">
            <w:pPr>
              <w:widowControl w:val="0"/>
              <w:shd w:val="clear" w:color="auto" w:fill="FFFFFF"/>
              <w:tabs>
                <w:tab w:val="left" w:pos="-6096"/>
                <w:tab w:val="left" w:pos="851"/>
              </w:tabs>
              <w:autoSpaceDE w:val="0"/>
              <w:autoSpaceDN w:val="0"/>
              <w:adjustRightInd w:val="0"/>
              <w:spacing w:after="0" w:line="240" w:lineRule="auto"/>
              <w:ind w:right="-2"/>
              <w:jc w:val="both"/>
              <w:rPr>
                <w:rFonts w:ascii="Tahoma" w:hAnsi="Tahoma" w:cs="Tahoma"/>
                <w:bCs/>
              </w:rPr>
            </w:pPr>
            <w:r w:rsidRPr="00CB7416">
              <w:rPr>
                <w:rFonts w:ascii="Tahoma" w:hAnsi="Tahoma" w:cs="Tahoma"/>
                <w:bCs/>
              </w:rPr>
              <w:t xml:space="preserve">Исполнитель должен соблюдать требования в области ПБ и ОТ (в соответствии с Приложением № 2 к настоящему </w:t>
            </w:r>
            <w:r>
              <w:rPr>
                <w:rFonts w:ascii="Tahoma" w:hAnsi="Tahoma" w:cs="Tahoma"/>
                <w:bCs/>
              </w:rPr>
              <w:t xml:space="preserve">Техническому заданию). </w:t>
            </w:r>
            <w:r w:rsidR="00EC38DA" w:rsidRPr="003648B4">
              <w:rPr>
                <w:rFonts w:ascii="Tahoma" w:hAnsi="Tahoma" w:cs="Tahoma"/>
              </w:rPr>
              <w:t>Исполнитель должен обеспечить организацию работ на объектах Заказчика с соблюдением и выполнением безопасного производства работ, установленных в                           АО «КРП», правил промышленной безопасности, охраны труда, установленных законодательством РФ, правил пожарной безопасности, промышленной санитарии и экологического законодательства. Ответственность за несоблюдение указанных выше правил и возможные убытки или несчастные случаи, возникшие в следствии несоблюдения правил, несёт Исполнитель.</w:t>
            </w:r>
            <w:r w:rsidR="00EC38DA" w:rsidRPr="003648B4">
              <w:rPr>
                <w:rFonts w:ascii="Tahoma" w:hAnsi="Tahoma" w:cs="Tahoma"/>
                <w:spacing w:val="-4"/>
              </w:rPr>
              <w:t xml:space="preserve"> </w:t>
            </w:r>
          </w:p>
        </w:tc>
      </w:tr>
      <w:tr w:rsidR="00EC38DA" w:rsidRPr="003648B4" w14:paraId="3E697359"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43B7EC83" w14:textId="77777777" w:rsidR="00EC38DA" w:rsidRPr="003648B4" w:rsidRDefault="00EC38DA" w:rsidP="00EC38DA">
            <w:pPr>
              <w:numPr>
                <w:ilvl w:val="0"/>
                <w:numId w:val="32"/>
              </w:numPr>
              <w:tabs>
                <w:tab w:val="left" w:pos="-36"/>
                <w:tab w:val="left" w:pos="170"/>
              </w:tabs>
              <w:spacing w:after="0" w:line="240" w:lineRule="auto"/>
              <w:ind w:left="34" w:hanging="25"/>
              <w:jc w:val="both"/>
              <w:rPr>
                <w:rFonts w:ascii="Tahoma" w:hAnsi="Tahoma" w:cs="Tahoma"/>
                <w:color w:val="000000"/>
              </w:rPr>
            </w:pPr>
          </w:p>
        </w:tc>
        <w:tc>
          <w:tcPr>
            <w:tcW w:w="2693" w:type="dxa"/>
            <w:tcBorders>
              <w:top w:val="single" w:sz="4" w:space="0" w:color="auto"/>
              <w:left w:val="nil"/>
              <w:bottom w:val="single" w:sz="4" w:space="0" w:color="auto"/>
              <w:right w:val="single" w:sz="4" w:space="0" w:color="auto"/>
            </w:tcBorders>
          </w:tcPr>
          <w:p w14:paraId="01F928F9" w14:textId="77777777" w:rsidR="00EC38DA" w:rsidRPr="003648B4" w:rsidRDefault="00EC38DA" w:rsidP="00EC38DA">
            <w:pPr>
              <w:spacing w:after="0" w:line="240" w:lineRule="auto"/>
              <w:rPr>
                <w:rFonts w:ascii="Tahoma" w:hAnsi="Tahoma" w:cs="Tahoma"/>
              </w:rPr>
            </w:pPr>
            <w:r w:rsidRPr="003648B4">
              <w:rPr>
                <w:rFonts w:ascii="Tahoma" w:hAnsi="Tahoma" w:cs="Tahoma"/>
              </w:rPr>
              <w:t>Стоимость услуг</w:t>
            </w:r>
          </w:p>
        </w:tc>
        <w:tc>
          <w:tcPr>
            <w:tcW w:w="6379" w:type="dxa"/>
            <w:tcBorders>
              <w:top w:val="single" w:sz="4" w:space="0" w:color="auto"/>
              <w:left w:val="nil"/>
              <w:bottom w:val="single" w:sz="4" w:space="0" w:color="auto"/>
              <w:right w:val="single" w:sz="4" w:space="0" w:color="auto"/>
            </w:tcBorders>
          </w:tcPr>
          <w:p w14:paraId="4EA58198" w14:textId="2A7EA81C" w:rsidR="00EC38DA" w:rsidRPr="003648B4" w:rsidRDefault="00314EB5" w:rsidP="00FB3341">
            <w:pPr>
              <w:widowControl w:val="0"/>
              <w:autoSpaceDE w:val="0"/>
              <w:autoSpaceDN w:val="0"/>
              <w:adjustRightInd w:val="0"/>
              <w:spacing w:after="0" w:line="240" w:lineRule="auto"/>
              <w:jc w:val="both"/>
              <w:rPr>
                <w:rFonts w:ascii="Tahoma" w:hAnsi="Tahoma" w:cs="Tahoma"/>
              </w:rPr>
            </w:pPr>
            <w:r w:rsidRPr="00314EB5">
              <w:rPr>
                <w:rFonts w:ascii="Tahoma" w:hAnsi="Tahoma" w:cs="Tahoma"/>
              </w:rPr>
              <w:t>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Pr>
                <w:rFonts w:ascii="Tahoma" w:hAnsi="Tahoma" w:cs="Tahoma"/>
              </w:rPr>
              <w:t>.</w:t>
            </w:r>
          </w:p>
        </w:tc>
      </w:tr>
      <w:tr w:rsidR="00EC38DA" w:rsidRPr="003648B4" w14:paraId="783B025F"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6E7AE09D" w14:textId="77777777" w:rsidR="00EC38DA" w:rsidRPr="003648B4" w:rsidRDefault="00EC38DA" w:rsidP="00EC38DA">
            <w:pPr>
              <w:numPr>
                <w:ilvl w:val="0"/>
                <w:numId w:val="32"/>
              </w:numPr>
              <w:tabs>
                <w:tab w:val="left" w:pos="-36"/>
                <w:tab w:val="left" w:pos="248"/>
              </w:tabs>
              <w:spacing w:after="0" w:line="240" w:lineRule="auto"/>
              <w:ind w:left="34" w:hanging="25"/>
              <w:jc w:val="both"/>
              <w:rPr>
                <w:rFonts w:ascii="Tahoma" w:hAnsi="Tahoma" w:cs="Tahoma"/>
                <w:color w:val="000000"/>
              </w:rPr>
            </w:pPr>
          </w:p>
        </w:tc>
        <w:tc>
          <w:tcPr>
            <w:tcW w:w="2693" w:type="dxa"/>
            <w:tcBorders>
              <w:top w:val="single" w:sz="4" w:space="0" w:color="auto"/>
              <w:left w:val="nil"/>
              <w:bottom w:val="single" w:sz="4" w:space="0" w:color="auto"/>
              <w:right w:val="single" w:sz="4" w:space="0" w:color="auto"/>
            </w:tcBorders>
          </w:tcPr>
          <w:p w14:paraId="7B07EB94" w14:textId="77777777" w:rsidR="00EC38DA" w:rsidRPr="003648B4" w:rsidRDefault="00EC38DA" w:rsidP="00EC38DA">
            <w:pPr>
              <w:spacing w:after="0" w:line="240" w:lineRule="auto"/>
              <w:rPr>
                <w:rFonts w:ascii="Tahoma" w:hAnsi="Tahoma" w:cs="Tahoma"/>
              </w:rPr>
            </w:pPr>
            <w:r w:rsidRPr="003648B4">
              <w:rPr>
                <w:rFonts w:ascii="Tahoma" w:hAnsi="Tahoma" w:cs="Tahoma"/>
              </w:rPr>
              <w:t xml:space="preserve">Гарантии качества </w:t>
            </w:r>
          </w:p>
        </w:tc>
        <w:tc>
          <w:tcPr>
            <w:tcW w:w="6379" w:type="dxa"/>
            <w:tcBorders>
              <w:top w:val="single" w:sz="4" w:space="0" w:color="auto"/>
              <w:left w:val="nil"/>
              <w:bottom w:val="single" w:sz="4" w:space="0" w:color="auto"/>
              <w:right w:val="single" w:sz="4" w:space="0" w:color="auto"/>
            </w:tcBorders>
          </w:tcPr>
          <w:p w14:paraId="79E59967" w14:textId="1D63A2B9" w:rsidR="00EC38DA" w:rsidRPr="003648B4" w:rsidRDefault="00EC38DA" w:rsidP="00EC38DA">
            <w:pPr>
              <w:widowControl w:val="0"/>
              <w:tabs>
                <w:tab w:val="left" w:pos="318"/>
                <w:tab w:val="left" w:pos="851"/>
              </w:tabs>
              <w:autoSpaceDE w:val="0"/>
              <w:autoSpaceDN w:val="0"/>
              <w:adjustRightInd w:val="0"/>
              <w:spacing w:after="0" w:line="240" w:lineRule="auto"/>
              <w:ind w:right="-5"/>
              <w:jc w:val="both"/>
              <w:rPr>
                <w:rFonts w:ascii="Tahoma" w:hAnsi="Tahoma" w:cs="Tahoma"/>
                <w:color w:val="000000"/>
              </w:rPr>
            </w:pPr>
            <w:r w:rsidRPr="003648B4">
              <w:rPr>
                <w:rFonts w:ascii="Tahoma" w:hAnsi="Tahoma" w:cs="Tahoma"/>
              </w:rPr>
              <w:t>Исполнитель</w:t>
            </w:r>
            <w:r w:rsidRPr="003648B4">
              <w:rPr>
                <w:rFonts w:ascii="Tahoma" w:hAnsi="Tahoma" w:cs="Tahoma"/>
                <w:lang w:eastAsia="ru-RU"/>
              </w:rPr>
              <w:t xml:space="preserve"> должен гарантировать высокое качество оказанны</w:t>
            </w:r>
            <w:r>
              <w:rPr>
                <w:rFonts w:ascii="Tahoma" w:hAnsi="Tahoma" w:cs="Tahoma"/>
                <w:lang w:eastAsia="ru-RU"/>
              </w:rPr>
              <w:t>х услуг.</w:t>
            </w:r>
          </w:p>
        </w:tc>
      </w:tr>
      <w:tr w:rsidR="00EC38DA" w:rsidRPr="003648B4" w14:paraId="7B242757"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0AD6DD64" w14:textId="77777777" w:rsidR="00EC38DA" w:rsidRPr="003648B4" w:rsidRDefault="00EC38DA" w:rsidP="00EC38DA">
            <w:pPr>
              <w:numPr>
                <w:ilvl w:val="0"/>
                <w:numId w:val="32"/>
              </w:numPr>
              <w:tabs>
                <w:tab w:val="left" w:pos="-36"/>
                <w:tab w:val="left" w:pos="170"/>
              </w:tabs>
              <w:spacing w:after="0" w:line="240" w:lineRule="auto"/>
              <w:ind w:left="34" w:hanging="25"/>
              <w:jc w:val="both"/>
              <w:rPr>
                <w:rFonts w:ascii="Tahoma" w:hAnsi="Tahoma" w:cs="Tahoma"/>
                <w:color w:val="000000"/>
              </w:rPr>
            </w:pPr>
          </w:p>
        </w:tc>
        <w:tc>
          <w:tcPr>
            <w:tcW w:w="2693" w:type="dxa"/>
            <w:tcBorders>
              <w:top w:val="single" w:sz="4" w:space="0" w:color="auto"/>
              <w:left w:val="nil"/>
              <w:bottom w:val="single" w:sz="4" w:space="0" w:color="auto"/>
              <w:right w:val="single" w:sz="4" w:space="0" w:color="auto"/>
            </w:tcBorders>
          </w:tcPr>
          <w:p w14:paraId="6FF807F0" w14:textId="61AEC6C3" w:rsidR="00EC38DA" w:rsidRPr="003648B4" w:rsidRDefault="00EC38DA" w:rsidP="00EC38DA">
            <w:pPr>
              <w:spacing w:after="0" w:line="240" w:lineRule="auto"/>
              <w:rPr>
                <w:rFonts w:ascii="Tahoma" w:hAnsi="Tahoma" w:cs="Tahoma"/>
              </w:rPr>
            </w:pPr>
            <w:r w:rsidRPr="003648B4">
              <w:rPr>
                <w:rFonts w:ascii="Tahoma" w:hAnsi="Tahoma" w:cs="Tahoma"/>
              </w:rPr>
              <w:t xml:space="preserve">Порядок сдачи и приемки результатов </w:t>
            </w:r>
            <w:r>
              <w:rPr>
                <w:rFonts w:ascii="Tahoma" w:hAnsi="Tahoma" w:cs="Tahoma"/>
              </w:rPr>
              <w:t>услуг</w:t>
            </w:r>
          </w:p>
        </w:tc>
        <w:tc>
          <w:tcPr>
            <w:tcW w:w="6379" w:type="dxa"/>
            <w:tcBorders>
              <w:top w:val="single" w:sz="4" w:space="0" w:color="auto"/>
              <w:left w:val="nil"/>
              <w:bottom w:val="single" w:sz="4" w:space="0" w:color="auto"/>
              <w:right w:val="single" w:sz="4" w:space="0" w:color="auto"/>
            </w:tcBorders>
          </w:tcPr>
          <w:p w14:paraId="78733C17" w14:textId="77777777" w:rsidR="00EC38DA" w:rsidRPr="003648B4" w:rsidRDefault="00EC38DA" w:rsidP="00EC38DA">
            <w:pPr>
              <w:widowControl w:val="0"/>
              <w:tabs>
                <w:tab w:val="left" w:pos="318"/>
                <w:tab w:val="left" w:pos="851"/>
              </w:tabs>
              <w:autoSpaceDE w:val="0"/>
              <w:autoSpaceDN w:val="0"/>
              <w:adjustRightInd w:val="0"/>
              <w:spacing w:after="0" w:line="240" w:lineRule="auto"/>
              <w:jc w:val="both"/>
              <w:rPr>
                <w:rFonts w:ascii="Tahoma" w:hAnsi="Tahoma" w:cs="Tahoma"/>
              </w:rPr>
            </w:pPr>
            <w:r w:rsidRPr="003648B4">
              <w:rPr>
                <w:rFonts w:ascii="Tahoma" w:hAnsi="Tahoma" w:cs="Tahoma"/>
              </w:rPr>
              <w:t xml:space="preserve">Оперативный и технический контроль за </w:t>
            </w:r>
            <w:r>
              <w:rPr>
                <w:rFonts w:ascii="Tahoma" w:hAnsi="Tahoma" w:cs="Tahoma"/>
              </w:rPr>
              <w:t>оказанием услуг</w:t>
            </w:r>
            <w:r w:rsidRPr="003648B4">
              <w:rPr>
                <w:rFonts w:ascii="Tahoma" w:hAnsi="Tahoma" w:cs="Tahoma"/>
              </w:rPr>
              <w:t xml:space="preserve"> осуществляет Заказчик, либо представитель Заказчика.</w:t>
            </w:r>
          </w:p>
          <w:p w14:paraId="77D525AE" w14:textId="77777777" w:rsidR="00EC38DA" w:rsidRPr="003648B4" w:rsidRDefault="00EC38DA" w:rsidP="00EC38DA">
            <w:pPr>
              <w:tabs>
                <w:tab w:val="left" w:pos="318"/>
                <w:tab w:val="left" w:pos="851"/>
              </w:tabs>
              <w:spacing w:after="0" w:line="240" w:lineRule="auto"/>
              <w:jc w:val="both"/>
              <w:rPr>
                <w:rFonts w:ascii="Tahoma" w:hAnsi="Tahoma" w:cs="Tahoma"/>
              </w:rPr>
            </w:pPr>
            <w:r w:rsidRPr="003648B4">
              <w:rPr>
                <w:rFonts w:ascii="Tahoma" w:hAnsi="Tahoma" w:cs="Tahoma"/>
              </w:rPr>
              <w:t>По итогам оказания услуг по проверке качества</w:t>
            </w:r>
            <w:r w:rsidRPr="003648B4">
              <w:rPr>
                <w:rFonts w:ascii="Tahoma" w:hAnsi="Tahoma" w:cs="Tahoma"/>
                <w:lang w:eastAsia="ru-RU"/>
              </w:rPr>
              <w:t xml:space="preserve"> огнезащитной обработки</w:t>
            </w:r>
            <w:r w:rsidRPr="003648B4">
              <w:rPr>
                <w:rFonts w:ascii="Tahoma" w:hAnsi="Tahoma" w:cs="Tahoma"/>
              </w:rPr>
              <w:t xml:space="preserve"> Исполнитель передает Заказчику:</w:t>
            </w:r>
          </w:p>
          <w:p w14:paraId="2B5F1E8F" w14:textId="6BB4255B" w:rsidR="00EC38DA" w:rsidRPr="003648B4" w:rsidRDefault="00EC38DA" w:rsidP="00FB3341">
            <w:pPr>
              <w:tabs>
                <w:tab w:val="left" w:pos="318"/>
                <w:tab w:val="left" w:pos="851"/>
              </w:tabs>
              <w:spacing w:after="0" w:line="240" w:lineRule="auto"/>
              <w:jc w:val="both"/>
              <w:rPr>
                <w:rFonts w:ascii="Tahoma" w:hAnsi="Tahoma" w:cs="Tahoma"/>
              </w:rPr>
            </w:pPr>
            <w:r w:rsidRPr="003648B4">
              <w:rPr>
                <w:rFonts w:ascii="Tahoma" w:hAnsi="Tahoma" w:cs="Tahoma"/>
              </w:rPr>
              <w:t xml:space="preserve">- акт </w:t>
            </w:r>
            <w:r w:rsidRPr="003648B4">
              <w:rPr>
                <w:rFonts w:ascii="Tahoma" w:hAnsi="Tahoma" w:cs="Tahoma"/>
                <w:color w:val="000000"/>
              </w:rPr>
              <w:t xml:space="preserve">сдачи-приемки </w:t>
            </w:r>
            <w:r w:rsidRPr="003648B4">
              <w:rPr>
                <w:rFonts w:ascii="Tahoma" w:hAnsi="Tahoma" w:cs="Tahoma"/>
              </w:rPr>
              <w:t xml:space="preserve">выполненных работ по форме НН.ДК-4.1, </w:t>
            </w:r>
            <w:r w:rsidRPr="003648B4">
              <w:rPr>
                <w:rFonts w:ascii="Tahoma" w:hAnsi="Tahoma" w:cs="Tahoma"/>
              </w:rPr>
              <w:br/>
              <w:t>- протокол инструментального контроля качества огнезащитной о</w:t>
            </w:r>
            <w:r w:rsidR="00FB3341">
              <w:rPr>
                <w:rFonts w:ascii="Tahoma" w:hAnsi="Tahoma" w:cs="Tahoma"/>
              </w:rPr>
              <w:t>бработки деревянных конструкций</w:t>
            </w:r>
            <w:r w:rsidRPr="00CB4676">
              <w:rPr>
                <w:rFonts w:ascii="Tahoma" w:hAnsi="Tahoma" w:cs="Tahoma"/>
                <w:b/>
              </w:rPr>
              <w:t xml:space="preserve">. </w:t>
            </w:r>
          </w:p>
        </w:tc>
      </w:tr>
      <w:tr w:rsidR="00EC38DA" w:rsidRPr="003648B4" w14:paraId="0B819CE2"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35063B2D" w14:textId="77777777" w:rsidR="00EC38DA" w:rsidRPr="003648B4" w:rsidRDefault="00EC38DA" w:rsidP="00EC38DA">
            <w:pPr>
              <w:numPr>
                <w:ilvl w:val="0"/>
                <w:numId w:val="32"/>
              </w:numPr>
              <w:tabs>
                <w:tab w:val="left" w:pos="-36"/>
                <w:tab w:val="left" w:pos="170"/>
              </w:tabs>
              <w:spacing w:after="0" w:line="240" w:lineRule="auto"/>
              <w:ind w:left="34" w:hanging="25"/>
              <w:jc w:val="both"/>
              <w:rPr>
                <w:rFonts w:ascii="Tahoma" w:hAnsi="Tahoma" w:cs="Tahoma"/>
                <w:color w:val="000000"/>
              </w:rPr>
            </w:pPr>
          </w:p>
        </w:tc>
        <w:tc>
          <w:tcPr>
            <w:tcW w:w="2693" w:type="dxa"/>
            <w:tcBorders>
              <w:top w:val="single" w:sz="4" w:space="0" w:color="auto"/>
              <w:left w:val="nil"/>
              <w:bottom w:val="single" w:sz="4" w:space="0" w:color="auto"/>
              <w:right w:val="single" w:sz="4" w:space="0" w:color="auto"/>
            </w:tcBorders>
          </w:tcPr>
          <w:p w14:paraId="4B190FE1" w14:textId="77777777" w:rsidR="00EC38DA" w:rsidRPr="003648B4" w:rsidRDefault="00EC38DA" w:rsidP="00EC38DA">
            <w:pPr>
              <w:spacing w:after="0" w:line="240" w:lineRule="auto"/>
              <w:rPr>
                <w:rFonts w:ascii="Tahoma" w:hAnsi="Tahoma" w:cs="Tahoma"/>
              </w:rPr>
            </w:pPr>
            <w:r w:rsidRPr="003648B4">
              <w:rPr>
                <w:rFonts w:ascii="Tahoma" w:hAnsi="Tahoma" w:cs="Tahoma"/>
              </w:rPr>
              <w:t>Приложения к Техническому заданию</w:t>
            </w:r>
          </w:p>
        </w:tc>
        <w:tc>
          <w:tcPr>
            <w:tcW w:w="6379" w:type="dxa"/>
            <w:tcBorders>
              <w:top w:val="single" w:sz="4" w:space="0" w:color="auto"/>
              <w:left w:val="nil"/>
              <w:bottom w:val="single" w:sz="4" w:space="0" w:color="auto"/>
              <w:right w:val="single" w:sz="4" w:space="0" w:color="auto"/>
            </w:tcBorders>
          </w:tcPr>
          <w:p w14:paraId="316572D6" w14:textId="77777777" w:rsidR="00EC38DA" w:rsidRDefault="00EC38DA" w:rsidP="00EC38DA">
            <w:pPr>
              <w:widowControl w:val="0"/>
              <w:tabs>
                <w:tab w:val="left" w:pos="318"/>
                <w:tab w:val="left" w:pos="851"/>
              </w:tabs>
              <w:autoSpaceDE w:val="0"/>
              <w:autoSpaceDN w:val="0"/>
              <w:adjustRightInd w:val="0"/>
              <w:spacing w:after="0" w:line="240" w:lineRule="auto"/>
              <w:jc w:val="both"/>
              <w:rPr>
                <w:rFonts w:ascii="Tahoma" w:hAnsi="Tahoma" w:cs="Tahoma"/>
                <w:bCs/>
                <w:iCs/>
              </w:rPr>
            </w:pPr>
            <w:r w:rsidRPr="003648B4">
              <w:rPr>
                <w:rFonts w:ascii="Tahoma" w:hAnsi="Tahoma" w:cs="Tahoma"/>
                <w:bCs/>
                <w:iCs/>
              </w:rPr>
              <w:t xml:space="preserve">Приложение №1 </w:t>
            </w:r>
            <w:r w:rsidRPr="00924182">
              <w:rPr>
                <w:rFonts w:ascii="Tahoma" w:eastAsia="Calibri" w:hAnsi="Tahoma" w:cs="Tahoma"/>
                <w:color w:val="000000"/>
                <w:shd w:val="clear" w:color="auto" w:fill="FFFFFF"/>
              </w:rPr>
              <w:t>к Техническому заданию</w:t>
            </w:r>
            <w:r w:rsidRPr="003648B4">
              <w:rPr>
                <w:rFonts w:ascii="Tahoma" w:hAnsi="Tahoma" w:cs="Tahoma"/>
                <w:bCs/>
                <w:iCs/>
              </w:rPr>
              <w:t xml:space="preserve"> – Перечень объектов </w:t>
            </w:r>
            <w:r>
              <w:rPr>
                <w:rFonts w:ascii="Tahoma" w:hAnsi="Tahoma" w:cs="Tahoma"/>
                <w:bCs/>
                <w:iCs/>
              </w:rPr>
              <w:t>защиты.</w:t>
            </w:r>
          </w:p>
          <w:p w14:paraId="1B82FF1C" w14:textId="2210A1C8" w:rsidR="00EC38DA" w:rsidRPr="003648B4" w:rsidRDefault="00EC38DA" w:rsidP="00EC38DA">
            <w:pPr>
              <w:widowControl w:val="0"/>
              <w:tabs>
                <w:tab w:val="left" w:pos="318"/>
                <w:tab w:val="left" w:pos="851"/>
              </w:tabs>
              <w:autoSpaceDE w:val="0"/>
              <w:autoSpaceDN w:val="0"/>
              <w:adjustRightInd w:val="0"/>
              <w:spacing w:after="0" w:line="240" w:lineRule="auto"/>
              <w:jc w:val="both"/>
              <w:rPr>
                <w:rFonts w:ascii="Tahoma" w:hAnsi="Tahoma" w:cs="Tahoma"/>
              </w:rPr>
            </w:pPr>
            <w:r w:rsidRPr="00924182">
              <w:rPr>
                <w:rFonts w:ascii="Tahoma" w:eastAsia="Calibri" w:hAnsi="Tahoma" w:cs="Tahoma"/>
                <w:color w:val="000000"/>
                <w:shd w:val="clear" w:color="auto" w:fill="FFFFFF"/>
              </w:rPr>
              <w:t>Приложение №</w:t>
            </w:r>
            <w:r>
              <w:rPr>
                <w:rFonts w:ascii="Tahoma" w:eastAsia="Calibri" w:hAnsi="Tahoma" w:cs="Tahoma"/>
                <w:color w:val="000000"/>
                <w:shd w:val="clear" w:color="auto" w:fill="FFFFFF"/>
              </w:rPr>
              <w:t>2</w:t>
            </w:r>
            <w:r w:rsidRPr="00924182">
              <w:rPr>
                <w:rFonts w:ascii="Tahoma" w:eastAsia="Calibri" w:hAnsi="Tahoma" w:cs="Tahoma"/>
                <w:color w:val="000000"/>
                <w:shd w:val="clear" w:color="auto" w:fill="FFFFFF"/>
              </w:rPr>
              <w:t xml:space="preserve"> к Техническому заданию – </w:t>
            </w:r>
            <w:r w:rsidRPr="00262DDF">
              <w:rPr>
                <w:rFonts w:ascii="Tahoma" w:eastAsia="Calibri" w:hAnsi="Tahoma" w:cs="Tahoma"/>
                <w:color w:val="000000"/>
                <w:shd w:val="clear" w:color="auto" w:fill="FFFFFF"/>
              </w:rPr>
              <w:t>Требования в области ПБиОТ</w:t>
            </w:r>
            <w:r w:rsidR="00E06199">
              <w:rPr>
                <w:rFonts w:ascii="Tahoma" w:eastAsia="Calibri" w:hAnsi="Tahoma" w:cs="Tahoma"/>
                <w:color w:val="000000"/>
                <w:shd w:val="clear" w:color="auto" w:fill="FFFFFF"/>
              </w:rPr>
              <w:t xml:space="preserve"> для исполнения в ходе оказания услуг</w:t>
            </w:r>
            <w:r>
              <w:rPr>
                <w:rFonts w:ascii="Tahoma" w:eastAsia="Calibri" w:hAnsi="Tahoma" w:cs="Tahoma"/>
                <w:color w:val="000000"/>
                <w:shd w:val="clear" w:color="auto" w:fill="FFFFFF"/>
              </w:rPr>
              <w:t>.</w:t>
            </w:r>
            <w:r w:rsidRPr="003648B4">
              <w:rPr>
                <w:rFonts w:ascii="Tahoma" w:hAnsi="Tahoma" w:cs="Tahoma"/>
                <w:bCs/>
                <w:iCs/>
              </w:rPr>
              <w:t xml:space="preserve"> </w:t>
            </w:r>
          </w:p>
        </w:tc>
      </w:tr>
    </w:tbl>
    <w:p w14:paraId="626990C5" w14:textId="77777777" w:rsidR="004B2FD1" w:rsidRDefault="004B2FD1" w:rsidP="001A0B91">
      <w:pPr>
        <w:tabs>
          <w:tab w:val="left" w:pos="7371"/>
        </w:tabs>
        <w:spacing w:after="0" w:line="240" w:lineRule="auto"/>
        <w:rPr>
          <w:rFonts w:ascii="Tahoma" w:hAnsi="Tahoma" w:cs="Tahoma"/>
          <w:szCs w:val="24"/>
        </w:rPr>
      </w:pPr>
    </w:p>
    <w:p w14:paraId="4823BCC6" w14:textId="77777777" w:rsidR="002C7B34" w:rsidRDefault="002C7B34">
      <w:pPr>
        <w:rPr>
          <w:rFonts w:ascii="Tahoma" w:hAnsi="Tahoma" w:cs="Tahoma"/>
          <w:lang w:eastAsia="ru-RU"/>
        </w:rPr>
      </w:pPr>
    </w:p>
    <w:p w14:paraId="7F4183A4" w14:textId="77777777" w:rsidR="002C7B34" w:rsidRDefault="002C7B34">
      <w:pPr>
        <w:rPr>
          <w:rFonts w:ascii="Tahoma" w:hAnsi="Tahoma" w:cs="Tahoma"/>
          <w:lang w:eastAsia="ru-RU"/>
        </w:rPr>
      </w:pPr>
    </w:p>
    <w:p w14:paraId="7FA239BF" w14:textId="77777777" w:rsidR="002C7B34" w:rsidRDefault="002C7B34">
      <w:pPr>
        <w:rPr>
          <w:rFonts w:ascii="Tahoma" w:hAnsi="Tahoma" w:cs="Tahoma"/>
          <w:lang w:eastAsia="ru-RU"/>
        </w:rPr>
      </w:pPr>
    </w:p>
    <w:p w14:paraId="54121886" w14:textId="77777777" w:rsidR="002C7B34" w:rsidRDefault="002C7B34">
      <w:pPr>
        <w:rPr>
          <w:rFonts w:ascii="Tahoma" w:hAnsi="Tahoma" w:cs="Tahoma"/>
          <w:lang w:eastAsia="ru-RU"/>
        </w:rPr>
      </w:pPr>
    </w:p>
    <w:p w14:paraId="08CCEEC9" w14:textId="77777777" w:rsidR="002C7B34" w:rsidRDefault="002C7B34">
      <w:pPr>
        <w:rPr>
          <w:rFonts w:ascii="Tahoma" w:hAnsi="Tahoma" w:cs="Tahoma"/>
          <w:lang w:eastAsia="ru-RU"/>
        </w:rPr>
      </w:pPr>
    </w:p>
    <w:p w14:paraId="22C47BA3" w14:textId="48128033" w:rsidR="004B2FD1" w:rsidRDefault="004B2FD1">
      <w:pPr>
        <w:rPr>
          <w:rFonts w:ascii="Tahoma" w:hAnsi="Tahoma" w:cs="Tahoma"/>
          <w:lang w:eastAsia="ru-RU"/>
        </w:rPr>
      </w:pPr>
      <w:r>
        <w:rPr>
          <w:rFonts w:ascii="Tahoma" w:hAnsi="Tahoma" w:cs="Tahoma"/>
          <w:lang w:eastAsia="ru-RU"/>
        </w:rPr>
        <w:br w:type="page"/>
      </w:r>
    </w:p>
    <w:p w14:paraId="47D7329A" w14:textId="77777777" w:rsidR="002C7B34" w:rsidRDefault="002C7B34" w:rsidP="002C7B34">
      <w:pPr>
        <w:jc w:val="right"/>
        <w:rPr>
          <w:rFonts w:cs="Times New Roman"/>
          <w:sz w:val="24"/>
          <w:szCs w:val="24"/>
        </w:rPr>
        <w:sectPr w:rsidR="002C7B34" w:rsidSect="008C3B6C">
          <w:footerReference w:type="even" r:id="rId29"/>
          <w:footerReference w:type="default" r:id="rId30"/>
          <w:pgSz w:w="11907" w:h="16840" w:code="9"/>
          <w:pgMar w:top="1134" w:right="850" w:bottom="993" w:left="1701" w:header="567" w:footer="125" w:gutter="0"/>
          <w:cols w:space="720"/>
          <w:titlePg/>
          <w:docGrid w:linePitch="326"/>
        </w:sectPr>
      </w:pPr>
    </w:p>
    <w:p w14:paraId="7A77121A" w14:textId="37DA2C03" w:rsidR="002C7B34" w:rsidRPr="002C7B34" w:rsidRDefault="002C7B34" w:rsidP="002C7B34">
      <w:pPr>
        <w:jc w:val="right"/>
        <w:rPr>
          <w:rFonts w:ascii="Tahoma" w:hAnsi="Tahoma" w:cs="Tahoma"/>
        </w:rPr>
      </w:pPr>
      <w:r w:rsidRPr="002C7B34">
        <w:rPr>
          <w:rFonts w:ascii="Tahoma" w:hAnsi="Tahoma" w:cs="Tahoma"/>
        </w:rPr>
        <w:lastRenderedPageBreak/>
        <w:t>Приложение №1 к Техническому заданию</w:t>
      </w:r>
    </w:p>
    <w:p w14:paraId="5D4913D3" w14:textId="04BFA862" w:rsidR="002C7B34" w:rsidRPr="002C7B34" w:rsidRDefault="002C7B34" w:rsidP="002C7B34">
      <w:pPr>
        <w:jc w:val="center"/>
        <w:rPr>
          <w:rFonts w:ascii="Tahoma" w:hAnsi="Tahoma" w:cs="Tahoma"/>
        </w:rPr>
      </w:pPr>
      <w:r w:rsidRPr="002C7B34">
        <w:rPr>
          <w:rFonts w:ascii="Tahoma" w:hAnsi="Tahoma" w:cs="Tahoma"/>
        </w:rPr>
        <w:t xml:space="preserve">Перечень объектов защиты </w:t>
      </w:r>
    </w:p>
    <w:tbl>
      <w:tblPr>
        <w:tblStyle w:val="a7"/>
        <w:tblW w:w="14884" w:type="dxa"/>
        <w:tblInd w:w="-5" w:type="dxa"/>
        <w:tblLayout w:type="fixed"/>
        <w:tblLook w:val="04A0" w:firstRow="1" w:lastRow="0" w:firstColumn="1" w:lastColumn="0" w:noHBand="0" w:noVBand="1"/>
      </w:tblPr>
      <w:tblGrid>
        <w:gridCol w:w="567"/>
        <w:gridCol w:w="2835"/>
        <w:gridCol w:w="2835"/>
        <w:gridCol w:w="1843"/>
        <w:gridCol w:w="3827"/>
        <w:gridCol w:w="2977"/>
      </w:tblGrid>
      <w:tr w:rsidR="00DF44F7" w:rsidRPr="002C7B34" w14:paraId="55771A94" w14:textId="77777777" w:rsidTr="00142920">
        <w:tc>
          <w:tcPr>
            <w:tcW w:w="567" w:type="dxa"/>
            <w:vAlign w:val="center"/>
          </w:tcPr>
          <w:p w14:paraId="578A66AF" w14:textId="77777777" w:rsidR="00DF44F7" w:rsidRPr="002C7B34" w:rsidRDefault="00DF44F7" w:rsidP="00DC7C8C">
            <w:pPr>
              <w:jc w:val="center"/>
              <w:rPr>
                <w:rFonts w:ascii="Tahoma" w:hAnsi="Tahoma" w:cs="Tahoma"/>
                <w:bCs/>
              </w:rPr>
            </w:pPr>
            <w:r w:rsidRPr="002C7B34">
              <w:rPr>
                <w:rFonts w:ascii="Tahoma" w:hAnsi="Tahoma" w:cs="Tahoma"/>
                <w:bCs/>
              </w:rPr>
              <w:t>№ п/п</w:t>
            </w:r>
          </w:p>
        </w:tc>
        <w:tc>
          <w:tcPr>
            <w:tcW w:w="2835" w:type="dxa"/>
            <w:vAlign w:val="center"/>
          </w:tcPr>
          <w:p w14:paraId="73922A07" w14:textId="77777777" w:rsidR="00DF44F7" w:rsidRPr="002C7B34" w:rsidRDefault="00DF44F7" w:rsidP="00DC7C8C">
            <w:pPr>
              <w:jc w:val="center"/>
              <w:rPr>
                <w:rFonts w:ascii="Tahoma" w:hAnsi="Tahoma" w:cs="Tahoma"/>
                <w:bCs/>
              </w:rPr>
            </w:pPr>
            <w:r w:rsidRPr="002C7B34">
              <w:rPr>
                <w:rFonts w:ascii="Tahoma" w:hAnsi="Tahoma" w:cs="Tahoma"/>
                <w:bCs/>
              </w:rPr>
              <w:t>Наименование объекта, инвентарный, кадастровый номер</w:t>
            </w:r>
          </w:p>
        </w:tc>
        <w:tc>
          <w:tcPr>
            <w:tcW w:w="2835" w:type="dxa"/>
            <w:vAlign w:val="center"/>
          </w:tcPr>
          <w:p w14:paraId="4963424F" w14:textId="77777777" w:rsidR="00DF44F7" w:rsidRPr="002C7B34" w:rsidRDefault="00DF44F7" w:rsidP="00DC7C8C">
            <w:pPr>
              <w:jc w:val="center"/>
              <w:rPr>
                <w:rFonts w:ascii="Tahoma" w:hAnsi="Tahoma" w:cs="Tahoma"/>
                <w:bCs/>
              </w:rPr>
            </w:pPr>
            <w:r w:rsidRPr="002C7B34">
              <w:rPr>
                <w:rFonts w:ascii="Tahoma" w:hAnsi="Tahoma" w:cs="Tahoma"/>
                <w:bCs/>
              </w:rPr>
              <w:t>Место расположения, адрес</w:t>
            </w:r>
          </w:p>
        </w:tc>
        <w:tc>
          <w:tcPr>
            <w:tcW w:w="1843" w:type="dxa"/>
            <w:vAlign w:val="center"/>
          </w:tcPr>
          <w:p w14:paraId="7FF39C99" w14:textId="77777777" w:rsidR="00DF44F7" w:rsidRPr="002C7B34" w:rsidRDefault="00DF44F7" w:rsidP="00DC7C8C">
            <w:pPr>
              <w:jc w:val="center"/>
              <w:rPr>
                <w:rFonts w:ascii="Tahoma" w:hAnsi="Tahoma" w:cs="Tahoma"/>
                <w:bCs/>
                <w:vertAlign w:val="superscript"/>
              </w:rPr>
            </w:pPr>
            <w:r w:rsidRPr="002C7B34">
              <w:rPr>
                <w:rFonts w:ascii="Tahoma" w:hAnsi="Tahoma" w:cs="Tahoma"/>
                <w:bCs/>
              </w:rPr>
              <w:t>Площадь, м</w:t>
            </w:r>
            <w:r w:rsidRPr="002C7B34">
              <w:rPr>
                <w:rFonts w:ascii="Tahoma" w:hAnsi="Tahoma" w:cs="Tahoma"/>
                <w:bCs/>
                <w:vertAlign w:val="superscript"/>
              </w:rPr>
              <w:t>2</w:t>
            </w:r>
          </w:p>
        </w:tc>
        <w:tc>
          <w:tcPr>
            <w:tcW w:w="3827" w:type="dxa"/>
            <w:vAlign w:val="center"/>
          </w:tcPr>
          <w:p w14:paraId="3FCB99DC"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год обработки, сертификат соответствия</w:t>
            </w:r>
          </w:p>
        </w:tc>
        <w:tc>
          <w:tcPr>
            <w:tcW w:w="2977" w:type="dxa"/>
            <w:vAlign w:val="center"/>
          </w:tcPr>
          <w:p w14:paraId="56D4B774" w14:textId="77777777" w:rsidR="00DF44F7" w:rsidRPr="002C7B34" w:rsidRDefault="00DF44F7" w:rsidP="00DC7C8C">
            <w:pPr>
              <w:jc w:val="center"/>
              <w:rPr>
                <w:rFonts w:ascii="Tahoma" w:hAnsi="Tahoma" w:cs="Tahoma"/>
                <w:bCs/>
              </w:rPr>
            </w:pPr>
            <w:r w:rsidRPr="002C7B34">
              <w:rPr>
                <w:rFonts w:ascii="Tahoma" w:hAnsi="Tahoma" w:cs="Tahoma"/>
                <w:bCs/>
              </w:rPr>
              <w:t>Объемы работ</w:t>
            </w:r>
          </w:p>
        </w:tc>
      </w:tr>
      <w:tr w:rsidR="00DF44F7" w:rsidRPr="002C7B34" w14:paraId="3FC51D1D" w14:textId="77777777" w:rsidTr="00142920">
        <w:tc>
          <w:tcPr>
            <w:tcW w:w="567" w:type="dxa"/>
            <w:vAlign w:val="center"/>
          </w:tcPr>
          <w:p w14:paraId="554394BB"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vAlign w:val="center"/>
          </w:tcPr>
          <w:p w14:paraId="1CAD9DA2" w14:textId="77777777" w:rsidR="00DF44F7" w:rsidRPr="002C7B34" w:rsidRDefault="00DF44F7" w:rsidP="00DC7C8C">
            <w:pPr>
              <w:jc w:val="center"/>
              <w:rPr>
                <w:rFonts w:ascii="Tahoma" w:hAnsi="Tahoma" w:cs="Tahoma"/>
                <w:bCs/>
              </w:rPr>
            </w:pPr>
            <w:r w:rsidRPr="002C7B34">
              <w:rPr>
                <w:rFonts w:ascii="Tahoma" w:hAnsi="Tahoma" w:cs="Tahoma"/>
                <w:spacing w:val="-2"/>
              </w:rPr>
              <w:t>Электроцех, инв. № 16, кадастровый №</w:t>
            </w:r>
            <w:r w:rsidRPr="002C7B34">
              <w:rPr>
                <w:rFonts w:ascii="Tahoma" w:hAnsi="Tahoma" w:cs="Tahoma"/>
              </w:rPr>
              <w:t xml:space="preserve"> </w:t>
            </w:r>
            <w:r w:rsidRPr="002C7B34">
              <w:rPr>
                <w:rFonts w:ascii="Tahoma" w:hAnsi="Tahoma" w:cs="Tahoma"/>
                <w:spacing w:val="-2"/>
              </w:rPr>
              <w:t xml:space="preserve">24:50:0600013:691 </w:t>
            </w:r>
          </w:p>
        </w:tc>
        <w:tc>
          <w:tcPr>
            <w:tcW w:w="2835" w:type="dxa"/>
            <w:vAlign w:val="center"/>
          </w:tcPr>
          <w:p w14:paraId="4B84FF35" w14:textId="77777777" w:rsidR="00DF44F7" w:rsidRPr="002C7B34" w:rsidRDefault="00DF44F7" w:rsidP="00DC7C8C">
            <w:pPr>
              <w:jc w:val="center"/>
              <w:rPr>
                <w:rFonts w:ascii="Tahoma" w:hAnsi="Tahoma" w:cs="Tahoma"/>
              </w:rPr>
            </w:pPr>
            <w:r w:rsidRPr="002C7B34">
              <w:rPr>
                <w:rFonts w:ascii="Tahoma" w:hAnsi="Tahoma" w:cs="Tahoma"/>
              </w:rPr>
              <w:t>г. Красноярск,</w:t>
            </w:r>
          </w:p>
          <w:p w14:paraId="483F664D" w14:textId="77777777" w:rsidR="00DF44F7" w:rsidRPr="002C7B34" w:rsidRDefault="00DF44F7" w:rsidP="00DC7C8C">
            <w:pPr>
              <w:jc w:val="center"/>
              <w:rPr>
                <w:rFonts w:ascii="Tahoma" w:hAnsi="Tahoma" w:cs="Tahoma"/>
              </w:rPr>
            </w:pPr>
            <w:r w:rsidRPr="002C7B34">
              <w:rPr>
                <w:rFonts w:ascii="Tahoma" w:hAnsi="Tahoma" w:cs="Tahoma"/>
              </w:rPr>
              <w:t>ул. Коммунальная,</w:t>
            </w:r>
          </w:p>
          <w:p w14:paraId="43446DD7" w14:textId="77777777" w:rsidR="00DF44F7" w:rsidRPr="002C7B34" w:rsidRDefault="00DF44F7" w:rsidP="00DC7C8C">
            <w:pPr>
              <w:jc w:val="center"/>
              <w:rPr>
                <w:rFonts w:ascii="Tahoma" w:hAnsi="Tahoma" w:cs="Tahoma"/>
              </w:rPr>
            </w:pPr>
            <w:r w:rsidRPr="002C7B34">
              <w:rPr>
                <w:rFonts w:ascii="Tahoma" w:hAnsi="Tahoma" w:cs="Tahoma"/>
              </w:rPr>
              <w:t>д. 2, стр. № 15</w:t>
            </w:r>
          </w:p>
        </w:tc>
        <w:tc>
          <w:tcPr>
            <w:tcW w:w="1843" w:type="dxa"/>
            <w:vAlign w:val="center"/>
          </w:tcPr>
          <w:p w14:paraId="3336B117" w14:textId="77777777" w:rsidR="00DF44F7" w:rsidRPr="002C7B34" w:rsidRDefault="00DF44F7" w:rsidP="00DC7C8C">
            <w:pPr>
              <w:jc w:val="center"/>
              <w:rPr>
                <w:rFonts w:ascii="Tahoma" w:hAnsi="Tahoma" w:cs="Tahoma"/>
                <w:lang w:val="en-US"/>
              </w:rPr>
            </w:pPr>
            <w:r w:rsidRPr="002C7B34">
              <w:rPr>
                <w:rFonts w:ascii="Tahoma" w:hAnsi="Tahoma" w:cs="Tahoma"/>
              </w:rPr>
              <w:t>295,4</w:t>
            </w:r>
          </w:p>
        </w:tc>
        <w:tc>
          <w:tcPr>
            <w:tcW w:w="3827" w:type="dxa"/>
            <w:vAlign w:val="center"/>
          </w:tcPr>
          <w:p w14:paraId="54348CFB"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7F1159EA" w14:textId="77777777" w:rsidR="00DF44F7" w:rsidRPr="002C7B34" w:rsidRDefault="00DF44F7" w:rsidP="00DC7C8C">
            <w:pPr>
              <w:jc w:val="center"/>
              <w:rPr>
                <w:rFonts w:ascii="Tahoma" w:hAnsi="Tahoma" w:cs="Tahoma"/>
                <w:bCs/>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57B352F4" w14:textId="77777777" w:rsidR="00DF44F7" w:rsidRPr="002C7B34" w:rsidRDefault="00DF44F7" w:rsidP="00DC7C8C">
            <w:pPr>
              <w:jc w:val="center"/>
              <w:rPr>
                <w:rFonts w:ascii="Tahoma" w:hAnsi="Tahoma" w:cs="Tahoma"/>
                <w:bCs/>
              </w:rPr>
            </w:pPr>
            <w:r w:rsidRPr="002C7B34">
              <w:rPr>
                <w:rFonts w:ascii="Tahoma" w:hAnsi="Tahoma" w:cs="Tahoma"/>
                <w:bCs/>
              </w:rPr>
              <w:t>Проверка качества огнезащитной обработки</w:t>
            </w:r>
          </w:p>
        </w:tc>
      </w:tr>
      <w:tr w:rsidR="00DF44F7" w:rsidRPr="002C7B34" w14:paraId="5E876720" w14:textId="77777777" w:rsidTr="00142920">
        <w:tc>
          <w:tcPr>
            <w:tcW w:w="567" w:type="dxa"/>
            <w:vAlign w:val="center"/>
          </w:tcPr>
          <w:p w14:paraId="07FABA54"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vAlign w:val="center"/>
          </w:tcPr>
          <w:p w14:paraId="38CAE55C" w14:textId="77777777" w:rsidR="00DF44F7" w:rsidRPr="002C7B34" w:rsidRDefault="00DF44F7" w:rsidP="00DC7C8C">
            <w:pPr>
              <w:jc w:val="center"/>
              <w:rPr>
                <w:rFonts w:ascii="Tahoma" w:hAnsi="Tahoma" w:cs="Tahoma"/>
                <w:bCs/>
              </w:rPr>
            </w:pPr>
            <w:r w:rsidRPr="002C7B34">
              <w:rPr>
                <w:rFonts w:ascii="Tahoma" w:hAnsi="Tahoma" w:cs="Tahoma"/>
                <w:spacing w:val="-2"/>
              </w:rPr>
              <w:t>Здание конторы: инв. № 21, бытовое помещение    инв. № 81, кадастровый № 24:50:0600013:676</w:t>
            </w:r>
          </w:p>
        </w:tc>
        <w:tc>
          <w:tcPr>
            <w:tcW w:w="2835" w:type="dxa"/>
            <w:vAlign w:val="center"/>
          </w:tcPr>
          <w:p w14:paraId="5ACDC0C7" w14:textId="77777777" w:rsidR="00DF44F7" w:rsidRPr="002C7B34" w:rsidRDefault="00DF44F7" w:rsidP="00DC7C8C">
            <w:pPr>
              <w:jc w:val="center"/>
              <w:rPr>
                <w:rFonts w:ascii="Tahoma" w:hAnsi="Tahoma" w:cs="Tahoma"/>
              </w:rPr>
            </w:pPr>
            <w:r w:rsidRPr="002C7B34">
              <w:rPr>
                <w:rFonts w:ascii="Tahoma" w:hAnsi="Tahoma" w:cs="Tahoma"/>
              </w:rPr>
              <w:t>г. Красноярск,</w:t>
            </w:r>
          </w:p>
          <w:p w14:paraId="226981A3" w14:textId="77777777" w:rsidR="00DF44F7" w:rsidRPr="002C7B34" w:rsidRDefault="00DF44F7" w:rsidP="00DC7C8C">
            <w:pPr>
              <w:jc w:val="center"/>
              <w:rPr>
                <w:rFonts w:ascii="Tahoma" w:hAnsi="Tahoma" w:cs="Tahoma"/>
              </w:rPr>
            </w:pPr>
            <w:r w:rsidRPr="002C7B34">
              <w:rPr>
                <w:rFonts w:ascii="Tahoma" w:hAnsi="Tahoma" w:cs="Tahoma"/>
              </w:rPr>
              <w:t>ул. Коммунальная,</w:t>
            </w:r>
          </w:p>
          <w:p w14:paraId="449F20E8" w14:textId="77777777" w:rsidR="00DF44F7" w:rsidRPr="002C7B34" w:rsidRDefault="00DF44F7" w:rsidP="00DC7C8C">
            <w:pPr>
              <w:jc w:val="center"/>
              <w:rPr>
                <w:rFonts w:ascii="Tahoma" w:hAnsi="Tahoma" w:cs="Tahoma"/>
              </w:rPr>
            </w:pPr>
            <w:r w:rsidRPr="002C7B34">
              <w:rPr>
                <w:rFonts w:ascii="Tahoma" w:hAnsi="Tahoma" w:cs="Tahoma"/>
              </w:rPr>
              <w:t>д. 2, стр. № 26</w:t>
            </w:r>
          </w:p>
        </w:tc>
        <w:tc>
          <w:tcPr>
            <w:tcW w:w="1843" w:type="dxa"/>
            <w:vAlign w:val="center"/>
          </w:tcPr>
          <w:p w14:paraId="27BE4431" w14:textId="77777777" w:rsidR="00DF44F7" w:rsidRPr="002C7B34" w:rsidRDefault="00DF44F7" w:rsidP="00DC7C8C">
            <w:pPr>
              <w:jc w:val="center"/>
              <w:rPr>
                <w:rFonts w:ascii="Tahoma" w:hAnsi="Tahoma" w:cs="Tahoma"/>
              </w:rPr>
            </w:pPr>
            <w:r w:rsidRPr="002C7B34">
              <w:rPr>
                <w:rFonts w:ascii="Tahoma" w:hAnsi="Tahoma" w:cs="Tahoma"/>
              </w:rPr>
              <w:t>992,1</w:t>
            </w:r>
          </w:p>
        </w:tc>
        <w:tc>
          <w:tcPr>
            <w:tcW w:w="3827" w:type="dxa"/>
            <w:vAlign w:val="center"/>
          </w:tcPr>
          <w:p w14:paraId="494AD275"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5678B75B" w14:textId="77777777" w:rsidR="00DF44F7" w:rsidRPr="002C7B34" w:rsidRDefault="00DF44F7" w:rsidP="00DC7C8C">
            <w:pPr>
              <w:jc w:val="center"/>
              <w:rPr>
                <w:rFonts w:ascii="Tahoma" w:hAnsi="Tahoma" w:cs="Tahoma"/>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701F0AA1" w14:textId="77777777" w:rsidR="00DF44F7" w:rsidRPr="002C7B34" w:rsidRDefault="00DF44F7" w:rsidP="00DC7C8C">
            <w:pPr>
              <w:jc w:val="center"/>
              <w:rPr>
                <w:rFonts w:ascii="Tahoma" w:hAnsi="Tahoma" w:cs="Tahoma"/>
                <w:bCs/>
              </w:rPr>
            </w:pPr>
            <w:r w:rsidRPr="002C7B34">
              <w:rPr>
                <w:rFonts w:ascii="Tahoma" w:hAnsi="Tahoma" w:cs="Tahoma"/>
                <w:bCs/>
              </w:rPr>
              <w:t>Проверка качества огнезащитной обработки</w:t>
            </w:r>
          </w:p>
        </w:tc>
      </w:tr>
      <w:tr w:rsidR="00DF44F7" w:rsidRPr="002C7B34" w14:paraId="6AD2E8F5" w14:textId="77777777" w:rsidTr="00142920">
        <w:tc>
          <w:tcPr>
            <w:tcW w:w="567" w:type="dxa"/>
            <w:vAlign w:val="center"/>
          </w:tcPr>
          <w:p w14:paraId="0B8C15DD"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vAlign w:val="center"/>
          </w:tcPr>
          <w:p w14:paraId="182F6D98" w14:textId="77777777" w:rsidR="00DF44F7" w:rsidRPr="002C7B34" w:rsidRDefault="00DF44F7" w:rsidP="00DC7C8C">
            <w:pPr>
              <w:jc w:val="center"/>
              <w:rPr>
                <w:rFonts w:ascii="Tahoma" w:hAnsi="Tahoma" w:cs="Tahoma"/>
                <w:bCs/>
              </w:rPr>
            </w:pPr>
            <w:r w:rsidRPr="002C7B34">
              <w:rPr>
                <w:rFonts w:ascii="Tahoma" w:hAnsi="Tahoma" w:cs="Tahoma"/>
                <w:spacing w:val="-2"/>
              </w:rPr>
              <w:t>Здание пожарного депо 2-х этажное, инв. № 38, кадастровый №</w:t>
            </w:r>
            <w:r w:rsidRPr="002C7B34">
              <w:rPr>
                <w:rFonts w:ascii="Tahoma" w:hAnsi="Tahoma" w:cs="Tahoma"/>
              </w:rPr>
              <w:t xml:space="preserve"> </w:t>
            </w:r>
            <w:r w:rsidRPr="002C7B34">
              <w:rPr>
                <w:rFonts w:ascii="Tahoma" w:hAnsi="Tahoma" w:cs="Tahoma"/>
                <w:spacing w:val="-2"/>
              </w:rPr>
              <w:t>24:50:0600013:689</w:t>
            </w:r>
          </w:p>
        </w:tc>
        <w:tc>
          <w:tcPr>
            <w:tcW w:w="2835" w:type="dxa"/>
            <w:vAlign w:val="center"/>
          </w:tcPr>
          <w:p w14:paraId="6E8C1D6F" w14:textId="77777777" w:rsidR="00DF44F7" w:rsidRPr="002C7B34" w:rsidRDefault="00DF44F7" w:rsidP="00DC7C8C">
            <w:pPr>
              <w:jc w:val="center"/>
              <w:rPr>
                <w:rFonts w:ascii="Tahoma" w:hAnsi="Tahoma" w:cs="Tahoma"/>
              </w:rPr>
            </w:pPr>
            <w:r w:rsidRPr="002C7B34">
              <w:rPr>
                <w:rFonts w:ascii="Tahoma" w:hAnsi="Tahoma" w:cs="Tahoma"/>
              </w:rPr>
              <w:t>г. Красноярск,</w:t>
            </w:r>
          </w:p>
          <w:p w14:paraId="10521487" w14:textId="77777777" w:rsidR="00DF44F7" w:rsidRPr="002C7B34" w:rsidRDefault="00DF44F7" w:rsidP="00DC7C8C">
            <w:pPr>
              <w:jc w:val="center"/>
              <w:rPr>
                <w:rFonts w:ascii="Tahoma" w:hAnsi="Tahoma" w:cs="Tahoma"/>
              </w:rPr>
            </w:pPr>
            <w:r w:rsidRPr="002C7B34">
              <w:rPr>
                <w:rFonts w:ascii="Tahoma" w:hAnsi="Tahoma" w:cs="Tahoma"/>
              </w:rPr>
              <w:t>ул. Коммунальная,</w:t>
            </w:r>
          </w:p>
          <w:p w14:paraId="37EA336B" w14:textId="77777777" w:rsidR="00DF44F7" w:rsidRPr="002C7B34" w:rsidRDefault="00DF44F7" w:rsidP="00DC7C8C">
            <w:pPr>
              <w:jc w:val="center"/>
              <w:rPr>
                <w:rFonts w:ascii="Tahoma" w:hAnsi="Tahoma" w:cs="Tahoma"/>
              </w:rPr>
            </w:pPr>
            <w:r w:rsidRPr="002C7B34">
              <w:rPr>
                <w:rFonts w:ascii="Tahoma" w:hAnsi="Tahoma" w:cs="Tahoma"/>
              </w:rPr>
              <w:t>д. 2, стр. № 51</w:t>
            </w:r>
          </w:p>
        </w:tc>
        <w:tc>
          <w:tcPr>
            <w:tcW w:w="1843" w:type="dxa"/>
            <w:vAlign w:val="center"/>
          </w:tcPr>
          <w:p w14:paraId="2EC36870" w14:textId="77777777" w:rsidR="00DF44F7" w:rsidRPr="002C7B34" w:rsidRDefault="00DF44F7" w:rsidP="00DC7C8C">
            <w:pPr>
              <w:jc w:val="center"/>
              <w:rPr>
                <w:rFonts w:ascii="Tahoma" w:hAnsi="Tahoma" w:cs="Tahoma"/>
              </w:rPr>
            </w:pPr>
            <w:r w:rsidRPr="002C7B34">
              <w:rPr>
                <w:rFonts w:ascii="Tahoma" w:hAnsi="Tahoma" w:cs="Tahoma"/>
              </w:rPr>
              <w:t>619,6</w:t>
            </w:r>
          </w:p>
        </w:tc>
        <w:tc>
          <w:tcPr>
            <w:tcW w:w="3827" w:type="dxa"/>
            <w:vAlign w:val="center"/>
          </w:tcPr>
          <w:p w14:paraId="198A5EFE"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6C6AE2A1" w14:textId="77777777" w:rsidR="00DF44F7" w:rsidRPr="002C7B34" w:rsidRDefault="00DF44F7" w:rsidP="00DC7C8C">
            <w:pPr>
              <w:jc w:val="center"/>
              <w:rPr>
                <w:rFonts w:ascii="Tahoma" w:hAnsi="Tahoma" w:cs="Tahoma"/>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5B8528B5" w14:textId="77777777" w:rsidR="00DF44F7" w:rsidRPr="002C7B34" w:rsidRDefault="00DF44F7" w:rsidP="00DC7C8C">
            <w:pPr>
              <w:jc w:val="center"/>
              <w:rPr>
                <w:rFonts w:ascii="Tahoma" w:hAnsi="Tahoma" w:cs="Tahoma"/>
                <w:bCs/>
              </w:rPr>
            </w:pPr>
            <w:r w:rsidRPr="002C7B34">
              <w:rPr>
                <w:rFonts w:ascii="Tahoma" w:hAnsi="Tahoma" w:cs="Tahoma"/>
                <w:bCs/>
              </w:rPr>
              <w:t>Проверка качества огнезащитной обработки</w:t>
            </w:r>
          </w:p>
        </w:tc>
      </w:tr>
      <w:tr w:rsidR="00DF44F7" w:rsidRPr="002C7B34" w14:paraId="1C1E9ED6" w14:textId="77777777" w:rsidTr="00142920">
        <w:tc>
          <w:tcPr>
            <w:tcW w:w="567" w:type="dxa"/>
            <w:vAlign w:val="center"/>
          </w:tcPr>
          <w:p w14:paraId="383FE249"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vAlign w:val="center"/>
          </w:tcPr>
          <w:p w14:paraId="05D8D7ED" w14:textId="77777777" w:rsidR="00DF44F7" w:rsidRPr="002C7B34" w:rsidRDefault="00DF44F7" w:rsidP="00DC7C8C">
            <w:pPr>
              <w:jc w:val="center"/>
              <w:rPr>
                <w:rFonts w:ascii="Tahoma" w:hAnsi="Tahoma" w:cs="Tahoma"/>
                <w:bCs/>
              </w:rPr>
            </w:pPr>
            <w:r w:rsidRPr="002C7B34">
              <w:rPr>
                <w:rFonts w:ascii="Tahoma" w:hAnsi="Tahoma" w:cs="Tahoma"/>
                <w:bCs/>
              </w:rPr>
              <w:t xml:space="preserve">Бытовой комбинат и такелажная мастерская   инв. № 69, </w:t>
            </w:r>
            <w:r w:rsidRPr="002C7B34">
              <w:rPr>
                <w:rFonts w:ascii="Tahoma" w:hAnsi="Tahoma" w:cs="Tahoma"/>
                <w:spacing w:val="-2"/>
              </w:rPr>
              <w:t>кадастровый №</w:t>
            </w:r>
            <w:r w:rsidRPr="002C7B34">
              <w:rPr>
                <w:rFonts w:ascii="Tahoma" w:hAnsi="Tahoma" w:cs="Tahoma"/>
              </w:rPr>
              <w:t xml:space="preserve"> </w:t>
            </w:r>
            <w:r w:rsidRPr="002C7B34">
              <w:rPr>
                <w:rFonts w:ascii="Tahoma" w:hAnsi="Tahoma" w:cs="Tahoma"/>
                <w:spacing w:val="-2"/>
              </w:rPr>
              <w:t>24:50:0600013:622</w:t>
            </w:r>
          </w:p>
        </w:tc>
        <w:tc>
          <w:tcPr>
            <w:tcW w:w="2835" w:type="dxa"/>
            <w:vAlign w:val="center"/>
          </w:tcPr>
          <w:p w14:paraId="6AE0448F" w14:textId="77777777" w:rsidR="00DF44F7" w:rsidRPr="002C7B34" w:rsidRDefault="00DF44F7" w:rsidP="00DC7C8C">
            <w:pPr>
              <w:jc w:val="center"/>
              <w:rPr>
                <w:rFonts w:ascii="Tahoma" w:hAnsi="Tahoma" w:cs="Tahoma"/>
              </w:rPr>
            </w:pPr>
            <w:r w:rsidRPr="002C7B34">
              <w:rPr>
                <w:rFonts w:ascii="Tahoma" w:hAnsi="Tahoma" w:cs="Tahoma"/>
              </w:rPr>
              <w:t>г. Красноярск,</w:t>
            </w:r>
          </w:p>
          <w:p w14:paraId="38B31B42" w14:textId="77777777" w:rsidR="00DF44F7" w:rsidRPr="002C7B34" w:rsidRDefault="00DF44F7" w:rsidP="00DC7C8C">
            <w:pPr>
              <w:jc w:val="center"/>
              <w:rPr>
                <w:rFonts w:ascii="Tahoma" w:hAnsi="Tahoma" w:cs="Tahoma"/>
              </w:rPr>
            </w:pPr>
            <w:r w:rsidRPr="002C7B34">
              <w:rPr>
                <w:rFonts w:ascii="Tahoma" w:hAnsi="Tahoma" w:cs="Tahoma"/>
              </w:rPr>
              <w:t>ул. Коммунальная,</w:t>
            </w:r>
          </w:p>
          <w:p w14:paraId="4A298FD0" w14:textId="77777777" w:rsidR="00DF44F7" w:rsidRPr="002C7B34" w:rsidRDefault="00DF44F7" w:rsidP="00DC7C8C">
            <w:pPr>
              <w:jc w:val="center"/>
              <w:rPr>
                <w:rFonts w:ascii="Tahoma" w:hAnsi="Tahoma" w:cs="Tahoma"/>
              </w:rPr>
            </w:pPr>
            <w:r w:rsidRPr="002C7B34">
              <w:rPr>
                <w:rFonts w:ascii="Tahoma" w:hAnsi="Tahoma" w:cs="Tahoma"/>
              </w:rPr>
              <w:t>д. 2, стр. № 41</w:t>
            </w:r>
          </w:p>
        </w:tc>
        <w:tc>
          <w:tcPr>
            <w:tcW w:w="1843" w:type="dxa"/>
            <w:vAlign w:val="center"/>
          </w:tcPr>
          <w:p w14:paraId="377EFA6D" w14:textId="77777777" w:rsidR="00DF44F7" w:rsidRPr="002C7B34" w:rsidRDefault="00DF44F7" w:rsidP="00DC7C8C">
            <w:pPr>
              <w:jc w:val="center"/>
              <w:rPr>
                <w:rFonts w:ascii="Tahoma" w:hAnsi="Tahoma" w:cs="Tahoma"/>
              </w:rPr>
            </w:pPr>
            <w:r w:rsidRPr="002C7B34">
              <w:rPr>
                <w:rFonts w:ascii="Tahoma" w:hAnsi="Tahoma" w:cs="Tahoma"/>
              </w:rPr>
              <w:t>712</w:t>
            </w:r>
          </w:p>
        </w:tc>
        <w:tc>
          <w:tcPr>
            <w:tcW w:w="3827" w:type="dxa"/>
            <w:vAlign w:val="center"/>
          </w:tcPr>
          <w:p w14:paraId="1D59F59A"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1F2FCBCC" w14:textId="77777777" w:rsidR="00DF44F7" w:rsidRPr="002C7B34" w:rsidRDefault="00DF44F7" w:rsidP="00DC7C8C">
            <w:pPr>
              <w:jc w:val="center"/>
              <w:rPr>
                <w:rFonts w:ascii="Tahoma" w:hAnsi="Tahoma" w:cs="Tahoma"/>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07AA0317" w14:textId="77777777" w:rsidR="00DF44F7" w:rsidRPr="002C7B34" w:rsidRDefault="00DF44F7" w:rsidP="00DC7C8C">
            <w:pPr>
              <w:jc w:val="center"/>
              <w:rPr>
                <w:rFonts w:ascii="Tahoma" w:hAnsi="Tahoma" w:cs="Tahoma"/>
                <w:bCs/>
              </w:rPr>
            </w:pPr>
            <w:r w:rsidRPr="002C7B34">
              <w:rPr>
                <w:rFonts w:ascii="Tahoma" w:hAnsi="Tahoma" w:cs="Tahoma"/>
                <w:bCs/>
              </w:rPr>
              <w:t>Проверка качества огнезащитной обработки</w:t>
            </w:r>
          </w:p>
        </w:tc>
      </w:tr>
      <w:tr w:rsidR="00DF44F7" w:rsidRPr="002C7B34" w14:paraId="45478762" w14:textId="77777777" w:rsidTr="00142920">
        <w:tc>
          <w:tcPr>
            <w:tcW w:w="567" w:type="dxa"/>
            <w:vAlign w:val="center"/>
          </w:tcPr>
          <w:p w14:paraId="5DC03E79"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vAlign w:val="center"/>
          </w:tcPr>
          <w:p w14:paraId="332993C8" w14:textId="77777777" w:rsidR="00DF44F7" w:rsidRPr="002C7B34" w:rsidRDefault="00DF44F7" w:rsidP="00DC7C8C">
            <w:pPr>
              <w:jc w:val="center"/>
              <w:rPr>
                <w:rFonts w:ascii="Tahoma" w:hAnsi="Tahoma" w:cs="Tahoma"/>
                <w:bCs/>
              </w:rPr>
            </w:pPr>
            <w:r w:rsidRPr="002C7B34">
              <w:rPr>
                <w:rFonts w:ascii="Tahoma" w:hAnsi="Tahoma" w:cs="Tahoma"/>
                <w:bCs/>
              </w:rPr>
              <w:t xml:space="preserve">Слесарная мастерская сантехников, инв. №994 А, </w:t>
            </w:r>
            <w:r w:rsidRPr="002C7B34">
              <w:rPr>
                <w:rFonts w:ascii="Tahoma" w:hAnsi="Tahoma" w:cs="Tahoma"/>
                <w:spacing w:val="-2"/>
              </w:rPr>
              <w:t>кадастровый №</w:t>
            </w:r>
            <w:r w:rsidRPr="002C7B34">
              <w:rPr>
                <w:rFonts w:ascii="Tahoma" w:hAnsi="Tahoma" w:cs="Tahoma"/>
              </w:rPr>
              <w:t xml:space="preserve"> </w:t>
            </w:r>
            <w:r w:rsidRPr="002C7B34">
              <w:rPr>
                <w:rFonts w:ascii="Tahoma" w:hAnsi="Tahoma" w:cs="Tahoma"/>
                <w:spacing w:val="-2"/>
              </w:rPr>
              <w:t>24:50:0600013:2204</w:t>
            </w:r>
          </w:p>
        </w:tc>
        <w:tc>
          <w:tcPr>
            <w:tcW w:w="2835" w:type="dxa"/>
            <w:vAlign w:val="center"/>
          </w:tcPr>
          <w:p w14:paraId="5D1721BE" w14:textId="77777777" w:rsidR="00DF44F7" w:rsidRPr="002C7B34" w:rsidRDefault="00DF44F7" w:rsidP="00DC7C8C">
            <w:pPr>
              <w:jc w:val="center"/>
              <w:rPr>
                <w:rFonts w:ascii="Tahoma" w:hAnsi="Tahoma" w:cs="Tahoma"/>
              </w:rPr>
            </w:pPr>
            <w:r w:rsidRPr="002C7B34">
              <w:rPr>
                <w:rFonts w:ascii="Tahoma" w:hAnsi="Tahoma" w:cs="Tahoma"/>
              </w:rPr>
              <w:t>г. Красноярск,</w:t>
            </w:r>
          </w:p>
          <w:p w14:paraId="5B7657CE" w14:textId="77777777" w:rsidR="00DF44F7" w:rsidRPr="002C7B34" w:rsidRDefault="00DF44F7" w:rsidP="00DC7C8C">
            <w:pPr>
              <w:jc w:val="center"/>
              <w:rPr>
                <w:rFonts w:ascii="Tahoma" w:hAnsi="Tahoma" w:cs="Tahoma"/>
              </w:rPr>
            </w:pPr>
            <w:r w:rsidRPr="002C7B34">
              <w:rPr>
                <w:rFonts w:ascii="Tahoma" w:hAnsi="Tahoma" w:cs="Tahoma"/>
              </w:rPr>
              <w:t>ул. Коммунальная,</w:t>
            </w:r>
          </w:p>
          <w:p w14:paraId="6613553F" w14:textId="77777777" w:rsidR="00DF44F7" w:rsidRPr="002C7B34" w:rsidRDefault="00DF44F7" w:rsidP="00DC7C8C">
            <w:pPr>
              <w:jc w:val="center"/>
              <w:rPr>
                <w:rFonts w:ascii="Tahoma" w:hAnsi="Tahoma" w:cs="Tahoma"/>
              </w:rPr>
            </w:pPr>
            <w:r w:rsidRPr="002C7B34">
              <w:rPr>
                <w:rFonts w:ascii="Tahoma" w:hAnsi="Tahoma" w:cs="Tahoma"/>
              </w:rPr>
              <w:t>д. 2, стр. № 103</w:t>
            </w:r>
          </w:p>
        </w:tc>
        <w:tc>
          <w:tcPr>
            <w:tcW w:w="1843" w:type="dxa"/>
            <w:vAlign w:val="center"/>
          </w:tcPr>
          <w:p w14:paraId="0EBA42CF" w14:textId="77777777" w:rsidR="00DF44F7" w:rsidRPr="002C7B34" w:rsidRDefault="00DF44F7" w:rsidP="00DC7C8C">
            <w:pPr>
              <w:jc w:val="center"/>
              <w:rPr>
                <w:rFonts w:ascii="Tahoma" w:hAnsi="Tahoma" w:cs="Tahoma"/>
              </w:rPr>
            </w:pPr>
            <w:r w:rsidRPr="002C7B34">
              <w:rPr>
                <w:rFonts w:ascii="Tahoma" w:hAnsi="Tahoma" w:cs="Tahoma"/>
              </w:rPr>
              <w:t>183,1</w:t>
            </w:r>
          </w:p>
        </w:tc>
        <w:tc>
          <w:tcPr>
            <w:tcW w:w="3827" w:type="dxa"/>
            <w:vAlign w:val="center"/>
          </w:tcPr>
          <w:p w14:paraId="1AA1A86A"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46C69A3D" w14:textId="77777777" w:rsidR="00DF44F7" w:rsidRPr="002C7B34" w:rsidRDefault="00DF44F7" w:rsidP="00DC7C8C">
            <w:pPr>
              <w:jc w:val="center"/>
              <w:rPr>
                <w:rFonts w:ascii="Tahoma" w:hAnsi="Tahoma" w:cs="Tahoma"/>
                <w:bCs/>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4C17E4AF" w14:textId="77777777" w:rsidR="00DF44F7" w:rsidRPr="002C7B34" w:rsidRDefault="00DF44F7" w:rsidP="00DC7C8C">
            <w:pPr>
              <w:jc w:val="center"/>
              <w:rPr>
                <w:rFonts w:ascii="Tahoma" w:hAnsi="Tahoma" w:cs="Tahoma"/>
                <w:bCs/>
              </w:rPr>
            </w:pPr>
            <w:r w:rsidRPr="002C7B34">
              <w:rPr>
                <w:rFonts w:ascii="Tahoma" w:hAnsi="Tahoma" w:cs="Tahoma"/>
                <w:bCs/>
              </w:rPr>
              <w:t>Проверка качества огнезащитной обработки</w:t>
            </w:r>
          </w:p>
        </w:tc>
      </w:tr>
      <w:tr w:rsidR="00DF44F7" w:rsidRPr="002C7B34" w14:paraId="0CAC36A7" w14:textId="77777777" w:rsidTr="00142920">
        <w:tc>
          <w:tcPr>
            <w:tcW w:w="567" w:type="dxa"/>
            <w:vAlign w:val="center"/>
          </w:tcPr>
          <w:p w14:paraId="64219CFB"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vAlign w:val="center"/>
          </w:tcPr>
          <w:p w14:paraId="789035FA" w14:textId="77777777" w:rsidR="00DF44F7" w:rsidRPr="002C7B34" w:rsidRDefault="00DF44F7" w:rsidP="00DC7C8C">
            <w:pPr>
              <w:jc w:val="center"/>
              <w:rPr>
                <w:rFonts w:ascii="Tahoma" w:hAnsi="Tahoma" w:cs="Tahoma"/>
                <w:spacing w:val="-2"/>
              </w:rPr>
            </w:pPr>
            <w:r w:rsidRPr="002C7B34">
              <w:rPr>
                <w:rFonts w:ascii="Tahoma" w:hAnsi="Tahoma" w:cs="Tahoma"/>
                <w:spacing w:val="-2"/>
              </w:rPr>
              <w:t>Автогараж</w:t>
            </w:r>
          </w:p>
          <w:p w14:paraId="4F73AE22" w14:textId="77777777" w:rsidR="00DF44F7" w:rsidRPr="002C7B34" w:rsidRDefault="00DF44F7" w:rsidP="00DC7C8C">
            <w:pPr>
              <w:jc w:val="center"/>
              <w:rPr>
                <w:rFonts w:ascii="Tahoma" w:hAnsi="Tahoma" w:cs="Tahoma"/>
                <w:bCs/>
              </w:rPr>
            </w:pPr>
            <w:r w:rsidRPr="002C7B34">
              <w:rPr>
                <w:rFonts w:ascii="Tahoma" w:hAnsi="Tahoma" w:cs="Tahoma"/>
                <w:spacing w:val="-2"/>
              </w:rPr>
              <w:t>вспомогательной службы 2-х этажный,      инв. № 30, кадастровый №</w:t>
            </w:r>
            <w:r w:rsidRPr="002C7B34">
              <w:rPr>
                <w:rFonts w:ascii="Tahoma" w:hAnsi="Tahoma" w:cs="Tahoma"/>
              </w:rPr>
              <w:t xml:space="preserve"> </w:t>
            </w:r>
            <w:r w:rsidRPr="002C7B34">
              <w:rPr>
                <w:rFonts w:ascii="Tahoma" w:hAnsi="Tahoma" w:cs="Tahoma"/>
                <w:spacing w:val="-2"/>
              </w:rPr>
              <w:t>24:50:0600013:609</w:t>
            </w:r>
          </w:p>
        </w:tc>
        <w:tc>
          <w:tcPr>
            <w:tcW w:w="2835" w:type="dxa"/>
            <w:vAlign w:val="center"/>
          </w:tcPr>
          <w:p w14:paraId="23EC2100" w14:textId="77777777" w:rsidR="00DF44F7" w:rsidRPr="002C7B34" w:rsidRDefault="00DF44F7" w:rsidP="00DC7C8C">
            <w:pPr>
              <w:jc w:val="center"/>
              <w:rPr>
                <w:rFonts w:ascii="Tahoma" w:hAnsi="Tahoma" w:cs="Tahoma"/>
              </w:rPr>
            </w:pPr>
            <w:r w:rsidRPr="002C7B34">
              <w:rPr>
                <w:rFonts w:ascii="Tahoma" w:hAnsi="Tahoma" w:cs="Tahoma"/>
              </w:rPr>
              <w:t>г. Красноярск,</w:t>
            </w:r>
          </w:p>
          <w:p w14:paraId="34BABDE4" w14:textId="77777777" w:rsidR="00DF44F7" w:rsidRPr="002C7B34" w:rsidRDefault="00DF44F7" w:rsidP="00DC7C8C">
            <w:pPr>
              <w:jc w:val="center"/>
              <w:rPr>
                <w:rFonts w:ascii="Tahoma" w:hAnsi="Tahoma" w:cs="Tahoma"/>
              </w:rPr>
            </w:pPr>
            <w:r w:rsidRPr="002C7B34">
              <w:rPr>
                <w:rFonts w:ascii="Tahoma" w:hAnsi="Tahoma" w:cs="Tahoma"/>
              </w:rPr>
              <w:t>ул. Коммунальная,</w:t>
            </w:r>
          </w:p>
          <w:p w14:paraId="7B1392D7" w14:textId="77777777" w:rsidR="00DF44F7" w:rsidRPr="002C7B34" w:rsidRDefault="00DF44F7" w:rsidP="00DC7C8C">
            <w:pPr>
              <w:jc w:val="center"/>
              <w:rPr>
                <w:rFonts w:ascii="Tahoma" w:hAnsi="Tahoma" w:cs="Tahoma"/>
              </w:rPr>
            </w:pPr>
            <w:r w:rsidRPr="002C7B34">
              <w:rPr>
                <w:rFonts w:ascii="Tahoma" w:hAnsi="Tahoma" w:cs="Tahoma"/>
              </w:rPr>
              <w:t>д. 2, стр. № 52</w:t>
            </w:r>
          </w:p>
        </w:tc>
        <w:tc>
          <w:tcPr>
            <w:tcW w:w="1843" w:type="dxa"/>
            <w:vAlign w:val="center"/>
          </w:tcPr>
          <w:p w14:paraId="38F53918" w14:textId="77777777" w:rsidR="00DF44F7" w:rsidRPr="002C7B34" w:rsidRDefault="00DF44F7" w:rsidP="00DC7C8C">
            <w:pPr>
              <w:jc w:val="center"/>
              <w:rPr>
                <w:rFonts w:ascii="Tahoma" w:hAnsi="Tahoma" w:cs="Tahoma"/>
              </w:rPr>
            </w:pPr>
            <w:r w:rsidRPr="002C7B34">
              <w:rPr>
                <w:rFonts w:ascii="Tahoma" w:hAnsi="Tahoma" w:cs="Tahoma"/>
              </w:rPr>
              <w:t>2504,8</w:t>
            </w:r>
          </w:p>
        </w:tc>
        <w:tc>
          <w:tcPr>
            <w:tcW w:w="3827" w:type="dxa"/>
            <w:vAlign w:val="center"/>
          </w:tcPr>
          <w:p w14:paraId="329C1247"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28760F5A" w14:textId="77777777" w:rsidR="00DF44F7" w:rsidRPr="002C7B34" w:rsidRDefault="00DF44F7" w:rsidP="00DC7C8C">
            <w:pPr>
              <w:jc w:val="center"/>
              <w:rPr>
                <w:rFonts w:ascii="Tahoma" w:hAnsi="Tahoma" w:cs="Tahoma"/>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5437B634" w14:textId="77777777" w:rsidR="00DF44F7" w:rsidRPr="002C7B34" w:rsidRDefault="00DF44F7" w:rsidP="00DC7C8C">
            <w:pPr>
              <w:jc w:val="center"/>
              <w:rPr>
                <w:rFonts w:ascii="Tahoma" w:hAnsi="Tahoma" w:cs="Tahoma"/>
                <w:bCs/>
              </w:rPr>
            </w:pPr>
            <w:r w:rsidRPr="002C7B34">
              <w:rPr>
                <w:rFonts w:ascii="Tahoma" w:hAnsi="Tahoma" w:cs="Tahoma"/>
                <w:bCs/>
              </w:rPr>
              <w:t>Проверка качества огнезащитной обработки</w:t>
            </w:r>
          </w:p>
        </w:tc>
      </w:tr>
      <w:tr w:rsidR="00DF44F7" w:rsidRPr="002C7B34" w14:paraId="0ECF3A81" w14:textId="77777777" w:rsidTr="00142920">
        <w:tc>
          <w:tcPr>
            <w:tcW w:w="567" w:type="dxa"/>
            <w:vAlign w:val="center"/>
          </w:tcPr>
          <w:p w14:paraId="45B95F09"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vAlign w:val="center"/>
          </w:tcPr>
          <w:p w14:paraId="737FC936" w14:textId="77777777" w:rsidR="00DF44F7" w:rsidRPr="002C7B34" w:rsidRDefault="00DF44F7" w:rsidP="00DC7C8C">
            <w:pPr>
              <w:jc w:val="center"/>
              <w:rPr>
                <w:rFonts w:ascii="Tahoma" w:hAnsi="Tahoma" w:cs="Tahoma"/>
                <w:bCs/>
              </w:rPr>
            </w:pPr>
            <w:r w:rsidRPr="002C7B34">
              <w:rPr>
                <w:rFonts w:ascii="Tahoma" w:hAnsi="Tahoma" w:cs="Tahoma"/>
                <w:bCs/>
              </w:rPr>
              <w:t xml:space="preserve">Склад ОМТС, инв. № 981 А, </w:t>
            </w:r>
            <w:r w:rsidRPr="002C7B34">
              <w:rPr>
                <w:rFonts w:ascii="Tahoma" w:hAnsi="Tahoma" w:cs="Tahoma"/>
                <w:spacing w:val="-2"/>
              </w:rPr>
              <w:t>кадастровый №</w:t>
            </w:r>
            <w:r w:rsidRPr="002C7B34">
              <w:rPr>
                <w:rFonts w:ascii="Tahoma" w:hAnsi="Tahoma" w:cs="Tahoma"/>
              </w:rPr>
              <w:t xml:space="preserve"> </w:t>
            </w:r>
            <w:r w:rsidRPr="002C7B34">
              <w:rPr>
                <w:rFonts w:ascii="Tahoma" w:hAnsi="Tahoma" w:cs="Tahoma"/>
                <w:spacing w:val="-2"/>
              </w:rPr>
              <w:t>24:50:0600013:624</w:t>
            </w:r>
          </w:p>
        </w:tc>
        <w:tc>
          <w:tcPr>
            <w:tcW w:w="2835" w:type="dxa"/>
            <w:vAlign w:val="center"/>
          </w:tcPr>
          <w:p w14:paraId="085720DF" w14:textId="77777777" w:rsidR="00DF44F7" w:rsidRPr="002C7B34" w:rsidRDefault="00DF44F7" w:rsidP="00DC7C8C">
            <w:pPr>
              <w:jc w:val="center"/>
              <w:rPr>
                <w:rFonts w:ascii="Tahoma" w:hAnsi="Tahoma" w:cs="Tahoma"/>
              </w:rPr>
            </w:pPr>
            <w:r w:rsidRPr="002C7B34">
              <w:rPr>
                <w:rFonts w:ascii="Tahoma" w:hAnsi="Tahoma" w:cs="Tahoma"/>
              </w:rPr>
              <w:t>г. Красноярск,</w:t>
            </w:r>
          </w:p>
          <w:p w14:paraId="1194AF0E" w14:textId="77777777" w:rsidR="00DF44F7" w:rsidRPr="002C7B34" w:rsidRDefault="00DF44F7" w:rsidP="00DC7C8C">
            <w:pPr>
              <w:jc w:val="center"/>
              <w:rPr>
                <w:rFonts w:ascii="Tahoma" w:hAnsi="Tahoma" w:cs="Tahoma"/>
              </w:rPr>
            </w:pPr>
            <w:r w:rsidRPr="002C7B34">
              <w:rPr>
                <w:rFonts w:ascii="Tahoma" w:hAnsi="Tahoma" w:cs="Tahoma"/>
              </w:rPr>
              <w:t>ул. Коммунальная,</w:t>
            </w:r>
          </w:p>
          <w:p w14:paraId="100C6DBA" w14:textId="77777777" w:rsidR="00DF44F7" w:rsidRPr="002C7B34" w:rsidRDefault="00DF44F7" w:rsidP="00DC7C8C">
            <w:pPr>
              <w:jc w:val="center"/>
              <w:rPr>
                <w:rFonts w:ascii="Tahoma" w:hAnsi="Tahoma" w:cs="Tahoma"/>
              </w:rPr>
            </w:pPr>
            <w:r w:rsidRPr="002C7B34">
              <w:rPr>
                <w:rFonts w:ascii="Tahoma" w:hAnsi="Tahoma" w:cs="Tahoma"/>
              </w:rPr>
              <w:t>д. 2.</w:t>
            </w:r>
          </w:p>
        </w:tc>
        <w:tc>
          <w:tcPr>
            <w:tcW w:w="1843" w:type="dxa"/>
            <w:vAlign w:val="center"/>
          </w:tcPr>
          <w:p w14:paraId="47DA308B" w14:textId="77777777" w:rsidR="00DF44F7" w:rsidRPr="002C7B34" w:rsidRDefault="00DF44F7" w:rsidP="00DC7C8C">
            <w:pPr>
              <w:jc w:val="center"/>
              <w:rPr>
                <w:rFonts w:ascii="Tahoma" w:hAnsi="Tahoma" w:cs="Tahoma"/>
              </w:rPr>
            </w:pPr>
            <w:r w:rsidRPr="002C7B34">
              <w:rPr>
                <w:rFonts w:ascii="Tahoma" w:hAnsi="Tahoma" w:cs="Tahoma"/>
              </w:rPr>
              <w:t>166,4</w:t>
            </w:r>
          </w:p>
        </w:tc>
        <w:tc>
          <w:tcPr>
            <w:tcW w:w="3827" w:type="dxa"/>
            <w:vAlign w:val="center"/>
          </w:tcPr>
          <w:p w14:paraId="18851246"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441ACFBC" w14:textId="77777777" w:rsidR="00DF44F7" w:rsidRPr="002C7B34" w:rsidRDefault="00DF44F7" w:rsidP="00DC7C8C">
            <w:pPr>
              <w:jc w:val="center"/>
              <w:rPr>
                <w:rFonts w:ascii="Tahoma" w:hAnsi="Tahoma" w:cs="Tahoma"/>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53A04400" w14:textId="77777777" w:rsidR="00DF44F7" w:rsidRPr="002C7B34" w:rsidRDefault="00DF44F7" w:rsidP="00DC7C8C">
            <w:pPr>
              <w:jc w:val="center"/>
              <w:rPr>
                <w:rFonts w:ascii="Tahoma" w:hAnsi="Tahoma" w:cs="Tahoma"/>
                <w:bCs/>
              </w:rPr>
            </w:pPr>
            <w:r w:rsidRPr="002C7B34">
              <w:rPr>
                <w:rFonts w:ascii="Tahoma" w:hAnsi="Tahoma" w:cs="Tahoma"/>
                <w:bCs/>
              </w:rPr>
              <w:t>Проверка качества огнезащитной обработки</w:t>
            </w:r>
          </w:p>
        </w:tc>
      </w:tr>
      <w:tr w:rsidR="00DF44F7" w:rsidRPr="002C7B34" w14:paraId="509CD7E0" w14:textId="77777777" w:rsidTr="00142920">
        <w:tc>
          <w:tcPr>
            <w:tcW w:w="567" w:type="dxa"/>
            <w:vAlign w:val="center"/>
          </w:tcPr>
          <w:p w14:paraId="3F041EAF"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vAlign w:val="center"/>
          </w:tcPr>
          <w:p w14:paraId="1C1A05C7" w14:textId="77777777" w:rsidR="00DF44F7" w:rsidRPr="002C7B34" w:rsidRDefault="00DF44F7" w:rsidP="00DC7C8C">
            <w:pPr>
              <w:jc w:val="center"/>
              <w:rPr>
                <w:rFonts w:ascii="Tahoma" w:hAnsi="Tahoma" w:cs="Tahoma"/>
                <w:bCs/>
              </w:rPr>
            </w:pPr>
            <w:r w:rsidRPr="002C7B34">
              <w:rPr>
                <w:rFonts w:ascii="Tahoma" w:hAnsi="Tahoma" w:cs="Tahoma"/>
                <w:spacing w:val="-2"/>
              </w:rPr>
              <w:t xml:space="preserve">Здание железнодорожной диспетчерской, инв. № </w:t>
            </w:r>
            <w:r w:rsidRPr="002C7B34">
              <w:rPr>
                <w:rFonts w:ascii="Tahoma" w:hAnsi="Tahoma" w:cs="Tahoma"/>
                <w:spacing w:val="-2"/>
              </w:rPr>
              <w:lastRenderedPageBreak/>
              <w:t>50А, кадастровый №</w:t>
            </w:r>
            <w:r w:rsidRPr="002C7B34">
              <w:rPr>
                <w:rFonts w:ascii="Tahoma" w:hAnsi="Tahoma" w:cs="Tahoma"/>
              </w:rPr>
              <w:t xml:space="preserve"> </w:t>
            </w:r>
            <w:r w:rsidRPr="002C7B34">
              <w:rPr>
                <w:rFonts w:ascii="Tahoma" w:hAnsi="Tahoma" w:cs="Tahoma"/>
                <w:spacing w:val="-2"/>
              </w:rPr>
              <w:t>24:50:0000000:176703</w:t>
            </w:r>
          </w:p>
        </w:tc>
        <w:tc>
          <w:tcPr>
            <w:tcW w:w="2835" w:type="dxa"/>
            <w:vAlign w:val="center"/>
          </w:tcPr>
          <w:p w14:paraId="2D5C73D8" w14:textId="77777777" w:rsidR="00DF44F7" w:rsidRPr="002C7B34" w:rsidRDefault="00DF44F7" w:rsidP="00DC7C8C">
            <w:pPr>
              <w:jc w:val="center"/>
              <w:rPr>
                <w:rFonts w:ascii="Tahoma" w:hAnsi="Tahoma" w:cs="Tahoma"/>
              </w:rPr>
            </w:pPr>
            <w:r w:rsidRPr="002C7B34">
              <w:rPr>
                <w:rFonts w:ascii="Tahoma" w:hAnsi="Tahoma" w:cs="Tahoma"/>
              </w:rPr>
              <w:lastRenderedPageBreak/>
              <w:t>г. Красноярск,</w:t>
            </w:r>
          </w:p>
          <w:p w14:paraId="4ED4E30F" w14:textId="77777777" w:rsidR="00DF44F7" w:rsidRPr="002C7B34" w:rsidRDefault="00DF44F7" w:rsidP="00DC7C8C">
            <w:pPr>
              <w:jc w:val="center"/>
              <w:rPr>
                <w:rFonts w:ascii="Tahoma" w:hAnsi="Tahoma" w:cs="Tahoma"/>
              </w:rPr>
            </w:pPr>
            <w:r w:rsidRPr="002C7B34">
              <w:rPr>
                <w:rFonts w:ascii="Tahoma" w:hAnsi="Tahoma" w:cs="Tahoma"/>
              </w:rPr>
              <w:t>ул. Коммунальная,</w:t>
            </w:r>
          </w:p>
          <w:p w14:paraId="58179C20" w14:textId="77777777" w:rsidR="00DF44F7" w:rsidRPr="002C7B34" w:rsidRDefault="00DF44F7" w:rsidP="00DC7C8C">
            <w:pPr>
              <w:jc w:val="center"/>
              <w:rPr>
                <w:rFonts w:ascii="Tahoma" w:hAnsi="Tahoma" w:cs="Tahoma"/>
              </w:rPr>
            </w:pPr>
            <w:r w:rsidRPr="002C7B34">
              <w:rPr>
                <w:rFonts w:ascii="Tahoma" w:hAnsi="Tahoma" w:cs="Tahoma"/>
              </w:rPr>
              <w:t>д. 2, стр. № 60</w:t>
            </w:r>
          </w:p>
        </w:tc>
        <w:tc>
          <w:tcPr>
            <w:tcW w:w="1843" w:type="dxa"/>
            <w:vAlign w:val="center"/>
          </w:tcPr>
          <w:p w14:paraId="1CCD6420" w14:textId="77777777" w:rsidR="00DF44F7" w:rsidRPr="002C7B34" w:rsidRDefault="00DF44F7" w:rsidP="00DC7C8C">
            <w:pPr>
              <w:jc w:val="center"/>
              <w:rPr>
                <w:rFonts w:ascii="Tahoma" w:hAnsi="Tahoma" w:cs="Tahoma"/>
              </w:rPr>
            </w:pPr>
            <w:r w:rsidRPr="002C7B34">
              <w:rPr>
                <w:rFonts w:ascii="Tahoma" w:hAnsi="Tahoma" w:cs="Tahoma"/>
              </w:rPr>
              <w:t>254,90</w:t>
            </w:r>
          </w:p>
        </w:tc>
        <w:tc>
          <w:tcPr>
            <w:tcW w:w="3827" w:type="dxa"/>
            <w:vAlign w:val="center"/>
          </w:tcPr>
          <w:p w14:paraId="0E86D3B4"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65745D15" w14:textId="77777777" w:rsidR="00DF44F7" w:rsidRPr="002C7B34" w:rsidRDefault="00DF44F7" w:rsidP="00DC7C8C">
            <w:pPr>
              <w:jc w:val="center"/>
              <w:rPr>
                <w:rFonts w:ascii="Tahoma" w:hAnsi="Tahoma" w:cs="Tahoma"/>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3C23CD6A" w14:textId="77777777" w:rsidR="00DF44F7" w:rsidRPr="002C7B34" w:rsidRDefault="00DF44F7" w:rsidP="00DC7C8C">
            <w:pPr>
              <w:jc w:val="center"/>
              <w:rPr>
                <w:rFonts w:ascii="Tahoma" w:hAnsi="Tahoma" w:cs="Tahoma"/>
                <w:bCs/>
              </w:rPr>
            </w:pPr>
            <w:r w:rsidRPr="002C7B34">
              <w:rPr>
                <w:rFonts w:ascii="Tahoma" w:hAnsi="Tahoma" w:cs="Tahoma"/>
                <w:bCs/>
              </w:rPr>
              <w:t>Проверка качества огнезащитной обработки</w:t>
            </w:r>
          </w:p>
        </w:tc>
      </w:tr>
      <w:tr w:rsidR="00DF44F7" w:rsidRPr="002C7B34" w14:paraId="53646478" w14:textId="77777777" w:rsidTr="00142920">
        <w:tc>
          <w:tcPr>
            <w:tcW w:w="567" w:type="dxa"/>
            <w:vAlign w:val="center"/>
          </w:tcPr>
          <w:p w14:paraId="2C129354"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vAlign w:val="center"/>
          </w:tcPr>
          <w:p w14:paraId="5FAAC705" w14:textId="77777777" w:rsidR="00DF44F7" w:rsidRPr="002C7B34" w:rsidRDefault="00DF44F7" w:rsidP="00DC7C8C">
            <w:pPr>
              <w:jc w:val="center"/>
              <w:rPr>
                <w:rFonts w:ascii="Tahoma" w:hAnsi="Tahoma" w:cs="Tahoma"/>
                <w:spacing w:val="-2"/>
              </w:rPr>
            </w:pPr>
            <w:r w:rsidRPr="002C7B34">
              <w:rPr>
                <w:rFonts w:ascii="Tahoma" w:hAnsi="Tahoma" w:cs="Tahoma"/>
                <w:spacing w:val="-2"/>
              </w:rPr>
              <w:t>Здание механической мастерской, инв. № 68, кадастровый №</w:t>
            </w:r>
            <w:r w:rsidRPr="002C7B34">
              <w:rPr>
                <w:rFonts w:ascii="Tahoma" w:hAnsi="Tahoma" w:cs="Tahoma"/>
              </w:rPr>
              <w:t xml:space="preserve"> </w:t>
            </w:r>
            <w:r w:rsidRPr="002C7B34">
              <w:rPr>
                <w:rFonts w:ascii="Tahoma" w:hAnsi="Tahoma" w:cs="Tahoma"/>
                <w:spacing w:val="-2"/>
              </w:rPr>
              <w:t>24:50:0600013:630</w:t>
            </w:r>
          </w:p>
        </w:tc>
        <w:tc>
          <w:tcPr>
            <w:tcW w:w="2835" w:type="dxa"/>
            <w:vAlign w:val="center"/>
          </w:tcPr>
          <w:p w14:paraId="35A1EBED" w14:textId="77777777" w:rsidR="00DF44F7" w:rsidRPr="002C7B34" w:rsidRDefault="00DF44F7" w:rsidP="00DC7C8C">
            <w:pPr>
              <w:jc w:val="center"/>
              <w:rPr>
                <w:rFonts w:ascii="Tahoma" w:hAnsi="Tahoma" w:cs="Tahoma"/>
              </w:rPr>
            </w:pPr>
            <w:r w:rsidRPr="002C7B34">
              <w:rPr>
                <w:rFonts w:ascii="Tahoma" w:hAnsi="Tahoma" w:cs="Tahoma"/>
              </w:rPr>
              <w:t>г. Красноярск,</w:t>
            </w:r>
          </w:p>
          <w:p w14:paraId="1FE4A629" w14:textId="77777777" w:rsidR="00DF44F7" w:rsidRPr="002C7B34" w:rsidRDefault="00DF44F7" w:rsidP="00DC7C8C">
            <w:pPr>
              <w:jc w:val="center"/>
              <w:rPr>
                <w:rFonts w:ascii="Tahoma" w:hAnsi="Tahoma" w:cs="Tahoma"/>
              </w:rPr>
            </w:pPr>
            <w:r w:rsidRPr="002C7B34">
              <w:rPr>
                <w:rFonts w:ascii="Tahoma" w:hAnsi="Tahoma" w:cs="Tahoma"/>
              </w:rPr>
              <w:t>ул. Коммунальная,</w:t>
            </w:r>
          </w:p>
          <w:p w14:paraId="21C73C2D" w14:textId="77777777" w:rsidR="00DF44F7" w:rsidRPr="002C7B34" w:rsidRDefault="00DF44F7" w:rsidP="00DC7C8C">
            <w:pPr>
              <w:jc w:val="center"/>
              <w:rPr>
                <w:rFonts w:ascii="Tahoma" w:hAnsi="Tahoma" w:cs="Tahoma"/>
              </w:rPr>
            </w:pPr>
            <w:r w:rsidRPr="002C7B34">
              <w:rPr>
                <w:rFonts w:ascii="Tahoma" w:hAnsi="Tahoma" w:cs="Tahoma"/>
              </w:rPr>
              <w:t>д. 2, стр. № 43</w:t>
            </w:r>
          </w:p>
        </w:tc>
        <w:tc>
          <w:tcPr>
            <w:tcW w:w="1843" w:type="dxa"/>
            <w:vAlign w:val="center"/>
          </w:tcPr>
          <w:p w14:paraId="735C568C" w14:textId="77777777" w:rsidR="00DF44F7" w:rsidRPr="002C7B34" w:rsidRDefault="00DF44F7" w:rsidP="00DC7C8C">
            <w:pPr>
              <w:jc w:val="center"/>
              <w:rPr>
                <w:rFonts w:ascii="Tahoma" w:hAnsi="Tahoma" w:cs="Tahoma"/>
                <w:vertAlign w:val="superscript"/>
              </w:rPr>
            </w:pPr>
            <w:r w:rsidRPr="002C7B34">
              <w:rPr>
                <w:rFonts w:ascii="Tahoma" w:hAnsi="Tahoma" w:cs="Tahoma"/>
              </w:rPr>
              <w:t>790,90</w:t>
            </w:r>
          </w:p>
        </w:tc>
        <w:tc>
          <w:tcPr>
            <w:tcW w:w="3827" w:type="dxa"/>
            <w:vAlign w:val="center"/>
          </w:tcPr>
          <w:p w14:paraId="38712EA6"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69175E75" w14:textId="77777777" w:rsidR="00DF44F7" w:rsidRPr="002C7B34" w:rsidRDefault="00DF44F7" w:rsidP="00DC7C8C">
            <w:pPr>
              <w:jc w:val="center"/>
              <w:rPr>
                <w:rFonts w:ascii="Tahoma" w:hAnsi="Tahoma" w:cs="Tahoma"/>
                <w:bCs/>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408FABA2" w14:textId="77777777" w:rsidR="00DF44F7" w:rsidRPr="002C7B34" w:rsidRDefault="00DF44F7" w:rsidP="00DC7C8C">
            <w:pPr>
              <w:jc w:val="center"/>
              <w:rPr>
                <w:rFonts w:ascii="Tahoma" w:hAnsi="Tahoma" w:cs="Tahoma"/>
                <w:bCs/>
              </w:rPr>
            </w:pPr>
            <w:r w:rsidRPr="002C7B34">
              <w:rPr>
                <w:rFonts w:ascii="Tahoma" w:hAnsi="Tahoma" w:cs="Tahoma"/>
                <w:bCs/>
              </w:rPr>
              <w:t>Проверка качества огнезащитной обработки</w:t>
            </w:r>
          </w:p>
        </w:tc>
      </w:tr>
      <w:tr w:rsidR="00DF44F7" w:rsidRPr="002C7B34" w14:paraId="23BE35C7" w14:textId="77777777" w:rsidTr="00142920">
        <w:tc>
          <w:tcPr>
            <w:tcW w:w="567" w:type="dxa"/>
            <w:vAlign w:val="center"/>
          </w:tcPr>
          <w:p w14:paraId="4D6F34D2"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vAlign w:val="center"/>
          </w:tcPr>
          <w:p w14:paraId="3E4A4557" w14:textId="77777777" w:rsidR="00DF44F7" w:rsidRPr="002C7B34" w:rsidRDefault="00DF44F7" w:rsidP="00DC7C8C">
            <w:pPr>
              <w:jc w:val="center"/>
              <w:rPr>
                <w:rFonts w:ascii="Tahoma" w:hAnsi="Tahoma" w:cs="Tahoma"/>
                <w:spacing w:val="-2"/>
              </w:rPr>
            </w:pPr>
            <w:r w:rsidRPr="002C7B34">
              <w:rPr>
                <w:rFonts w:ascii="Tahoma" w:hAnsi="Tahoma" w:cs="Tahoma"/>
                <w:spacing w:val="-2"/>
              </w:rPr>
              <w:t>Здание механической мастерской, инв. № 58, кадастровый № 24:50:0700142:310</w:t>
            </w:r>
          </w:p>
        </w:tc>
        <w:tc>
          <w:tcPr>
            <w:tcW w:w="2835" w:type="dxa"/>
            <w:vAlign w:val="center"/>
          </w:tcPr>
          <w:p w14:paraId="4252E768" w14:textId="77777777" w:rsidR="00DF44F7" w:rsidRPr="002C7B34" w:rsidRDefault="00DF44F7" w:rsidP="00DC7C8C">
            <w:pPr>
              <w:jc w:val="center"/>
              <w:rPr>
                <w:rFonts w:ascii="Tahoma" w:hAnsi="Tahoma" w:cs="Tahoma"/>
              </w:rPr>
            </w:pPr>
            <w:r w:rsidRPr="002C7B34">
              <w:rPr>
                <w:rFonts w:ascii="Tahoma" w:hAnsi="Tahoma" w:cs="Tahoma"/>
              </w:rPr>
              <w:t>г. Красноярск,      ул. Прибойная, 30</w:t>
            </w:r>
          </w:p>
        </w:tc>
        <w:tc>
          <w:tcPr>
            <w:tcW w:w="1843" w:type="dxa"/>
            <w:vAlign w:val="center"/>
          </w:tcPr>
          <w:p w14:paraId="01846198" w14:textId="77777777" w:rsidR="00DF44F7" w:rsidRPr="002C7B34" w:rsidRDefault="00DF44F7" w:rsidP="00DC7C8C">
            <w:pPr>
              <w:jc w:val="center"/>
              <w:rPr>
                <w:rFonts w:ascii="Tahoma" w:hAnsi="Tahoma" w:cs="Tahoma"/>
              </w:rPr>
            </w:pPr>
            <w:r w:rsidRPr="002C7B34">
              <w:rPr>
                <w:rFonts w:ascii="Tahoma" w:hAnsi="Tahoma" w:cs="Tahoma"/>
              </w:rPr>
              <w:t>1206</w:t>
            </w:r>
          </w:p>
        </w:tc>
        <w:tc>
          <w:tcPr>
            <w:tcW w:w="3827" w:type="dxa"/>
            <w:vAlign w:val="center"/>
          </w:tcPr>
          <w:p w14:paraId="4EA0AB68"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04DC8E8D" w14:textId="77777777" w:rsidR="00DF44F7" w:rsidRPr="002C7B34" w:rsidRDefault="00DF44F7" w:rsidP="00DC7C8C">
            <w:pPr>
              <w:jc w:val="center"/>
              <w:rPr>
                <w:rFonts w:ascii="Tahoma" w:hAnsi="Tahoma" w:cs="Tahoma"/>
                <w:bCs/>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1C556708" w14:textId="77777777" w:rsidR="00DF44F7" w:rsidRPr="002C7B34" w:rsidRDefault="00DF44F7" w:rsidP="00DC7C8C">
            <w:pPr>
              <w:jc w:val="center"/>
              <w:rPr>
                <w:rFonts w:ascii="Tahoma" w:hAnsi="Tahoma" w:cs="Tahoma"/>
                <w:bCs/>
              </w:rPr>
            </w:pPr>
            <w:r w:rsidRPr="002C7B34">
              <w:rPr>
                <w:rFonts w:ascii="Tahoma" w:hAnsi="Tahoma" w:cs="Tahoma"/>
                <w:bCs/>
              </w:rPr>
              <w:t>Проверка качества огнезащитной обработки</w:t>
            </w:r>
          </w:p>
        </w:tc>
      </w:tr>
      <w:tr w:rsidR="00DF44F7" w:rsidRPr="002C7B34" w14:paraId="5423678C" w14:textId="77777777" w:rsidTr="00142920">
        <w:tc>
          <w:tcPr>
            <w:tcW w:w="567" w:type="dxa"/>
            <w:vAlign w:val="center"/>
          </w:tcPr>
          <w:p w14:paraId="5321CF29"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vAlign w:val="center"/>
          </w:tcPr>
          <w:p w14:paraId="531536C1" w14:textId="77777777" w:rsidR="00DF44F7" w:rsidRPr="002C7B34" w:rsidRDefault="00DF44F7" w:rsidP="00DC7C8C">
            <w:pPr>
              <w:jc w:val="center"/>
              <w:rPr>
                <w:rFonts w:ascii="Tahoma" w:hAnsi="Tahoma" w:cs="Tahoma"/>
                <w:spacing w:val="-2"/>
              </w:rPr>
            </w:pPr>
            <w:r w:rsidRPr="002C7B34">
              <w:rPr>
                <w:rFonts w:ascii="Tahoma" w:hAnsi="Tahoma" w:cs="Tahoma"/>
                <w:spacing w:val="-2"/>
              </w:rPr>
              <w:t>Здание проходной гаража,         инв. № 959 А, кадастровый №</w:t>
            </w:r>
            <w:r w:rsidRPr="002C7B34">
              <w:rPr>
                <w:rFonts w:ascii="Tahoma" w:hAnsi="Tahoma" w:cs="Tahoma"/>
              </w:rPr>
              <w:t xml:space="preserve"> </w:t>
            </w:r>
            <w:r w:rsidRPr="002C7B34">
              <w:rPr>
                <w:rFonts w:ascii="Tahoma" w:hAnsi="Tahoma" w:cs="Tahoma"/>
                <w:spacing w:val="-2"/>
              </w:rPr>
              <w:t>24:50:0700142:363</w:t>
            </w:r>
          </w:p>
        </w:tc>
        <w:tc>
          <w:tcPr>
            <w:tcW w:w="2835" w:type="dxa"/>
            <w:vAlign w:val="center"/>
          </w:tcPr>
          <w:p w14:paraId="6FE2624D" w14:textId="77777777" w:rsidR="00DF44F7" w:rsidRPr="002C7B34" w:rsidRDefault="00DF44F7" w:rsidP="00DC7C8C">
            <w:pPr>
              <w:jc w:val="center"/>
              <w:rPr>
                <w:rFonts w:ascii="Tahoma" w:hAnsi="Tahoma" w:cs="Tahoma"/>
              </w:rPr>
            </w:pPr>
            <w:r w:rsidRPr="002C7B34">
              <w:rPr>
                <w:rFonts w:ascii="Tahoma" w:hAnsi="Tahoma" w:cs="Tahoma"/>
              </w:rPr>
              <w:t>г. Красноярск,      ул. Прибойная, 30</w:t>
            </w:r>
          </w:p>
        </w:tc>
        <w:tc>
          <w:tcPr>
            <w:tcW w:w="1843" w:type="dxa"/>
            <w:vAlign w:val="center"/>
          </w:tcPr>
          <w:p w14:paraId="5AE21C28" w14:textId="77777777" w:rsidR="00DF44F7" w:rsidRPr="002C7B34" w:rsidRDefault="00DF44F7" w:rsidP="00DC7C8C">
            <w:pPr>
              <w:jc w:val="center"/>
              <w:rPr>
                <w:rFonts w:ascii="Tahoma" w:hAnsi="Tahoma" w:cs="Tahoma"/>
              </w:rPr>
            </w:pPr>
            <w:r w:rsidRPr="002C7B34">
              <w:rPr>
                <w:rFonts w:ascii="Tahoma" w:hAnsi="Tahoma" w:cs="Tahoma"/>
              </w:rPr>
              <w:t>131,1</w:t>
            </w:r>
          </w:p>
        </w:tc>
        <w:tc>
          <w:tcPr>
            <w:tcW w:w="3827" w:type="dxa"/>
            <w:vAlign w:val="center"/>
          </w:tcPr>
          <w:p w14:paraId="2F5F11DC"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6D3CEAE7" w14:textId="77777777" w:rsidR="00DF44F7" w:rsidRPr="002C7B34" w:rsidRDefault="00DF44F7" w:rsidP="00DC7C8C">
            <w:pPr>
              <w:jc w:val="center"/>
              <w:rPr>
                <w:rFonts w:ascii="Tahoma" w:hAnsi="Tahoma" w:cs="Tahoma"/>
                <w:bCs/>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550C92C8" w14:textId="77777777" w:rsidR="00DF44F7" w:rsidRPr="002C7B34" w:rsidRDefault="00DF44F7" w:rsidP="00DC7C8C">
            <w:pPr>
              <w:jc w:val="center"/>
              <w:rPr>
                <w:rFonts w:ascii="Tahoma" w:hAnsi="Tahoma" w:cs="Tahoma"/>
                <w:bCs/>
              </w:rPr>
            </w:pPr>
            <w:r w:rsidRPr="002C7B34">
              <w:rPr>
                <w:rFonts w:ascii="Tahoma" w:hAnsi="Tahoma" w:cs="Tahoma"/>
                <w:bCs/>
              </w:rPr>
              <w:t>Проверка качества огнезащитной обработки</w:t>
            </w:r>
          </w:p>
        </w:tc>
      </w:tr>
      <w:tr w:rsidR="00DF44F7" w:rsidRPr="002C7B34" w14:paraId="2B0A23AD" w14:textId="77777777" w:rsidTr="00142920">
        <w:tc>
          <w:tcPr>
            <w:tcW w:w="567" w:type="dxa"/>
            <w:vAlign w:val="center"/>
          </w:tcPr>
          <w:p w14:paraId="6D483A00"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vAlign w:val="center"/>
          </w:tcPr>
          <w:p w14:paraId="06E61188" w14:textId="77777777" w:rsidR="00DF44F7" w:rsidRPr="002C7B34" w:rsidRDefault="00DF44F7" w:rsidP="00DC7C8C">
            <w:pPr>
              <w:jc w:val="center"/>
              <w:rPr>
                <w:rFonts w:ascii="Tahoma" w:hAnsi="Tahoma" w:cs="Tahoma"/>
                <w:spacing w:val="-2"/>
              </w:rPr>
            </w:pPr>
            <w:r w:rsidRPr="002C7B34">
              <w:rPr>
                <w:rFonts w:ascii="Tahoma" w:hAnsi="Tahoma" w:cs="Tahoma"/>
                <w:spacing w:val="-2"/>
              </w:rPr>
              <w:t>Здание прачечной туалета,        инв. № 961А, кадастровый № 24:50:0700142:362</w:t>
            </w:r>
          </w:p>
        </w:tc>
        <w:tc>
          <w:tcPr>
            <w:tcW w:w="2835" w:type="dxa"/>
            <w:vAlign w:val="center"/>
          </w:tcPr>
          <w:p w14:paraId="433B47E0" w14:textId="77777777" w:rsidR="00DF44F7" w:rsidRPr="002C7B34" w:rsidRDefault="00DF44F7" w:rsidP="00DC7C8C">
            <w:pPr>
              <w:jc w:val="center"/>
              <w:rPr>
                <w:rFonts w:ascii="Tahoma" w:hAnsi="Tahoma" w:cs="Tahoma"/>
              </w:rPr>
            </w:pPr>
            <w:r w:rsidRPr="002C7B34">
              <w:rPr>
                <w:rFonts w:ascii="Tahoma" w:hAnsi="Tahoma" w:cs="Tahoma"/>
              </w:rPr>
              <w:t>г. Красноярск,     ул. Прибойная, 30</w:t>
            </w:r>
          </w:p>
        </w:tc>
        <w:tc>
          <w:tcPr>
            <w:tcW w:w="1843" w:type="dxa"/>
            <w:vAlign w:val="center"/>
          </w:tcPr>
          <w:p w14:paraId="5441426D" w14:textId="77777777" w:rsidR="00DF44F7" w:rsidRPr="002C7B34" w:rsidRDefault="00DF44F7" w:rsidP="00DC7C8C">
            <w:pPr>
              <w:jc w:val="center"/>
              <w:rPr>
                <w:rFonts w:ascii="Tahoma" w:hAnsi="Tahoma" w:cs="Tahoma"/>
              </w:rPr>
            </w:pPr>
            <w:r w:rsidRPr="002C7B34">
              <w:rPr>
                <w:rFonts w:ascii="Tahoma" w:hAnsi="Tahoma" w:cs="Tahoma"/>
              </w:rPr>
              <w:t>73,7</w:t>
            </w:r>
          </w:p>
        </w:tc>
        <w:tc>
          <w:tcPr>
            <w:tcW w:w="3827" w:type="dxa"/>
            <w:vAlign w:val="center"/>
          </w:tcPr>
          <w:p w14:paraId="669E3892"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5EED253C" w14:textId="77777777" w:rsidR="00DF44F7" w:rsidRPr="002C7B34" w:rsidRDefault="00DF44F7" w:rsidP="00DC7C8C">
            <w:pPr>
              <w:jc w:val="center"/>
              <w:rPr>
                <w:rFonts w:ascii="Tahoma" w:hAnsi="Tahoma" w:cs="Tahoma"/>
                <w:bCs/>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4ABA53BA" w14:textId="77777777" w:rsidR="00DF44F7" w:rsidRPr="002C7B34" w:rsidRDefault="00DF44F7" w:rsidP="00DC7C8C">
            <w:pPr>
              <w:jc w:val="center"/>
              <w:rPr>
                <w:rFonts w:ascii="Tahoma" w:hAnsi="Tahoma" w:cs="Tahoma"/>
                <w:bCs/>
              </w:rPr>
            </w:pPr>
            <w:r w:rsidRPr="002C7B34">
              <w:rPr>
                <w:rFonts w:ascii="Tahoma" w:hAnsi="Tahoma" w:cs="Tahoma"/>
                <w:bCs/>
              </w:rPr>
              <w:t>Проверка качества огнезащитной обработки</w:t>
            </w:r>
          </w:p>
        </w:tc>
      </w:tr>
      <w:tr w:rsidR="00DF44F7" w:rsidRPr="002C7B34" w14:paraId="2550163C" w14:textId="77777777" w:rsidTr="00142920">
        <w:tc>
          <w:tcPr>
            <w:tcW w:w="567" w:type="dxa"/>
            <w:vAlign w:val="center"/>
          </w:tcPr>
          <w:p w14:paraId="3F075CCB"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vAlign w:val="center"/>
          </w:tcPr>
          <w:p w14:paraId="187FB363" w14:textId="77777777" w:rsidR="00DF44F7" w:rsidRPr="002C7B34" w:rsidRDefault="00DF44F7" w:rsidP="00DC7C8C">
            <w:pPr>
              <w:jc w:val="center"/>
              <w:rPr>
                <w:rFonts w:ascii="Tahoma" w:hAnsi="Tahoma" w:cs="Tahoma"/>
                <w:spacing w:val="-2"/>
              </w:rPr>
            </w:pPr>
            <w:r w:rsidRPr="002C7B34">
              <w:rPr>
                <w:rFonts w:ascii="Tahoma" w:hAnsi="Tahoma" w:cs="Tahoma"/>
                <w:spacing w:val="-2"/>
              </w:rPr>
              <w:t>Здание бытового помещения, инв. № 80, кадастровый № 24:50:0700142:253</w:t>
            </w:r>
          </w:p>
        </w:tc>
        <w:tc>
          <w:tcPr>
            <w:tcW w:w="2835" w:type="dxa"/>
            <w:vAlign w:val="center"/>
          </w:tcPr>
          <w:p w14:paraId="7611960F" w14:textId="77777777" w:rsidR="00DF44F7" w:rsidRPr="002C7B34" w:rsidRDefault="00DF44F7" w:rsidP="00DC7C8C">
            <w:pPr>
              <w:jc w:val="center"/>
              <w:rPr>
                <w:rFonts w:ascii="Tahoma" w:hAnsi="Tahoma" w:cs="Tahoma"/>
              </w:rPr>
            </w:pPr>
            <w:r w:rsidRPr="002C7B34">
              <w:rPr>
                <w:rFonts w:ascii="Tahoma" w:hAnsi="Tahoma" w:cs="Tahoma"/>
              </w:rPr>
              <w:t>г. Красноярск,      ул. Прибойная, 30, стр. 13</w:t>
            </w:r>
          </w:p>
        </w:tc>
        <w:tc>
          <w:tcPr>
            <w:tcW w:w="1843" w:type="dxa"/>
            <w:vAlign w:val="center"/>
          </w:tcPr>
          <w:p w14:paraId="1BB6A707" w14:textId="77777777" w:rsidR="00DF44F7" w:rsidRPr="002C7B34" w:rsidRDefault="00DF44F7" w:rsidP="00DC7C8C">
            <w:pPr>
              <w:jc w:val="center"/>
              <w:rPr>
                <w:rFonts w:ascii="Tahoma" w:hAnsi="Tahoma" w:cs="Tahoma"/>
              </w:rPr>
            </w:pPr>
            <w:r w:rsidRPr="002C7B34">
              <w:rPr>
                <w:rFonts w:ascii="Tahoma" w:hAnsi="Tahoma" w:cs="Tahoma"/>
              </w:rPr>
              <w:t>90,7</w:t>
            </w:r>
          </w:p>
        </w:tc>
        <w:tc>
          <w:tcPr>
            <w:tcW w:w="3827" w:type="dxa"/>
            <w:vAlign w:val="center"/>
          </w:tcPr>
          <w:p w14:paraId="49326879"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2DDEB4E3" w14:textId="77777777" w:rsidR="00DF44F7" w:rsidRPr="002C7B34" w:rsidRDefault="00DF44F7" w:rsidP="00DC7C8C">
            <w:pPr>
              <w:jc w:val="center"/>
              <w:rPr>
                <w:rFonts w:ascii="Tahoma" w:hAnsi="Tahoma" w:cs="Tahoma"/>
                <w:bCs/>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53CE3484" w14:textId="77777777" w:rsidR="00DF44F7" w:rsidRPr="002C7B34" w:rsidRDefault="00DF44F7" w:rsidP="00DC7C8C">
            <w:pPr>
              <w:jc w:val="center"/>
              <w:rPr>
                <w:rFonts w:ascii="Tahoma" w:hAnsi="Tahoma" w:cs="Tahoma"/>
                <w:bCs/>
              </w:rPr>
            </w:pPr>
            <w:r w:rsidRPr="002C7B34">
              <w:rPr>
                <w:rFonts w:ascii="Tahoma" w:hAnsi="Tahoma" w:cs="Tahoma"/>
                <w:bCs/>
              </w:rPr>
              <w:t>Проверка качества огнезащитной обработки</w:t>
            </w:r>
          </w:p>
        </w:tc>
      </w:tr>
      <w:tr w:rsidR="00DF44F7" w:rsidRPr="002C7B34" w14:paraId="760CE03E" w14:textId="77777777" w:rsidTr="00142920">
        <w:tc>
          <w:tcPr>
            <w:tcW w:w="567" w:type="dxa"/>
            <w:vAlign w:val="center"/>
          </w:tcPr>
          <w:p w14:paraId="0C71D1D1" w14:textId="77777777" w:rsidR="00DF44F7" w:rsidRPr="002C7B34" w:rsidRDefault="00DF44F7" w:rsidP="002E6C52">
            <w:pPr>
              <w:pStyle w:val="a8"/>
              <w:numPr>
                <w:ilvl w:val="0"/>
                <w:numId w:val="33"/>
              </w:numPr>
              <w:spacing w:before="60" w:after="60"/>
              <w:ind w:left="0" w:firstLine="0"/>
              <w:jc w:val="center"/>
              <w:rPr>
                <w:rFonts w:ascii="Tahoma" w:hAnsi="Tahoma" w:cs="Tahoma"/>
              </w:rPr>
            </w:pPr>
          </w:p>
        </w:tc>
        <w:tc>
          <w:tcPr>
            <w:tcW w:w="2835" w:type="dxa"/>
          </w:tcPr>
          <w:p w14:paraId="058B067C" w14:textId="77777777" w:rsidR="00DF44F7" w:rsidRPr="002C7B34" w:rsidRDefault="00DF44F7" w:rsidP="00DC7C8C">
            <w:pPr>
              <w:jc w:val="center"/>
              <w:rPr>
                <w:rFonts w:ascii="Tahoma" w:hAnsi="Tahoma" w:cs="Tahoma"/>
                <w:color w:val="000000"/>
              </w:rPr>
            </w:pPr>
            <w:r w:rsidRPr="002C7B34">
              <w:rPr>
                <w:rFonts w:ascii="Tahoma" w:hAnsi="Tahoma" w:cs="Tahoma"/>
                <w:color w:val="000000"/>
              </w:rPr>
              <w:t xml:space="preserve">Котельная (Здание бытовых помещений и гаража),       инв. № 60600136, </w:t>
            </w:r>
            <w:r w:rsidRPr="002C7B34">
              <w:rPr>
                <w:rFonts w:ascii="Tahoma" w:hAnsi="Tahoma" w:cs="Tahoma"/>
                <w:spacing w:val="-2"/>
              </w:rPr>
              <w:t>кадастровый №24:50:0000000:19204</w:t>
            </w:r>
          </w:p>
        </w:tc>
        <w:tc>
          <w:tcPr>
            <w:tcW w:w="2835" w:type="dxa"/>
            <w:vAlign w:val="center"/>
          </w:tcPr>
          <w:p w14:paraId="4184886E" w14:textId="77777777" w:rsidR="00DF44F7" w:rsidRPr="002C7B34" w:rsidRDefault="00DF44F7" w:rsidP="00DC7C8C">
            <w:pPr>
              <w:jc w:val="center"/>
              <w:rPr>
                <w:rFonts w:ascii="Tahoma" w:hAnsi="Tahoma" w:cs="Tahoma"/>
                <w:color w:val="000000"/>
              </w:rPr>
            </w:pPr>
            <w:r w:rsidRPr="002C7B34">
              <w:rPr>
                <w:rFonts w:ascii="Tahoma" w:hAnsi="Tahoma" w:cs="Tahoma"/>
                <w:color w:val="000000"/>
              </w:rPr>
              <w:t>г. Красноярск, грузовой район «Песчанка»</w:t>
            </w:r>
          </w:p>
        </w:tc>
        <w:tc>
          <w:tcPr>
            <w:tcW w:w="1843" w:type="dxa"/>
            <w:vAlign w:val="center"/>
          </w:tcPr>
          <w:p w14:paraId="1472C572" w14:textId="77777777" w:rsidR="00DF44F7" w:rsidRPr="002C7B34" w:rsidRDefault="00DF44F7" w:rsidP="00DC7C8C">
            <w:pPr>
              <w:jc w:val="center"/>
              <w:rPr>
                <w:rFonts w:ascii="Tahoma" w:hAnsi="Tahoma" w:cs="Tahoma"/>
                <w:color w:val="000000"/>
              </w:rPr>
            </w:pPr>
            <w:r w:rsidRPr="002C7B34">
              <w:rPr>
                <w:rFonts w:ascii="Tahoma" w:hAnsi="Tahoma" w:cs="Tahoma"/>
                <w:color w:val="000000"/>
              </w:rPr>
              <w:t>876,7</w:t>
            </w:r>
          </w:p>
        </w:tc>
        <w:tc>
          <w:tcPr>
            <w:tcW w:w="3827" w:type="dxa"/>
            <w:vAlign w:val="center"/>
          </w:tcPr>
          <w:p w14:paraId="120D65F5" w14:textId="77777777" w:rsidR="00DF44F7" w:rsidRPr="002C7B34" w:rsidRDefault="00DF44F7" w:rsidP="00DC7C8C">
            <w:pPr>
              <w:jc w:val="center"/>
              <w:rPr>
                <w:rFonts w:ascii="Tahoma" w:hAnsi="Tahoma" w:cs="Tahoma"/>
                <w:bCs/>
              </w:rPr>
            </w:pPr>
            <w:r w:rsidRPr="002C7B34">
              <w:rPr>
                <w:rFonts w:ascii="Tahoma" w:hAnsi="Tahoma" w:cs="Tahoma"/>
                <w:bCs/>
              </w:rPr>
              <w:t>Огнезащитный состав «МИГ-09», 2022 г.</w:t>
            </w:r>
          </w:p>
          <w:p w14:paraId="270D1CAE" w14:textId="77777777" w:rsidR="00DF44F7" w:rsidRPr="002C7B34" w:rsidRDefault="00DF44F7" w:rsidP="00DC7C8C">
            <w:pPr>
              <w:jc w:val="center"/>
              <w:rPr>
                <w:rFonts w:ascii="Tahoma" w:hAnsi="Tahoma" w:cs="Tahoma"/>
                <w:color w:val="000000"/>
              </w:rPr>
            </w:pPr>
            <w:r w:rsidRPr="002C7B34">
              <w:rPr>
                <w:rFonts w:ascii="Tahoma" w:hAnsi="Tahoma" w:cs="Tahoma"/>
                <w:bCs/>
              </w:rPr>
              <w:t xml:space="preserve">№ ЕАЭС </w:t>
            </w:r>
            <w:r w:rsidRPr="002C7B34">
              <w:rPr>
                <w:rFonts w:ascii="Tahoma" w:hAnsi="Tahoma" w:cs="Tahoma"/>
                <w:bCs/>
                <w:lang w:val="en-US"/>
              </w:rPr>
              <w:t>RU</w:t>
            </w:r>
            <w:r w:rsidRPr="002C7B34">
              <w:rPr>
                <w:rFonts w:ascii="Tahoma" w:hAnsi="Tahoma" w:cs="Tahoma"/>
                <w:bCs/>
              </w:rPr>
              <w:t xml:space="preserve"> </w:t>
            </w:r>
            <w:r w:rsidRPr="002C7B34">
              <w:rPr>
                <w:rFonts w:ascii="Tahoma" w:hAnsi="Tahoma" w:cs="Tahoma"/>
                <w:bCs/>
                <w:lang w:val="en-US"/>
              </w:rPr>
              <w:t>C</w:t>
            </w:r>
            <w:r w:rsidRPr="002C7B34">
              <w:rPr>
                <w:rFonts w:ascii="Tahoma" w:hAnsi="Tahoma" w:cs="Tahoma"/>
                <w:bCs/>
              </w:rPr>
              <w:t>-</w:t>
            </w:r>
            <w:r w:rsidRPr="002C7B34">
              <w:rPr>
                <w:rFonts w:ascii="Tahoma" w:hAnsi="Tahoma" w:cs="Tahoma"/>
                <w:bCs/>
                <w:lang w:val="en-US"/>
              </w:rPr>
              <w:t>RU</w:t>
            </w:r>
            <w:r w:rsidRPr="002C7B34">
              <w:rPr>
                <w:rFonts w:ascii="Tahoma" w:hAnsi="Tahoma" w:cs="Tahoma"/>
                <w:bCs/>
              </w:rPr>
              <w:t>.</w:t>
            </w:r>
            <w:r w:rsidRPr="002C7B34">
              <w:rPr>
                <w:rFonts w:ascii="Tahoma" w:hAnsi="Tahoma" w:cs="Tahoma"/>
                <w:bCs/>
                <w:lang w:val="en-US"/>
              </w:rPr>
              <w:t>HB</w:t>
            </w:r>
            <w:r w:rsidRPr="002C7B34">
              <w:rPr>
                <w:rFonts w:ascii="Tahoma" w:hAnsi="Tahoma" w:cs="Tahoma"/>
                <w:bCs/>
              </w:rPr>
              <w:t>77.</w:t>
            </w:r>
            <w:r w:rsidRPr="002C7B34">
              <w:rPr>
                <w:rFonts w:ascii="Tahoma" w:hAnsi="Tahoma" w:cs="Tahoma"/>
                <w:bCs/>
                <w:lang w:val="en-US"/>
              </w:rPr>
              <w:t>B</w:t>
            </w:r>
            <w:r w:rsidRPr="002C7B34">
              <w:rPr>
                <w:rFonts w:ascii="Tahoma" w:hAnsi="Tahoma" w:cs="Tahoma"/>
                <w:bCs/>
              </w:rPr>
              <w:t>.00098/21</w:t>
            </w:r>
          </w:p>
        </w:tc>
        <w:tc>
          <w:tcPr>
            <w:tcW w:w="2977" w:type="dxa"/>
            <w:vAlign w:val="center"/>
          </w:tcPr>
          <w:p w14:paraId="3D120D49" w14:textId="77777777" w:rsidR="00DF44F7" w:rsidRPr="002C7B34" w:rsidRDefault="00DF44F7" w:rsidP="00DC7C8C">
            <w:pPr>
              <w:jc w:val="center"/>
              <w:rPr>
                <w:rFonts w:ascii="Tahoma" w:hAnsi="Tahoma" w:cs="Tahoma"/>
                <w:color w:val="000000"/>
              </w:rPr>
            </w:pPr>
            <w:r w:rsidRPr="002C7B34">
              <w:rPr>
                <w:rFonts w:ascii="Tahoma" w:hAnsi="Tahoma" w:cs="Tahoma"/>
                <w:bCs/>
              </w:rPr>
              <w:t>Проверка качества огнезащитной обработки</w:t>
            </w:r>
          </w:p>
        </w:tc>
      </w:tr>
    </w:tbl>
    <w:p w14:paraId="096C822B" w14:textId="3EFCB731" w:rsidR="002C7B34" w:rsidRPr="002C7B34" w:rsidRDefault="002C7B34" w:rsidP="002C7B34">
      <w:pPr>
        <w:tabs>
          <w:tab w:val="left" w:pos="2100"/>
        </w:tabs>
        <w:rPr>
          <w:rFonts w:cs="Times New Roman"/>
          <w:sz w:val="24"/>
          <w:szCs w:val="24"/>
        </w:rPr>
        <w:sectPr w:rsidR="002C7B34" w:rsidRPr="002C7B34" w:rsidSect="002C7B34">
          <w:pgSz w:w="16840" w:h="11907" w:orient="landscape" w:code="9"/>
          <w:pgMar w:top="1135" w:right="1134" w:bottom="851" w:left="1134" w:header="567" w:footer="125" w:gutter="0"/>
          <w:cols w:space="720"/>
          <w:titlePg/>
          <w:docGrid w:linePitch="326"/>
        </w:sectPr>
      </w:pPr>
      <w:r w:rsidRPr="002C7B34">
        <w:rPr>
          <w:rFonts w:ascii="Tahoma" w:hAnsi="Tahoma" w:cs="Tahoma"/>
        </w:rPr>
        <w:tab/>
      </w:r>
    </w:p>
    <w:p w14:paraId="565F5681" w14:textId="77777777" w:rsidR="00845FB9" w:rsidRPr="00845FB9" w:rsidRDefault="00845FB9" w:rsidP="00845FB9">
      <w:pPr>
        <w:keepNext/>
        <w:tabs>
          <w:tab w:val="center" w:pos="7230"/>
        </w:tabs>
        <w:jc w:val="right"/>
        <w:rPr>
          <w:rFonts w:ascii="Tahoma" w:hAnsi="Tahoma" w:cs="Tahoma"/>
          <w:bCs/>
        </w:rPr>
      </w:pPr>
      <w:r w:rsidRPr="00845FB9">
        <w:rPr>
          <w:rFonts w:ascii="Tahoma" w:hAnsi="Tahoma" w:cs="Tahoma"/>
          <w:bCs/>
        </w:rPr>
        <w:lastRenderedPageBreak/>
        <w:t>Приложение №2 к Техническому заданию</w:t>
      </w:r>
    </w:p>
    <w:p w14:paraId="18A936B7" w14:textId="77777777" w:rsidR="00845FB9" w:rsidRPr="00845FB9" w:rsidRDefault="00845FB9" w:rsidP="00845FB9">
      <w:pPr>
        <w:keepNext/>
        <w:tabs>
          <w:tab w:val="center" w:pos="7230"/>
        </w:tabs>
        <w:jc w:val="center"/>
        <w:rPr>
          <w:rFonts w:ascii="Tahoma" w:hAnsi="Tahoma" w:cs="Tahoma"/>
          <w:bCs/>
        </w:rPr>
      </w:pPr>
      <w:r w:rsidRPr="00845FB9">
        <w:rPr>
          <w:rFonts w:ascii="Tahoma" w:hAnsi="Tahoma" w:cs="Tahoma"/>
          <w:bCs/>
        </w:rPr>
        <w:t>ТРЕБОВАНИЯ</w:t>
      </w:r>
    </w:p>
    <w:p w14:paraId="2EA4BD6F" w14:textId="63AC9821" w:rsidR="00845FB9" w:rsidRPr="00845FB9" w:rsidRDefault="00845FB9" w:rsidP="00845FB9">
      <w:pPr>
        <w:widowControl w:val="0"/>
        <w:tabs>
          <w:tab w:val="center" w:pos="7230"/>
        </w:tabs>
        <w:jc w:val="center"/>
        <w:rPr>
          <w:rFonts w:ascii="Tahoma" w:hAnsi="Tahoma" w:cs="Tahoma"/>
          <w:bCs/>
        </w:rPr>
      </w:pPr>
      <w:r w:rsidRPr="00845FB9">
        <w:rPr>
          <w:rFonts w:ascii="Tahoma" w:hAnsi="Tahoma" w:cs="Tahoma"/>
          <w:bCs/>
        </w:rPr>
        <w:t xml:space="preserve">в области ПБ и ОТ </w:t>
      </w:r>
      <w:r w:rsidR="00795EBA">
        <w:rPr>
          <w:rFonts w:ascii="Tahoma" w:hAnsi="Tahoma" w:cs="Tahoma"/>
          <w:bCs/>
        </w:rPr>
        <w:t>для исполнения в ходе оказания услуг</w:t>
      </w:r>
    </w:p>
    <w:tbl>
      <w:tblPr>
        <w:tblpPr w:leftFromText="180" w:rightFromText="180" w:vertAnchor="text" w:tblpY="100"/>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1"/>
        <w:gridCol w:w="5852"/>
      </w:tblGrid>
      <w:tr w:rsidR="00845FB9" w:rsidRPr="00845FB9" w14:paraId="69A527F7" w14:textId="77777777" w:rsidTr="00845FB9">
        <w:trPr>
          <w:trHeight w:val="453"/>
        </w:trPr>
        <w:tc>
          <w:tcPr>
            <w:tcW w:w="1868" w:type="pct"/>
            <w:shd w:val="clear" w:color="auto" w:fill="auto"/>
            <w:vAlign w:val="center"/>
          </w:tcPr>
          <w:p w14:paraId="01041296" w14:textId="77777777" w:rsidR="00845FB9" w:rsidRPr="0079498A" w:rsidRDefault="00845FB9" w:rsidP="00DC7C8C">
            <w:pPr>
              <w:keepNext/>
              <w:tabs>
                <w:tab w:val="center" w:pos="7230"/>
              </w:tabs>
              <w:spacing w:before="60"/>
              <w:rPr>
                <w:rFonts w:ascii="Tahoma" w:hAnsi="Tahoma" w:cs="Tahoma"/>
                <w:bCs/>
                <w:sz w:val="21"/>
                <w:szCs w:val="21"/>
              </w:rPr>
            </w:pPr>
            <w:r w:rsidRPr="0079498A">
              <w:rPr>
                <w:rFonts w:ascii="Tahoma" w:hAnsi="Tahoma" w:cs="Tahoma"/>
                <w:bCs/>
                <w:sz w:val="21"/>
                <w:szCs w:val="21"/>
              </w:rPr>
              <w:t>Краткое наименование Предмета закупки</w:t>
            </w:r>
          </w:p>
        </w:tc>
        <w:tc>
          <w:tcPr>
            <w:tcW w:w="3132" w:type="pct"/>
            <w:shd w:val="clear" w:color="auto" w:fill="auto"/>
          </w:tcPr>
          <w:p w14:paraId="1449AE01" w14:textId="7F23D538" w:rsidR="00845FB9" w:rsidRPr="0079498A" w:rsidRDefault="00845FB9" w:rsidP="00DC7C8C">
            <w:pPr>
              <w:widowControl w:val="0"/>
              <w:tabs>
                <w:tab w:val="left" w:pos="318"/>
              </w:tabs>
              <w:ind w:firstLine="9"/>
              <w:rPr>
                <w:rFonts w:ascii="Tahoma" w:hAnsi="Tahoma" w:cs="Tahoma"/>
                <w:sz w:val="21"/>
                <w:szCs w:val="21"/>
              </w:rPr>
            </w:pPr>
            <w:r w:rsidRPr="0079498A">
              <w:rPr>
                <w:rFonts w:ascii="Tahoma" w:hAnsi="Tahoma" w:cs="Tahoma"/>
                <w:sz w:val="21"/>
                <w:szCs w:val="21"/>
              </w:rPr>
              <w:t>Оказание услуг по проверке качества огнезащитной обработки и проведению огнезащитной обработки деревянных конструкций кровли объектов АО «КРП».</w:t>
            </w:r>
          </w:p>
        </w:tc>
      </w:tr>
    </w:tbl>
    <w:p w14:paraId="5FD32496" w14:textId="77777777" w:rsidR="00845FB9" w:rsidRPr="00845FB9" w:rsidRDefault="00845FB9" w:rsidP="002E6C52">
      <w:pPr>
        <w:pStyle w:val="a8"/>
        <w:widowControl w:val="0"/>
        <w:numPr>
          <w:ilvl w:val="0"/>
          <w:numId w:val="34"/>
        </w:numPr>
        <w:spacing w:after="0" w:line="240" w:lineRule="auto"/>
        <w:ind w:left="709"/>
        <w:rPr>
          <w:rFonts w:ascii="Tahoma" w:hAnsi="Tahoma" w:cs="Tahoma"/>
          <w:b/>
          <w:bCs/>
        </w:rPr>
      </w:pPr>
      <w:r w:rsidRPr="00845FB9">
        <w:rPr>
          <w:rFonts w:ascii="Tahoma" w:hAnsi="Tahoma" w:cs="Tahoma"/>
          <w:b/>
          <w:bCs/>
        </w:rPr>
        <w:t>Требования законодательных актов Российской Федерации в области ПБиОТ</w:t>
      </w: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2551"/>
        <w:gridCol w:w="2126"/>
        <w:gridCol w:w="2977"/>
      </w:tblGrid>
      <w:tr w:rsidR="006677CF" w:rsidRPr="0079498A" w14:paraId="10DF94AA" w14:textId="77777777" w:rsidTr="006677CF">
        <w:trPr>
          <w:cantSplit/>
        </w:trPr>
        <w:tc>
          <w:tcPr>
            <w:tcW w:w="704" w:type="dxa"/>
            <w:tcBorders>
              <w:top w:val="single" w:sz="4" w:space="0" w:color="auto"/>
              <w:left w:val="single" w:sz="4" w:space="0" w:color="auto"/>
              <w:bottom w:val="single" w:sz="4" w:space="0" w:color="auto"/>
              <w:right w:val="single" w:sz="4" w:space="0" w:color="auto"/>
            </w:tcBorders>
            <w:vAlign w:val="center"/>
            <w:hideMark/>
          </w:tcPr>
          <w:p w14:paraId="62E779BE" w14:textId="77777777" w:rsidR="00845FB9" w:rsidRPr="0079498A" w:rsidRDefault="00845FB9" w:rsidP="006677CF">
            <w:pPr>
              <w:widowControl w:val="0"/>
              <w:tabs>
                <w:tab w:val="center" w:pos="7230"/>
              </w:tabs>
              <w:ind w:left="-38" w:right="-41"/>
              <w:contextualSpacing/>
              <w:jc w:val="center"/>
              <w:rPr>
                <w:rFonts w:ascii="Tahoma" w:hAnsi="Tahoma" w:cs="Tahoma"/>
                <w:bCs/>
                <w:kern w:val="2"/>
                <w:sz w:val="21"/>
                <w:szCs w:val="21"/>
                <w14:ligatures w14:val="standardContextual"/>
              </w:rPr>
            </w:pPr>
            <w:r w:rsidRPr="0079498A">
              <w:rPr>
                <w:rFonts w:ascii="Tahoma" w:hAnsi="Tahoma" w:cs="Tahoma"/>
                <w:b/>
                <w:bCs/>
                <w:kern w:val="2"/>
                <w:sz w:val="21"/>
                <w:szCs w:val="21"/>
                <w14:ligatures w14:val="standardContextual"/>
              </w:rPr>
              <w:t>№ п/п</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648D6" w14:textId="77777777" w:rsidR="00845FB9" w:rsidRPr="0079498A" w:rsidRDefault="00845FB9" w:rsidP="006677CF">
            <w:pPr>
              <w:widowControl w:val="0"/>
              <w:tabs>
                <w:tab w:val="center" w:pos="7230"/>
              </w:tabs>
              <w:ind w:left="-38" w:right="-41"/>
              <w:contextualSpacing/>
              <w:jc w:val="center"/>
              <w:rPr>
                <w:rFonts w:ascii="Tahoma" w:hAnsi="Tahoma" w:cs="Tahoma"/>
                <w:bCs/>
                <w:kern w:val="2"/>
                <w:sz w:val="21"/>
                <w:szCs w:val="21"/>
                <w14:ligatures w14:val="standardContextual"/>
              </w:rPr>
            </w:pPr>
            <w:r w:rsidRPr="0079498A">
              <w:rPr>
                <w:rFonts w:ascii="Tahoma" w:hAnsi="Tahoma" w:cs="Tahoma"/>
                <w:b/>
                <w:bCs/>
                <w:kern w:val="2"/>
                <w:sz w:val="21"/>
                <w:szCs w:val="21"/>
                <w14:ligatures w14:val="standardContextual"/>
              </w:rPr>
              <w:t>Состав Предмета закупки (виды работ, услуг)</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E951946" w14:textId="77777777" w:rsidR="00845FB9" w:rsidRPr="0079498A" w:rsidRDefault="00845FB9" w:rsidP="006677CF">
            <w:pPr>
              <w:widowControl w:val="0"/>
              <w:tabs>
                <w:tab w:val="center" w:pos="7230"/>
              </w:tabs>
              <w:ind w:left="-38" w:right="-41"/>
              <w:contextualSpacing/>
              <w:jc w:val="center"/>
              <w:rPr>
                <w:rFonts w:ascii="Tahoma" w:hAnsi="Tahoma" w:cs="Tahoma"/>
                <w:bCs/>
                <w:kern w:val="2"/>
                <w:sz w:val="21"/>
                <w:szCs w:val="21"/>
                <w14:ligatures w14:val="standardContextual"/>
              </w:rPr>
            </w:pPr>
            <w:r w:rsidRPr="0079498A">
              <w:rPr>
                <w:rFonts w:ascii="Tahoma" w:hAnsi="Tahoma" w:cs="Tahoma"/>
                <w:b/>
                <w:bCs/>
                <w:kern w:val="2"/>
                <w:sz w:val="21"/>
                <w:szCs w:val="21"/>
                <w14:ligatures w14:val="standardContextual"/>
              </w:rPr>
              <w:t>Содержание и обоснование требования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F782F8" w14:textId="77777777" w:rsidR="00845FB9" w:rsidRPr="0079498A" w:rsidRDefault="00845FB9" w:rsidP="006677CF">
            <w:pPr>
              <w:widowControl w:val="0"/>
              <w:tabs>
                <w:tab w:val="center" w:pos="7230"/>
              </w:tabs>
              <w:ind w:left="-38" w:right="-41"/>
              <w:contextualSpacing/>
              <w:jc w:val="center"/>
              <w:rPr>
                <w:rFonts w:ascii="Tahoma" w:hAnsi="Tahoma" w:cs="Tahoma"/>
                <w:bCs/>
                <w:kern w:val="2"/>
                <w:sz w:val="21"/>
                <w:szCs w:val="21"/>
                <w14:ligatures w14:val="standardContextual"/>
              </w:rPr>
            </w:pPr>
            <w:r w:rsidRPr="0079498A">
              <w:rPr>
                <w:rFonts w:ascii="Tahoma" w:hAnsi="Tahoma" w:cs="Tahoma"/>
                <w:b/>
                <w:bCs/>
                <w:kern w:val="2"/>
                <w:sz w:val="21"/>
                <w:szCs w:val="21"/>
                <w14:ligatures w14:val="standardContextual"/>
              </w:rPr>
              <w:t>Формат подтверждения требования</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685DB3" w14:textId="77777777" w:rsidR="00845FB9" w:rsidRPr="0079498A" w:rsidRDefault="00845FB9" w:rsidP="006677CF">
            <w:pPr>
              <w:widowControl w:val="0"/>
              <w:tabs>
                <w:tab w:val="center" w:pos="7230"/>
              </w:tabs>
              <w:ind w:right="-41"/>
              <w:contextualSpacing/>
              <w:jc w:val="center"/>
              <w:rPr>
                <w:rFonts w:ascii="Tahoma" w:hAnsi="Tahoma" w:cs="Tahoma"/>
                <w:bCs/>
                <w:kern w:val="2"/>
                <w:sz w:val="21"/>
                <w:szCs w:val="21"/>
                <w14:ligatures w14:val="standardContextual"/>
              </w:rPr>
            </w:pPr>
            <w:r w:rsidRPr="0079498A">
              <w:rPr>
                <w:rFonts w:ascii="Tahoma" w:hAnsi="Tahoma" w:cs="Tahoma"/>
                <w:b/>
                <w:bCs/>
                <w:kern w:val="2"/>
                <w:sz w:val="21"/>
                <w:szCs w:val="21"/>
                <w14:ligatures w14:val="standardContextual"/>
              </w:rPr>
              <w:t>Примечание</w:t>
            </w:r>
          </w:p>
        </w:tc>
      </w:tr>
      <w:tr w:rsidR="006677CF" w:rsidRPr="0079498A" w14:paraId="5ED88476" w14:textId="77777777" w:rsidTr="006677CF">
        <w:trPr>
          <w:cantSplit/>
        </w:trPr>
        <w:tc>
          <w:tcPr>
            <w:tcW w:w="704" w:type="dxa"/>
            <w:tcBorders>
              <w:top w:val="single" w:sz="4" w:space="0" w:color="auto"/>
              <w:left w:val="single" w:sz="4" w:space="0" w:color="auto"/>
              <w:bottom w:val="single" w:sz="4" w:space="0" w:color="auto"/>
              <w:right w:val="single" w:sz="4" w:space="0" w:color="auto"/>
            </w:tcBorders>
          </w:tcPr>
          <w:p w14:paraId="6C570251" w14:textId="77777777" w:rsidR="00845FB9" w:rsidRPr="0079498A" w:rsidRDefault="00845FB9" w:rsidP="002E6C52">
            <w:pPr>
              <w:widowControl w:val="0"/>
              <w:numPr>
                <w:ilvl w:val="0"/>
                <w:numId w:val="35"/>
              </w:numPr>
              <w:tabs>
                <w:tab w:val="center" w:pos="7230"/>
              </w:tabs>
              <w:spacing w:after="0" w:line="240" w:lineRule="auto"/>
              <w:ind w:left="-38" w:right="-41" w:firstLine="0"/>
              <w:contextualSpacing/>
              <w:jc w:val="both"/>
              <w:rPr>
                <w:rFonts w:ascii="Tahoma" w:hAnsi="Tahoma" w:cs="Tahoma"/>
                <w:bCs/>
                <w:kern w:val="2"/>
                <w:sz w:val="21"/>
                <w:szCs w:val="21"/>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6100BEFB" w14:textId="77777777" w:rsidR="00845FB9" w:rsidRPr="0079498A" w:rsidRDefault="00845FB9" w:rsidP="006677CF">
            <w:pPr>
              <w:widowControl w:val="0"/>
              <w:tabs>
                <w:tab w:val="center" w:pos="7230"/>
              </w:tabs>
              <w:ind w:left="-38" w:right="-41"/>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Любые виды работ и/или услуг </w:t>
            </w:r>
          </w:p>
        </w:tc>
        <w:tc>
          <w:tcPr>
            <w:tcW w:w="2551" w:type="dxa"/>
            <w:tcBorders>
              <w:top w:val="single" w:sz="4" w:space="0" w:color="auto"/>
              <w:left w:val="single" w:sz="4" w:space="0" w:color="auto"/>
              <w:bottom w:val="single" w:sz="4" w:space="0" w:color="auto"/>
              <w:right w:val="single" w:sz="4" w:space="0" w:color="auto"/>
            </w:tcBorders>
          </w:tcPr>
          <w:p w14:paraId="74AB9034" w14:textId="140B25F0" w:rsidR="00845FB9" w:rsidRPr="0079498A" w:rsidRDefault="00845FB9" w:rsidP="006677CF">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Актуальный список персонала </w:t>
            </w:r>
            <w:r w:rsidR="00795EBA">
              <w:rPr>
                <w:rFonts w:ascii="Tahoma" w:hAnsi="Tahoma" w:cs="Tahoma"/>
                <w:bCs/>
                <w:kern w:val="2"/>
                <w:sz w:val="21"/>
                <w:szCs w:val="21"/>
                <w14:ligatures w14:val="standardContextual"/>
              </w:rPr>
              <w:t>Исполнителя</w:t>
            </w:r>
            <w:del w:id="67" w:author="Шпаковская Кристина Станиславовна" w:date="2025-04-09T15:13:00Z">
              <w:r w:rsidRPr="0079498A" w:rsidDel="002C2AD5">
                <w:rPr>
                  <w:rFonts w:ascii="Tahoma" w:hAnsi="Tahoma" w:cs="Tahoma"/>
                  <w:bCs/>
                  <w:kern w:val="2"/>
                  <w:sz w:val="21"/>
                  <w:szCs w:val="21"/>
                  <w14:ligatures w14:val="standardContextual"/>
                </w:rPr>
                <w:delText>а</w:delText>
              </w:r>
            </w:del>
            <w:r w:rsidRPr="0079498A">
              <w:rPr>
                <w:rFonts w:ascii="Tahoma" w:hAnsi="Tahoma" w:cs="Tahoma"/>
                <w:bCs/>
                <w:kern w:val="2"/>
                <w:sz w:val="21"/>
                <w:szCs w:val="21"/>
                <w14:ligatures w14:val="standardContextual"/>
              </w:rPr>
              <w:t xml:space="preserve">,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p>
          <w:p w14:paraId="74C7FFBE" w14:textId="77777777" w:rsidR="00845FB9" w:rsidRPr="0079498A" w:rsidRDefault="00845FB9" w:rsidP="006677CF">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«Трудовой кодекс Российской Федерации» от 30.12.2001 N197-ФЗ, ст. 212.</w:t>
            </w:r>
          </w:p>
          <w:p w14:paraId="37AB08BF" w14:textId="77777777" w:rsidR="00845FB9" w:rsidRPr="0079498A" w:rsidRDefault="00845FB9" w:rsidP="006677CF">
            <w:pPr>
              <w:widowControl w:val="0"/>
              <w:tabs>
                <w:tab w:val="center" w:pos="7230"/>
              </w:tabs>
              <w:ind w:left="-38" w:right="-41" w:firstLine="38"/>
              <w:contextualSpacing/>
              <w:rPr>
                <w:rFonts w:ascii="Tahoma" w:hAnsi="Tahoma" w:cs="Tahoma"/>
                <w:kern w:val="2"/>
                <w:sz w:val="21"/>
                <w:szCs w:val="21"/>
                <w14:ligatures w14:val="standardContextual"/>
              </w:rPr>
            </w:pPr>
            <w:r w:rsidRPr="0079498A">
              <w:rPr>
                <w:rFonts w:ascii="Tahoma" w:hAnsi="Tahoma" w:cs="Tahoma"/>
                <w:bCs/>
                <w:kern w:val="2"/>
                <w:sz w:val="21"/>
                <w:szCs w:val="21"/>
                <w14:ligatures w14:val="standardContextual"/>
              </w:rPr>
              <w:t>Постановление Правительства РФ от 24.12.2021 N 2464 «О порядке обучения по охране труда и проверки знания требований охраны труда».</w:t>
            </w:r>
          </w:p>
        </w:tc>
        <w:tc>
          <w:tcPr>
            <w:tcW w:w="2126" w:type="dxa"/>
            <w:tcBorders>
              <w:top w:val="single" w:sz="4" w:space="0" w:color="auto"/>
              <w:left w:val="single" w:sz="4" w:space="0" w:color="auto"/>
              <w:bottom w:val="single" w:sz="4" w:space="0" w:color="auto"/>
              <w:right w:val="single" w:sz="4" w:space="0" w:color="auto"/>
            </w:tcBorders>
            <w:hideMark/>
          </w:tcPr>
          <w:p w14:paraId="377B5071" w14:textId="6ACAFAC7" w:rsidR="00845FB9" w:rsidRPr="0079498A" w:rsidRDefault="00845FB9" w:rsidP="006677CF">
            <w:pPr>
              <w:widowControl w:val="0"/>
              <w:tabs>
                <w:tab w:val="center" w:pos="7230"/>
              </w:tabs>
              <w:ind w:left="-38" w:right="-41" w:firstLine="13"/>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1. Список персонала </w:t>
            </w:r>
            <w:r w:rsidR="00795EBA">
              <w:rPr>
                <w:rFonts w:ascii="Tahoma" w:hAnsi="Tahoma" w:cs="Tahoma"/>
                <w:bCs/>
                <w:kern w:val="2"/>
                <w:sz w:val="21"/>
                <w:szCs w:val="21"/>
                <w14:ligatures w14:val="standardContextual"/>
              </w:rPr>
              <w:t>Исполнителя</w:t>
            </w:r>
            <w:r w:rsidRPr="0079498A">
              <w:rPr>
                <w:rFonts w:ascii="Tahoma" w:hAnsi="Tahoma" w:cs="Tahoma"/>
                <w:bCs/>
                <w:kern w:val="2"/>
                <w:sz w:val="21"/>
                <w:szCs w:val="21"/>
                <w14:ligatures w14:val="standardContextual"/>
              </w:rPr>
              <w:t xml:space="preserve">, который будет задействован при выполнении работ. </w:t>
            </w:r>
          </w:p>
          <w:p w14:paraId="10C9DCB7" w14:textId="77777777" w:rsidR="00845FB9" w:rsidRPr="0079498A" w:rsidRDefault="00845FB9" w:rsidP="006677CF">
            <w:pPr>
              <w:widowControl w:val="0"/>
              <w:tabs>
                <w:tab w:val="center" w:pos="7230"/>
              </w:tabs>
              <w:ind w:left="-38" w:right="-41" w:firstLine="13"/>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2. Заверенные копии:</w:t>
            </w:r>
          </w:p>
          <w:p w14:paraId="2B250DE8" w14:textId="77777777" w:rsidR="00845FB9" w:rsidRPr="0079498A" w:rsidRDefault="00845FB9" w:rsidP="006677CF">
            <w:pPr>
              <w:widowControl w:val="0"/>
              <w:tabs>
                <w:tab w:val="center" w:pos="7230"/>
              </w:tabs>
              <w:ind w:left="-38" w:right="-41" w:firstLine="13"/>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47934450" w14:textId="77777777" w:rsidR="00845FB9" w:rsidRPr="0079498A" w:rsidRDefault="00845FB9" w:rsidP="006677CF">
            <w:pPr>
              <w:widowControl w:val="0"/>
              <w:tabs>
                <w:tab w:val="center" w:pos="7230"/>
              </w:tabs>
              <w:ind w:left="-38" w:right="-41" w:firstLine="13"/>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2.2. Протоколов обучения работников оказанию первой помощи, использованию (применению) СИЗ.               </w:t>
            </w:r>
          </w:p>
        </w:tc>
        <w:tc>
          <w:tcPr>
            <w:tcW w:w="2977" w:type="dxa"/>
            <w:tcBorders>
              <w:top w:val="single" w:sz="4" w:space="0" w:color="auto"/>
              <w:left w:val="single" w:sz="4" w:space="0" w:color="auto"/>
              <w:bottom w:val="single" w:sz="4" w:space="0" w:color="auto"/>
              <w:right w:val="single" w:sz="4" w:space="0" w:color="auto"/>
            </w:tcBorders>
          </w:tcPr>
          <w:p w14:paraId="77B09264" w14:textId="77777777" w:rsidR="00845FB9" w:rsidRPr="0079498A" w:rsidRDefault="00845FB9" w:rsidP="006677CF">
            <w:pPr>
              <w:widowControl w:val="0"/>
              <w:tabs>
                <w:tab w:val="center" w:pos="7230"/>
              </w:tabs>
              <w:ind w:left="-38" w:right="-41" w:hanging="50"/>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Касательно п.п.2.1 -                  </w:t>
            </w:r>
          </w:p>
          <w:p w14:paraId="4BED04A8" w14:textId="77777777" w:rsidR="00845FB9" w:rsidRPr="0079498A" w:rsidRDefault="00845FB9" w:rsidP="006677CF">
            <w:pPr>
              <w:widowControl w:val="0"/>
              <w:tabs>
                <w:tab w:val="center" w:pos="7230"/>
              </w:tabs>
              <w:ind w:left="-38" w:right="-41" w:hanging="50"/>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обучение по п.46 п.п "в)" порядка обучения 2464 - в случае выполнения работ повышенной опасности (работы на высоте, работы в ОЗП (в ограниченных и замкнутых пространствах и т.д).</w:t>
            </w:r>
          </w:p>
        </w:tc>
      </w:tr>
      <w:tr w:rsidR="006677CF" w:rsidRPr="0079498A" w14:paraId="22D8F8AA" w14:textId="77777777" w:rsidTr="006677CF">
        <w:trPr>
          <w:cantSplit/>
        </w:trPr>
        <w:tc>
          <w:tcPr>
            <w:tcW w:w="704" w:type="dxa"/>
            <w:tcBorders>
              <w:top w:val="single" w:sz="4" w:space="0" w:color="auto"/>
              <w:left w:val="single" w:sz="4" w:space="0" w:color="auto"/>
              <w:bottom w:val="single" w:sz="4" w:space="0" w:color="auto"/>
              <w:right w:val="single" w:sz="4" w:space="0" w:color="auto"/>
            </w:tcBorders>
          </w:tcPr>
          <w:p w14:paraId="335E7E22" w14:textId="77777777" w:rsidR="00845FB9" w:rsidRPr="0079498A" w:rsidRDefault="00845FB9" w:rsidP="002E6C52">
            <w:pPr>
              <w:widowControl w:val="0"/>
              <w:numPr>
                <w:ilvl w:val="0"/>
                <w:numId w:val="35"/>
              </w:numPr>
              <w:tabs>
                <w:tab w:val="center" w:pos="7230"/>
              </w:tabs>
              <w:spacing w:after="0" w:line="240" w:lineRule="auto"/>
              <w:ind w:left="-38" w:right="-41" w:firstLine="0"/>
              <w:contextualSpacing/>
              <w:jc w:val="both"/>
              <w:rPr>
                <w:rFonts w:ascii="Tahoma" w:hAnsi="Tahoma" w:cs="Tahoma"/>
                <w:bCs/>
                <w:kern w:val="2"/>
                <w:sz w:val="21"/>
                <w:szCs w:val="21"/>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B199AF8" w14:textId="77777777" w:rsidR="00845FB9" w:rsidRPr="0079498A" w:rsidRDefault="00845FB9" w:rsidP="006677CF">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Любые виды работ и/или услуг производственного характера</w:t>
            </w:r>
          </w:p>
        </w:tc>
        <w:tc>
          <w:tcPr>
            <w:tcW w:w="2551" w:type="dxa"/>
            <w:tcBorders>
              <w:top w:val="single" w:sz="4" w:space="0" w:color="auto"/>
              <w:left w:val="single" w:sz="4" w:space="0" w:color="auto"/>
              <w:bottom w:val="single" w:sz="4" w:space="0" w:color="auto"/>
              <w:right w:val="single" w:sz="4" w:space="0" w:color="auto"/>
            </w:tcBorders>
            <w:hideMark/>
          </w:tcPr>
          <w:p w14:paraId="305AF3E9" w14:textId="2EA7A992" w:rsidR="00845FB9" w:rsidRPr="0079498A" w:rsidRDefault="00845FB9" w:rsidP="006677CF">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Персонал </w:t>
            </w:r>
            <w:r w:rsidR="00795EBA">
              <w:rPr>
                <w:rFonts w:ascii="Tahoma" w:hAnsi="Tahoma" w:cs="Tahoma"/>
                <w:bCs/>
                <w:kern w:val="2"/>
                <w:sz w:val="21"/>
                <w:szCs w:val="21"/>
                <w14:ligatures w14:val="standardContextual"/>
              </w:rPr>
              <w:t>Исполнителя</w:t>
            </w:r>
            <w:r w:rsidRPr="0079498A">
              <w:rPr>
                <w:rFonts w:ascii="Tahoma" w:hAnsi="Tahoma" w:cs="Tahoma"/>
                <w:bCs/>
                <w:kern w:val="2"/>
                <w:sz w:val="21"/>
                <w:szCs w:val="21"/>
                <w14:ligatures w14:val="standardContextual"/>
              </w:rPr>
              <w:t xml:space="preserve"> обеспечен специальной одеждой, специальной обувью и другими средствами индивидуальной защиты, прошедшими обязательную сертификацию или </w:t>
            </w:r>
            <w:r w:rsidRPr="0079498A">
              <w:rPr>
                <w:rFonts w:ascii="Tahoma" w:hAnsi="Tahoma" w:cs="Tahoma"/>
                <w:bCs/>
                <w:kern w:val="2"/>
                <w:sz w:val="21"/>
                <w:szCs w:val="21"/>
                <w14:ligatures w14:val="standardContextual"/>
              </w:rPr>
              <w:lastRenderedPageBreak/>
              <w:t>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2C4C06FD" w14:textId="77777777" w:rsidR="00845FB9" w:rsidRPr="0079498A" w:rsidRDefault="00845FB9" w:rsidP="006677CF">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«Трудовой кодекс Российской Федерации» от 30.12.2001 N197-ФЗ, статья 221.                     Приказ Минтруда  от 29.10.2021 N766н "Об утверждении Правил обеспечения работников средствами индивидуальной защиты и смывающими средствами".</w:t>
            </w:r>
          </w:p>
        </w:tc>
        <w:tc>
          <w:tcPr>
            <w:tcW w:w="2126" w:type="dxa"/>
            <w:tcBorders>
              <w:top w:val="single" w:sz="4" w:space="0" w:color="auto"/>
              <w:left w:val="single" w:sz="4" w:space="0" w:color="auto"/>
              <w:bottom w:val="single" w:sz="4" w:space="0" w:color="auto"/>
              <w:right w:val="single" w:sz="4" w:space="0" w:color="auto"/>
            </w:tcBorders>
            <w:hideMark/>
          </w:tcPr>
          <w:p w14:paraId="7BB4ED7A" w14:textId="5C692C9B" w:rsidR="00845FB9" w:rsidRPr="0079498A" w:rsidRDefault="00845FB9" w:rsidP="006677CF">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lastRenderedPageBreak/>
              <w:t xml:space="preserve">Работники </w:t>
            </w:r>
            <w:r w:rsidR="002C2AD5">
              <w:rPr>
                <w:rFonts w:ascii="Tahoma" w:hAnsi="Tahoma" w:cs="Tahoma"/>
                <w:bCs/>
                <w:kern w:val="2"/>
                <w:sz w:val="21"/>
                <w:szCs w:val="21"/>
                <w14:ligatures w14:val="standardContextual"/>
              </w:rPr>
              <w:t>Исполнителя</w:t>
            </w:r>
            <w:r w:rsidRPr="0079498A">
              <w:rPr>
                <w:rFonts w:ascii="Tahoma" w:hAnsi="Tahoma" w:cs="Tahoma"/>
                <w:bCs/>
                <w:kern w:val="2"/>
                <w:sz w:val="21"/>
                <w:szCs w:val="21"/>
                <w14:ligatures w14:val="standardContextual"/>
              </w:rPr>
              <w:t xml:space="preserve"> обеспечены специальной одеждой, специальной обувью и другими СИЗ для защиты от ВиОПФ, которые </w:t>
            </w:r>
            <w:r w:rsidRPr="0079498A">
              <w:rPr>
                <w:rFonts w:ascii="Tahoma" w:hAnsi="Tahoma" w:cs="Tahoma"/>
                <w:bCs/>
                <w:kern w:val="2"/>
                <w:sz w:val="21"/>
                <w:szCs w:val="21"/>
                <w14:ligatures w14:val="standardContextual"/>
              </w:rPr>
              <w:lastRenderedPageBreak/>
              <w:t>соответствуют виду и характеру выполняемых работ.</w:t>
            </w:r>
          </w:p>
          <w:p w14:paraId="67074BCB" w14:textId="5D31F113" w:rsidR="00845FB9" w:rsidRPr="0079498A" w:rsidRDefault="002C2AD5" w:rsidP="00520ADE">
            <w:pPr>
              <w:widowControl w:val="0"/>
              <w:tabs>
                <w:tab w:val="center" w:pos="7230"/>
              </w:tabs>
              <w:ind w:left="-38" w:right="-41" w:firstLine="38"/>
              <w:contextualSpacing/>
              <w:rPr>
                <w:rFonts w:ascii="Tahoma" w:hAnsi="Tahoma" w:cs="Tahoma"/>
                <w:bCs/>
                <w:kern w:val="2"/>
                <w:sz w:val="21"/>
                <w:szCs w:val="21"/>
                <w14:ligatures w14:val="standardContextual"/>
              </w:rPr>
            </w:pPr>
            <w:r>
              <w:rPr>
                <w:rFonts w:ascii="Tahoma" w:hAnsi="Tahoma" w:cs="Tahoma"/>
                <w:bCs/>
                <w:kern w:val="2"/>
                <w:sz w:val="21"/>
                <w:szCs w:val="21"/>
                <w14:ligatures w14:val="standardContextual"/>
              </w:rPr>
              <w:t>Исполнитель</w:t>
            </w:r>
            <w:r w:rsidR="00845FB9" w:rsidRPr="0079498A">
              <w:rPr>
                <w:rFonts w:ascii="Tahoma" w:hAnsi="Tahoma" w:cs="Tahoma"/>
                <w:bCs/>
                <w:kern w:val="2"/>
                <w:sz w:val="21"/>
                <w:szCs w:val="21"/>
                <w14:ligatures w14:val="standardContextual"/>
              </w:rPr>
              <w:t xml:space="preserve"> обеспечиавет наличие на специальной одежде своих работников нашивок с надписью, содержащей наименование организации </w:t>
            </w:r>
            <w:r w:rsidR="00520ADE">
              <w:rPr>
                <w:rFonts w:ascii="Tahoma" w:hAnsi="Tahoma" w:cs="Tahoma"/>
                <w:bCs/>
                <w:kern w:val="2"/>
                <w:sz w:val="21"/>
                <w:szCs w:val="21"/>
                <w14:ligatures w14:val="standardContextual"/>
              </w:rPr>
              <w:t>Исполнителя</w:t>
            </w:r>
            <w:r w:rsidR="00845FB9" w:rsidRPr="0079498A">
              <w:rPr>
                <w:rFonts w:ascii="Tahoma" w:hAnsi="Tahoma" w:cs="Tahoma"/>
                <w:bCs/>
                <w:kern w:val="2"/>
                <w:sz w:val="21"/>
                <w:szCs w:val="21"/>
                <w14:ligatures w14:val="standardContextual"/>
              </w:rPr>
              <w:t>.</w:t>
            </w:r>
          </w:p>
        </w:tc>
        <w:tc>
          <w:tcPr>
            <w:tcW w:w="2977" w:type="dxa"/>
            <w:tcBorders>
              <w:top w:val="single" w:sz="4" w:space="0" w:color="auto"/>
              <w:left w:val="single" w:sz="4" w:space="0" w:color="auto"/>
              <w:bottom w:val="single" w:sz="4" w:space="0" w:color="auto"/>
              <w:right w:val="single" w:sz="4" w:space="0" w:color="auto"/>
            </w:tcBorders>
          </w:tcPr>
          <w:p w14:paraId="1DF388EF" w14:textId="5FFA4FA0" w:rsidR="00845FB9" w:rsidRPr="0079498A" w:rsidRDefault="00845FB9" w:rsidP="002C2AD5">
            <w:pPr>
              <w:widowControl w:val="0"/>
              <w:tabs>
                <w:tab w:val="center" w:pos="7230"/>
              </w:tabs>
              <w:ind w:left="-38" w:right="-41" w:hanging="37"/>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lastRenderedPageBreak/>
              <w:t xml:space="preserve">До начала выполнения работ, </w:t>
            </w:r>
            <w:r w:rsidR="002C2AD5">
              <w:rPr>
                <w:rFonts w:ascii="Tahoma" w:hAnsi="Tahoma" w:cs="Tahoma"/>
                <w:bCs/>
                <w:kern w:val="2"/>
                <w:sz w:val="21"/>
                <w:szCs w:val="21"/>
                <w14:ligatures w14:val="standardContextual"/>
              </w:rPr>
              <w:t>Исполнитель</w:t>
            </w:r>
            <w:r w:rsidRPr="0079498A">
              <w:rPr>
                <w:rFonts w:ascii="Tahoma" w:hAnsi="Tahoma" w:cs="Tahoma"/>
                <w:bCs/>
                <w:kern w:val="2"/>
                <w:sz w:val="21"/>
                <w:szCs w:val="21"/>
                <w14:ligatures w14:val="standardContextual"/>
              </w:rPr>
              <w:t xml:space="preserve">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w:t>
            </w:r>
            <w:r w:rsidRPr="0079498A">
              <w:rPr>
                <w:rFonts w:ascii="Tahoma" w:hAnsi="Tahoma" w:cs="Tahoma"/>
                <w:bCs/>
                <w:kern w:val="2"/>
                <w:sz w:val="21"/>
                <w:szCs w:val="21"/>
                <w14:ligatures w14:val="standardContextual"/>
              </w:rPr>
              <w:lastRenderedPageBreak/>
              <w:t>индивидуальной защиты) на предполагаемом участке проведения работ</w:t>
            </w:r>
          </w:p>
        </w:tc>
      </w:tr>
      <w:tr w:rsidR="006677CF" w:rsidRPr="0079498A" w14:paraId="6D10498D" w14:textId="77777777" w:rsidTr="006677CF">
        <w:trPr>
          <w:cantSplit/>
        </w:trPr>
        <w:tc>
          <w:tcPr>
            <w:tcW w:w="704" w:type="dxa"/>
            <w:tcBorders>
              <w:top w:val="single" w:sz="4" w:space="0" w:color="auto"/>
              <w:left w:val="single" w:sz="4" w:space="0" w:color="auto"/>
              <w:bottom w:val="single" w:sz="4" w:space="0" w:color="auto"/>
              <w:right w:val="single" w:sz="4" w:space="0" w:color="auto"/>
            </w:tcBorders>
          </w:tcPr>
          <w:p w14:paraId="78C8624D" w14:textId="77777777" w:rsidR="00845FB9" w:rsidRPr="0079498A" w:rsidRDefault="00845FB9" w:rsidP="002E6C52">
            <w:pPr>
              <w:widowControl w:val="0"/>
              <w:numPr>
                <w:ilvl w:val="0"/>
                <w:numId w:val="35"/>
              </w:numPr>
              <w:tabs>
                <w:tab w:val="center" w:pos="7230"/>
              </w:tabs>
              <w:spacing w:after="0" w:line="240" w:lineRule="auto"/>
              <w:ind w:left="-38" w:right="-41" w:firstLine="0"/>
              <w:contextualSpacing/>
              <w:jc w:val="both"/>
              <w:rPr>
                <w:rFonts w:ascii="Tahoma" w:hAnsi="Tahoma" w:cs="Tahoma"/>
                <w:bCs/>
                <w:kern w:val="2"/>
                <w:sz w:val="21"/>
                <w:szCs w:val="21"/>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14:paraId="3A702E4A" w14:textId="77777777" w:rsidR="00845FB9" w:rsidRPr="0079498A" w:rsidRDefault="00845FB9" w:rsidP="006677CF">
            <w:pPr>
              <w:widowControl w:val="0"/>
              <w:tabs>
                <w:tab w:val="center" w:pos="7230"/>
              </w:tabs>
              <w:ind w:left="-38" w:right="-41" w:hanging="70"/>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Работы с вредными и опасными факторами</w:t>
            </w:r>
          </w:p>
        </w:tc>
        <w:tc>
          <w:tcPr>
            <w:tcW w:w="2551" w:type="dxa"/>
            <w:tcBorders>
              <w:top w:val="single" w:sz="4" w:space="0" w:color="auto"/>
              <w:left w:val="single" w:sz="4" w:space="0" w:color="auto"/>
              <w:bottom w:val="single" w:sz="4" w:space="0" w:color="auto"/>
              <w:right w:val="single" w:sz="4" w:space="0" w:color="auto"/>
            </w:tcBorders>
          </w:tcPr>
          <w:p w14:paraId="7CACB2B5" w14:textId="09E65FCF" w:rsidR="00845FB9" w:rsidRPr="0079498A" w:rsidRDefault="00845FB9" w:rsidP="006677CF">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Персонал </w:t>
            </w:r>
            <w:r w:rsidR="00795EBA">
              <w:rPr>
                <w:rFonts w:ascii="Tahoma" w:hAnsi="Tahoma" w:cs="Tahoma"/>
                <w:bCs/>
                <w:kern w:val="2"/>
                <w:sz w:val="21"/>
                <w:szCs w:val="21"/>
                <w14:ligatures w14:val="standardContextual"/>
              </w:rPr>
              <w:t>Исполнителя</w:t>
            </w:r>
            <w:r w:rsidRPr="0079498A">
              <w:rPr>
                <w:rFonts w:ascii="Tahoma" w:hAnsi="Tahoma" w:cs="Tahoma"/>
                <w:bCs/>
                <w:kern w:val="2"/>
                <w:sz w:val="21"/>
                <w:szCs w:val="21"/>
                <w14:ligatures w14:val="standardContextual"/>
              </w:rPr>
              <w:t xml:space="preserve"> не имеет медицинских противопоказаний к исполнению им трудовых обязанностей.</w:t>
            </w:r>
          </w:p>
          <w:p w14:paraId="0850C431" w14:textId="77777777" w:rsidR="00845FB9" w:rsidRPr="0079498A" w:rsidRDefault="00845FB9" w:rsidP="006677CF">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Трудовой кодекс Российской Федерации от 30.12.2001 N197-ФЗ, статья 220</w:t>
            </w:r>
          </w:p>
        </w:tc>
        <w:tc>
          <w:tcPr>
            <w:tcW w:w="2126" w:type="dxa"/>
            <w:tcBorders>
              <w:top w:val="single" w:sz="4" w:space="0" w:color="auto"/>
              <w:left w:val="single" w:sz="4" w:space="0" w:color="auto"/>
              <w:bottom w:val="single" w:sz="4" w:space="0" w:color="auto"/>
              <w:right w:val="single" w:sz="4" w:space="0" w:color="auto"/>
            </w:tcBorders>
          </w:tcPr>
          <w:p w14:paraId="1D8337C9" w14:textId="77777777" w:rsidR="00845FB9" w:rsidRPr="0079498A" w:rsidRDefault="00845FB9" w:rsidP="006677CF">
            <w:pPr>
              <w:widowControl w:val="0"/>
              <w:tabs>
                <w:tab w:val="center" w:pos="7230"/>
              </w:tabs>
              <w:ind w:left="-38" w:right="-41" w:firstLine="25"/>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Информация об отсутствии медицинских противопоказаний к выполняемым работам</w:t>
            </w:r>
          </w:p>
        </w:tc>
        <w:tc>
          <w:tcPr>
            <w:tcW w:w="2977" w:type="dxa"/>
            <w:tcBorders>
              <w:top w:val="single" w:sz="4" w:space="0" w:color="auto"/>
              <w:left w:val="single" w:sz="4" w:space="0" w:color="auto"/>
              <w:bottom w:val="single" w:sz="4" w:space="0" w:color="auto"/>
              <w:right w:val="single" w:sz="4" w:space="0" w:color="auto"/>
            </w:tcBorders>
          </w:tcPr>
          <w:p w14:paraId="4DFFE566" w14:textId="77777777" w:rsidR="00845FB9" w:rsidRPr="0079498A" w:rsidRDefault="00845FB9" w:rsidP="006677CF">
            <w:pPr>
              <w:widowControl w:val="0"/>
              <w:tabs>
                <w:tab w:val="center" w:pos="7230"/>
              </w:tabs>
              <w:ind w:left="-38" w:right="-41"/>
              <w:contextualSpacing/>
              <w:rPr>
                <w:rFonts w:ascii="Tahoma" w:hAnsi="Tahoma" w:cs="Tahoma"/>
                <w:bCs/>
                <w:kern w:val="2"/>
                <w:sz w:val="21"/>
                <w:szCs w:val="21"/>
                <w14:ligatures w14:val="standardContextual"/>
              </w:rPr>
            </w:pPr>
          </w:p>
        </w:tc>
      </w:tr>
      <w:tr w:rsidR="006677CF" w:rsidRPr="0079498A" w14:paraId="4F5EB44B" w14:textId="77777777" w:rsidTr="006677CF">
        <w:trPr>
          <w:cantSplit/>
        </w:trPr>
        <w:tc>
          <w:tcPr>
            <w:tcW w:w="704" w:type="dxa"/>
            <w:tcBorders>
              <w:top w:val="single" w:sz="4" w:space="0" w:color="auto"/>
              <w:left w:val="single" w:sz="4" w:space="0" w:color="auto"/>
              <w:bottom w:val="single" w:sz="4" w:space="0" w:color="auto"/>
              <w:right w:val="single" w:sz="4" w:space="0" w:color="auto"/>
            </w:tcBorders>
          </w:tcPr>
          <w:p w14:paraId="24E29BB6" w14:textId="5C904649" w:rsidR="006677CF" w:rsidRDefault="006677CF" w:rsidP="002E6C52">
            <w:pPr>
              <w:widowControl w:val="0"/>
              <w:numPr>
                <w:ilvl w:val="0"/>
                <w:numId w:val="35"/>
              </w:numPr>
              <w:tabs>
                <w:tab w:val="center" w:pos="7230"/>
              </w:tabs>
              <w:spacing w:after="0" w:line="240" w:lineRule="auto"/>
              <w:ind w:left="-38" w:right="-41" w:firstLine="0"/>
              <w:contextualSpacing/>
              <w:jc w:val="both"/>
              <w:rPr>
                <w:rFonts w:ascii="Tahoma" w:hAnsi="Tahoma" w:cs="Tahoma"/>
                <w:bCs/>
                <w:kern w:val="2"/>
                <w:sz w:val="21"/>
                <w:szCs w:val="21"/>
                <w14:ligatures w14:val="standardContextual"/>
              </w:rPr>
            </w:pPr>
          </w:p>
          <w:p w14:paraId="2BD58011" w14:textId="77777777" w:rsidR="006677CF" w:rsidRPr="006677CF" w:rsidRDefault="006677CF" w:rsidP="006677CF">
            <w:pPr>
              <w:rPr>
                <w:rFonts w:ascii="Tahoma" w:hAnsi="Tahoma" w:cs="Tahoma"/>
                <w:sz w:val="21"/>
                <w:szCs w:val="21"/>
              </w:rPr>
            </w:pPr>
          </w:p>
          <w:p w14:paraId="41194E13" w14:textId="77777777" w:rsidR="006677CF" w:rsidRPr="006677CF" w:rsidRDefault="006677CF" w:rsidP="006677CF">
            <w:pPr>
              <w:rPr>
                <w:rFonts w:ascii="Tahoma" w:hAnsi="Tahoma" w:cs="Tahoma"/>
                <w:sz w:val="21"/>
                <w:szCs w:val="21"/>
              </w:rPr>
            </w:pPr>
          </w:p>
          <w:p w14:paraId="43FC18D5" w14:textId="77777777" w:rsidR="006677CF" w:rsidRPr="006677CF" w:rsidRDefault="006677CF" w:rsidP="006677CF">
            <w:pPr>
              <w:rPr>
                <w:rFonts w:ascii="Tahoma" w:hAnsi="Tahoma" w:cs="Tahoma"/>
                <w:sz w:val="21"/>
                <w:szCs w:val="21"/>
              </w:rPr>
            </w:pPr>
          </w:p>
          <w:p w14:paraId="036396DF" w14:textId="77777777" w:rsidR="006677CF" w:rsidRPr="006677CF" w:rsidRDefault="006677CF" w:rsidP="006677CF">
            <w:pPr>
              <w:rPr>
                <w:rFonts w:ascii="Tahoma" w:hAnsi="Tahoma" w:cs="Tahoma"/>
                <w:sz w:val="21"/>
                <w:szCs w:val="21"/>
              </w:rPr>
            </w:pPr>
          </w:p>
          <w:p w14:paraId="6C79D69F" w14:textId="77777777" w:rsidR="006677CF" w:rsidRPr="006677CF" w:rsidRDefault="006677CF" w:rsidP="006677CF">
            <w:pPr>
              <w:rPr>
                <w:rFonts w:ascii="Tahoma" w:hAnsi="Tahoma" w:cs="Tahoma"/>
                <w:sz w:val="21"/>
                <w:szCs w:val="21"/>
              </w:rPr>
            </w:pPr>
          </w:p>
          <w:p w14:paraId="373DE5E5" w14:textId="77777777" w:rsidR="006677CF" w:rsidRPr="006677CF" w:rsidRDefault="006677CF" w:rsidP="006677CF">
            <w:pPr>
              <w:rPr>
                <w:rFonts w:ascii="Tahoma" w:hAnsi="Tahoma" w:cs="Tahoma"/>
                <w:sz w:val="21"/>
                <w:szCs w:val="21"/>
              </w:rPr>
            </w:pPr>
          </w:p>
          <w:p w14:paraId="679897F3" w14:textId="77777777" w:rsidR="006677CF" w:rsidRPr="006677CF" w:rsidRDefault="006677CF" w:rsidP="006677CF">
            <w:pPr>
              <w:rPr>
                <w:rFonts w:ascii="Tahoma" w:hAnsi="Tahoma" w:cs="Tahoma"/>
                <w:sz w:val="21"/>
                <w:szCs w:val="21"/>
              </w:rPr>
            </w:pPr>
          </w:p>
          <w:p w14:paraId="73FC6C32" w14:textId="77777777" w:rsidR="006677CF" w:rsidRPr="006677CF" w:rsidRDefault="006677CF" w:rsidP="006677CF">
            <w:pPr>
              <w:rPr>
                <w:rFonts w:ascii="Tahoma" w:hAnsi="Tahoma" w:cs="Tahoma"/>
                <w:sz w:val="21"/>
                <w:szCs w:val="21"/>
              </w:rPr>
            </w:pPr>
          </w:p>
          <w:p w14:paraId="7C6722E4" w14:textId="77777777" w:rsidR="006677CF" w:rsidRPr="006677CF" w:rsidRDefault="006677CF" w:rsidP="006677CF">
            <w:pPr>
              <w:rPr>
                <w:rFonts w:ascii="Tahoma" w:hAnsi="Tahoma" w:cs="Tahoma"/>
                <w:sz w:val="21"/>
                <w:szCs w:val="21"/>
              </w:rPr>
            </w:pPr>
          </w:p>
          <w:p w14:paraId="25E53FEE" w14:textId="438DEAC4" w:rsidR="006677CF" w:rsidRDefault="006677CF" w:rsidP="006677CF">
            <w:pPr>
              <w:rPr>
                <w:rFonts w:ascii="Tahoma" w:hAnsi="Tahoma" w:cs="Tahoma"/>
                <w:sz w:val="21"/>
                <w:szCs w:val="21"/>
              </w:rPr>
            </w:pPr>
          </w:p>
          <w:p w14:paraId="36742FA7" w14:textId="77777777" w:rsidR="00845FB9" w:rsidRPr="006677CF" w:rsidRDefault="00845FB9" w:rsidP="006677CF">
            <w:pPr>
              <w:rPr>
                <w:rFonts w:ascii="Tahoma" w:hAnsi="Tahoma" w:cs="Tahoma"/>
                <w:sz w:val="21"/>
                <w:szCs w:val="21"/>
              </w:rPr>
            </w:pPr>
          </w:p>
        </w:tc>
        <w:tc>
          <w:tcPr>
            <w:tcW w:w="1418" w:type="dxa"/>
            <w:tcBorders>
              <w:top w:val="single" w:sz="4" w:space="0" w:color="auto"/>
              <w:left w:val="single" w:sz="4" w:space="0" w:color="auto"/>
              <w:bottom w:val="single" w:sz="4" w:space="0" w:color="auto"/>
              <w:right w:val="single" w:sz="4" w:space="0" w:color="auto"/>
            </w:tcBorders>
          </w:tcPr>
          <w:p w14:paraId="247C67C4" w14:textId="77777777" w:rsidR="00845FB9" w:rsidRPr="0079498A" w:rsidRDefault="00845FB9" w:rsidP="006677CF">
            <w:pPr>
              <w:widowControl w:val="0"/>
              <w:tabs>
                <w:tab w:val="center" w:pos="7230"/>
              </w:tabs>
              <w:ind w:left="-38" w:right="-41" w:hanging="70"/>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Любые виды работ и/или услуг производственного характера</w:t>
            </w:r>
          </w:p>
        </w:tc>
        <w:tc>
          <w:tcPr>
            <w:tcW w:w="2551" w:type="dxa"/>
            <w:tcBorders>
              <w:top w:val="single" w:sz="4" w:space="0" w:color="auto"/>
              <w:left w:val="single" w:sz="4" w:space="0" w:color="auto"/>
              <w:bottom w:val="single" w:sz="4" w:space="0" w:color="auto"/>
              <w:right w:val="single" w:sz="4" w:space="0" w:color="auto"/>
            </w:tcBorders>
          </w:tcPr>
          <w:p w14:paraId="53A58B17" w14:textId="77777777" w:rsidR="00845FB9" w:rsidRPr="0079498A" w:rsidRDefault="00845FB9" w:rsidP="006677CF">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color w:val="000000"/>
                <w:sz w:val="21"/>
                <w:szCs w:val="21"/>
              </w:rPr>
              <w:t>Приказ Минтруда и Социальной защиты РФ от 16.11.2020 №782н "Об утверждении правил по охране труда при работе на высоте"</w:t>
            </w:r>
          </w:p>
        </w:tc>
        <w:tc>
          <w:tcPr>
            <w:tcW w:w="2126" w:type="dxa"/>
            <w:tcBorders>
              <w:top w:val="single" w:sz="4" w:space="0" w:color="auto"/>
              <w:left w:val="single" w:sz="4" w:space="0" w:color="auto"/>
              <w:bottom w:val="single" w:sz="4" w:space="0" w:color="auto"/>
              <w:right w:val="single" w:sz="4" w:space="0" w:color="auto"/>
            </w:tcBorders>
          </w:tcPr>
          <w:p w14:paraId="10D5D6BD" w14:textId="77777777" w:rsidR="00845FB9" w:rsidRPr="0079498A" w:rsidRDefault="00845FB9" w:rsidP="006677CF">
            <w:pPr>
              <w:widowControl w:val="0"/>
              <w:tabs>
                <w:tab w:val="center" w:pos="7230"/>
              </w:tabs>
              <w:ind w:left="-38" w:right="-41" w:firstLine="25"/>
              <w:contextualSpacing/>
              <w:rPr>
                <w:rFonts w:ascii="Tahoma" w:hAnsi="Tahoma" w:cs="Tahoma"/>
                <w:bCs/>
                <w:kern w:val="2"/>
                <w:sz w:val="21"/>
                <w:szCs w:val="21"/>
                <w14:ligatures w14:val="standardContextual"/>
              </w:rPr>
            </w:pPr>
            <w:r w:rsidRPr="0079498A">
              <w:rPr>
                <w:rFonts w:ascii="Tahoma" w:hAnsi="Tahoma" w:cs="Tahoma"/>
                <w:color w:val="000000"/>
                <w:sz w:val="21"/>
                <w:szCs w:val="21"/>
              </w:rPr>
              <w:t>1.1 Заверенная копия приказа "</w:t>
            </w:r>
            <w:r w:rsidRPr="0079498A">
              <w:rPr>
                <w:rFonts w:ascii="Tahoma" w:hAnsi="Tahoma" w:cs="Tahoma"/>
                <w:sz w:val="21"/>
                <w:szCs w:val="21"/>
              </w:rPr>
              <w:t xml:space="preserve">О назначении ответственных лиц за организацию и безопасное проведение работ на высоте".  </w:t>
            </w:r>
            <w:r w:rsidRPr="0079498A">
              <w:rPr>
                <w:rFonts w:ascii="Tahoma" w:hAnsi="Tahoma" w:cs="Tahoma"/>
                <w:color w:val="00B050"/>
                <w:sz w:val="21"/>
                <w:szCs w:val="21"/>
              </w:rPr>
              <w:t xml:space="preserve">                              </w:t>
            </w:r>
            <w:r w:rsidRPr="0079498A">
              <w:rPr>
                <w:rFonts w:ascii="Tahoma" w:hAnsi="Tahoma" w:cs="Tahoma"/>
                <w:sz w:val="21"/>
                <w:szCs w:val="21"/>
              </w:rPr>
              <w:t>1.2</w:t>
            </w:r>
            <w:r w:rsidRPr="0079498A">
              <w:rPr>
                <w:rFonts w:ascii="Tahoma" w:hAnsi="Tahoma" w:cs="Tahoma"/>
                <w:color w:val="000000"/>
                <w:sz w:val="21"/>
                <w:szCs w:val="21"/>
              </w:rPr>
              <w:t>. Удостоверения/протоколы работников о пройденном обучении по работам на высоте.                                               1.3. ППР на высоте (план производства работ) на объекте заказчика.</w:t>
            </w:r>
          </w:p>
        </w:tc>
        <w:tc>
          <w:tcPr>
            <w:tcW w:w="2977" w:type="dxa"/>
            <w:tcBorders>
              <w:top w:val="single" w:sz="4" w:space="0" w:color="auto"/>
              <w:left w:val="single" w:sz="4" w:space="0" w:color="auto"/>
              <w:bottom w:val="single" w:sz="4" w:space="0" w:color="auto"/>
              <w:right w:val="single" w:sz="4" w:space="0" w:color="auto"/>
            </w:tcBorders>
          </w:tcPr>
          <w:p w14:paraId="769BBAEB" w14:textId="77777777" w:rsidR="00845FB9" w:rsidRPr="0079498A" w:rsidRDefault="00845FB9" w:rsidP="006677CF">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color w:val="000000"/>
                <w:sz w:val="21"/>
                <w:szCs w:val="21"/>
              </w:rPr>
              <w:t>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w:t>
            </w:r>
            <w:r w:rsidRPr="0079498A">
              <w:rPr>
                <w:rFonts w:ascii="Tahoma" w:hAnsi="Tahoma" w:cs="Tahoma"/>
                <w:color w:val="FF0000"/>
                <w:sz w:val="21"/>
                <w:szCs w:val="21"/>
              </w:rPr>
              <w:t xml:space="preserve">    </w:t>
            </w:r>
            <w:r w:rsidRPr="0079498A">
              <w:rPr>
                <w:rFonts w:ascii="Tahoma" w:hAnsi="Tahoma" w:cs="Tahoma"/>
                <w:color w:val="000000"/>
                <w:sz w:val="21"/>
                <w:szCs w:val="21"/>
              </w:rPr>
              <w:t xml:space="preserve">                        </w:t>
            </w:r>
            <w:r w:rsidRPr="0079498A">
              <w:rPr>
                <w:rFonts w:ascii="Tahoma" w:hAnsi="Tahoma" w:cs="Tahoma"/>
                <w:color w:val="000000"/>
                <w:sz w:val="21"/>
                <w:szCs w:val="21"/>
              </w:rPr>
              <w:br/>
            </w:r>
            <w:r w:rsidRPr="0079498A">
              <w:rPr>
                <w:rFonts w:ascii="Tahoma" w:hAnsi="Tahoma" w:cs="Tahoma"/>
                <w:color w:val="000000"/>
                <w:sz w:val="21"/>
                <w:szCs w:val="21"/>
                <w:u w:val="single"/>
              </w:rPr>
              <w:t xml:space="preserve">При работах со средств подмащивания: прототокол (удостоверение) проверки знаний требований охраны труда при выполнении работ на высоте со средств подмащивания </w:t>
            </w:r>
          </w:p>
        </w:tc>
      </w:tr>
    </w:tbl>
    <w:p w14:paraId="3E4873ED" w14:textId="5C4075D1" w:rsidR="00845FB9" w:rsidRPr="00845FB9" w:rsidRDefault="00845FB9" w:rsidP="006C0515">
      <w:pPr>
        <w:keepNext/>
        <w:tabs>
          <w:tab w:val="center" w:pos="7230"/>
        </w:tabs>
        <w:spacing w:line="256" w:lineRule="auto"/>
        <w:jc w:val="center"/>
        <w:rPr>
          <w:rFonts w:ascii="Tahoma" w:eastAsia="Calibri" w:hAnsi="Tahoma" w:cs="Tahoma"/>
          <w:bCs/>
        </w:rPr>
      </w:pPr>
      <w:r w:rsidRPr="00845FB9">
        <w:rPr>
          <w:rFonts w:ascii="Tahoma" w:eastAsia="Calibri" w:hAnsi="Tahoma" w:cs="Tahoma"/>
          <w:bCs/>
        </w:rPr>
        <w:lastRenderedPageBreak/>
        <w:t>2. Перечень НМД АО «КРП», содержащих требования в области ПБиОТ, которые должны применяться при выполнении работ и/или услуг</w:t>
      </w:r>
    </w:p>
    <w:tbl>
      <w:tblPr>
        <w:tblStyle w:val="11110"/>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6863"/>
        <w:gridCol w:w="2351"/>
      </w:tblGrid>
      <w:tr w:rsidR="00845FB9" w14:paraId="13A2E8C0" w14:textId="77777777" w:rsidTr="00FC13CC">
        <w:trPr>
          <w:trHeight w:val="510"/>
        </w:trPr>
        <w:tc>
          <w:tcPr>
            <w:tcW w:w="557" w:type="dxa"/>
            <w:tcBorders>
              <w:top w:val="single" w:sz="4" w:space="0" w:color="auto"/>
              <w:left w:val="single" w:sz="4" w:space="0" w:color="auto"/>
              <w:bottom w:val="single" w:sz="4" w:space="0" w:color="auto"/>
              <w:right w:val="single" w:sz="4" w:space="0" w:color="auto"/>
            </w:tcBorders>
            <w:vAlign w:val="center"/>
            <w:hideMark/>
          </w:tcPr>
          <w:p w14:paraId="5AC9F7D0" w14:textId="77777777" w:rsidR="00845FB9" w:rsidRDefault="00845FB9" w:rsidP="00DC7C8C">
            <w:pPr>
              <w:keepNext/>
              <w:tabs>
                <w:tab w:val="center" w:pos="7230"/>
              </w:tabs>
              <w:spacing w:line="254" w:lineRule="auto"/>
              <w:jc w:val="center"/>
              <w:rPr>
                <w:rFonts w:ascii="Tahoma" w:eastAsia="Calibri" w:hAnsi="Tahoma" w:cs="Tahoma"/>
                <w:b/>
                <w:bCs/>
                <w:sz w:val="20"/>
              </w:rPr>
            </w:pPr>
            <w:r>
              <w:rPr>
                <w:rFonts w:ascii="Tahoma" w:eastAsia="Calibri" w:hAnsi="Tahoma" w:cs="Tahoma"/>
                <w:b/>
                <w:bCs/>
                <w:sz w:val="20"/>
              </w:rPr>
              <w:t>№</w:t>
            </w:r>
          </w:p>
          <w:p w14:paraId="1134DF20" w14:textId="77777777" w:rsidR="00845FB9" w:rsidRDefault="00845FB9" w:rsidP="00DC7C8C">
            <w:pPr>
              <w:keepNext/>
              <w:tabs>
                <w:tab w:val="center" w:pos="7230"/>
              </w:tabs>
              <w:spacing w:line="254" w:lineRule="auto"/>
              <w:jc w:val="center"/>
              <w:rPr>
                <w:rFonts w:ascii="Tahoma" w:eastAsia="Calibri" w:hAnsi="Tahoma" w:cs="Tahoma"/>
                <w:b/>
                <w:bCs/>
                <w:sz w:val="20"/>
              </w:rPr>
            </w:pPr>
            <w:r>
              <w:rPr>
                <w:rFonts w:ascii="Tahoma" w:eastAsia="Calibri" w:hAnsi="Tahoma" w:cs="Tahoma"/>
                <w:b/>
                <w:bCs/>
                <w:sz w:val="20"/>
              </w:rPr>
              <w:t>п/п</w:t>
            </w:r>
          </w:p>
        </w:tc>
        <w:tc>
          <w:tcPr>
            <w:tcW w:w="6863" w:type="dxa"/>
            <w:tcBorders>
              <w:top w:val="single" w:sz="4" w:space="0" w:color="auto"/>
              <w:left w:val="single" w:sz="4" w:space="0" w:color="auto"/>
              <w:bottom w:val="single" w:sz="4" w:space="0" w:color="auto"/>
              <w:right w:val="single" w:sz="4" w:space="0" w:color="auto"/>
            </w:tcBorders>
            <w:vAlign w:val="center"/>
            <w:hideMark/>
          </w:tcPr>
          <w:p w14:paraId="34608C11" w14:textId="77777777" w:rsidR="00845FB9" w:rsidRDefault="00845FB9" w:rsidP="00DC7C8C">
            <w:pPr>
              <w:keepNext/>
              <w:tabs>
                <w:tab w:val="center" w:pos="7230"/>
              </w:tabs>
              <w:spacing w:line="254" w:lineRule="auto"/>
              <w:jc w:val="center"/>
              <w:rPr>
                <w:rFonts w:ascii="Tahoma" w:eastAsia="Calibri" w:hAnsi="Tahoma" w:cs="Tahoma"/>
                <w:b/>
                <w:bCs/>
                <w:sz w:val="20"/>
              </w:rPr>
            </w:pPr>
            <w:r>
              <w:rPr>
                <w:rFonts w:ascii="Tahoma" w:eastAsia="Calibri" w:hAnsi="Tahoma" w:cs="Tahoma"/>
                <w:b/>
                <w:bCs/>
                <w:sz w:val="20"/>
              </w:rPr>
              <w:t>Индекс и наименование документа</w:t>
            </w:r>
          </w:p>
        </w:tc>
        <w:tc>
          <w:tcPr>
            <w:tcW w:w="2351" w:type="dxa"/>
            <w:tcBorders>
              <w:top w:val="single" w:sz="4" w:space="0" w:color="auto"/>
              <w:left w:val="single" w:sz="4" w:space="0" w:color="auto"/>
              <w:bottom w:val="single" w:sz="4" w:space="0" w:color="auto"/>
              <w:right w:val="single" w:sz="4" w:space="0" w:color="auto"/>
            </w:tcBorders>
            <w:vAlign w:val="center"/>
            <w:hideMark/>
          </w:tcPr>
          <w:p w14:paraId="76EA3FEA" w14:textId="77777777" w:rsidR="00845FB9" w:rsidRDefault="00845FB9" w:rsidP="00DC7C8C">
            <w:pPr>
              <w:keepNext/>
              <w:tabs>
                <w:tab w:val="center" w:pos="7230"/>
              </w:tabs>
              <w:spacing w:line="254" w:lineRule="auto"/>
              <w:jc w:val="center"/>
              <w:rPr>
                <w:rFonts w:ascii="Tahoma" w:eastAsia="Calibri" w:hAnsi="Tahoma" w:cs="Tahoma"/>
                <w:b/>
                <w:bCs/>
                <w:sz w:val="20"/>
              </w:rPr>
            </w:pPr>
            <w:r>
              <w:rPr>
                <w:rFonts w:ascii="Tahoma" w:eastAsia="Calibri" w:hAnsi="Tahoma" w:cs="Tahoma"/>
                <w:b/>
                <w:bCs/>
                <w:sz w:val="20"/>
              </w:rPr>
              <w:t>Примечание</w:t>
            </w:r>
          </w:p>
        </w:tc>
      </w:tr>
      <w:tr w:rsidR="00845FB9" w14:paraId="7ADD1179" w14:textId="77777777" w:rsidTr="00FC13CC">
        <w:trPr>
          <w:trHeight w:val="510"/>
        </w:trPr>
        <w:tc>
          <w:tcPr>
            <w:tcW w:w="557" w:type="dxa"/>
            <w:tcBorders>
              <w:top w:val="single" w:sz="4" w:space="0" w:color="auto"/>
              <w:left w:val="single" w:sz="4" w:space="0" w:color="auto"/>
              <w:bottom w:val="single" w:sz="4" w:space="0" w:color="auto"/>
              <w:right w:val="single" w:sz="4" w:space="0" w:color="auto"/>
            </w:tcBorders>
            <w:vAlign w:val="center"/>
            <w:hideMark/>
          </w:tcPr>
          <w:p w14:paraId="6BC7C139" w14:textId="77777777" w:rsidR="00845FB9" w:rsidRDefault="00845FB9" w:rsidP="00DC7C8C">
            <w:pPr>
              <w:keepNext/>
              <w:tabs>
                <w:tab w:val="center" w:pos="7230"/>
              </w:tabs>
              <w:spacing w:line="254" w:lineRule="auto"/>
              <w:jc w:val="center"/>
              <w:rPr>
                <w:rFonts w:ascii="Tahoma" w:eastAsia="Calibri" w:hAnsi="Tahoma" w:cs="Tahoma"/>
                <w:b/>
                <w:bCs/>
                <w:sz w:val="20"/>
              </w:rPr>
            </w:pPr>
            <w:r>
              <w:rPr>
                <w:rFonts w:ascii="Tahoma" w:eastAsia="Calibri" w:hAnsi="Tahoma" w:cs="Tahoma"/>
                <w:bCs/>
                <w:sz w:val="20"/>
              </w:rPr>
              <w:t>1</w:t>
            </w:r>
          </w:p>
        </w:tc>
        <w:tc>
          <w:tcPr>
            <w:tcW w:w="6863" w:type="dxa"/>
            <w:tcBorders>
              <w:top w:val="single" w:sz="4" w:space="0" w:color="auto"/>
              <w:left w:val="single" w:sz="4" w:space="0" w:color="auto"/>
              <w:bottom w:val="single" w:sz="4" w:space="0" w:color="auto"/>
              <w:right w:val="single" w:sz="4" w:space="0" w:color="auto"/>
            </w:tcBorders>
            <w:hideMark/>
          </w:tcPr>
          <w:p w14:paraId="694C9FBD" w14:textId="77777777" w:rsidR="00845FB9" w:rsidRDefault="00845FB9" w:rsidP="00DC7C8C">
            <w:pPr>
              <w:keepNext/>
              <w:tabs>
                <w:tab w:val="center" w:pos="7230"/>
              </w:tabs>
              <w:spacing w:line="254" w:lineRule="auto"/>
              <w:ind w:left="57" w:right="57" w:firstLine="115"/>
              <w:rPr>
                <w:rFonts w:ascii="Tahoma" w:eastAsia="Calibri" w:hAnsi="Tahoma" w:cs="Tahoma"/>
                <w:bCs/>
                <w:sz w:val="20"/>
              </w:rPr>
            </w:pPr>
            <w:r w:rsidRPr="005F10E4">
              <w:rPr>
                <w:rFonts w:ascii="Tahoma" w:eastAsia="Calibri" w:hAnsi="Tahoma" w:cs="Tahoma"/>
                <w:bCs/>
                <w:sz w:val="20"/>
              </w:rPr>
              <w:t>Кардинальные правила безопасности труда в АО «КРП»</w:t>
            </w:r>
          </w:p>
        </w:tc>
        <w:tc>
          <w:tcPr>
            <w:tcW w:w="2351" w:type="dxa"/>
            <w:tcBorders>
              <w:top w:val="single" w:sz="4" w:space="0" w:color="auto"/>
              <w:left w:val="single" w:sz="4" w:space="0" w:color="auto"/>
              <w:bottom w:val="single" w:sz="4" w:space="0" w:color="auto"/>
              <w:right w:val="single" w:sz="4" w:space="0" w:color="auto"/>
            </w:tcBorders>
            <w:hideMark/>
          </w:tcPr>
          <w:p w14:paraId="3B991590" w14:textId="77777777" w:rsidR="00845FB9" w:rsidRDefault="00845FB9" w:rsidP="00DC7C8C">
            <w:pPr>
              <w:keepNext/>
              <w:tabs>
                <w:tab w:val="center" w:pos="7230"/>
              </w:tabs>
              <w:spacing w:line="254" w:lineRule="auto"/>
              <w:ind w:left="57" w:right="57" w:hanging="57"/>
              <w:jc w:val="center"/>
              <w:rPr>
                <w:rFonts w:ascii="Tahoma" w:eastAsia="Calibri" w:hAnsi="Tahoma" w:cs="Tahoma"/>
                <w:bCs/>
                <w:sz w:val="20"/>
              </w:rPr>
            </w:pPr>
            <w:r>
              <w:rPr>
                <w:rFonts w:ascii="Tahoma" w:eastAsia="Calibri" w:hAnsi="Tahoma" w:cs="Tahoma"/>
                <w:bCs/>
                <w:sz w:val="20"/>
              </w:rPr>
              <w:t xml:space="preserve">Размещено на сайте     АО «КРП» </w:t>
            </w:r>
            <w:hyperlink r:id="rId31" w:history="1">
              <w:r>
                <w:rPr>
                  <w:rStyle w:val="ac"/>
                  <w:rFonts w:ascii="Tahoma" w:eastAsia="Calibri" w:hAnsi="Tahoma" w:cs="Tahoma"/>
                  <w:bCs/>
                  <w:sz w:val="20"/>
                </w:rPr>
                <w:t>www.krasrp.ru</w:t>
              </w:r>
            </w:hyperlink>
          </w:p>
        </w:tc>
      </w:tr>
      <w:tr w:rsidR="00845FB9" w14:paraId="3C06DCDE" w14:textId="77777777" w:rsidTr="00FC13CC">
        <w:trPr>
          <w:trHeight w:val="510"/>
        </w:trPr>
        <w:tc>
          <w:tcPr>
            <w:tcW w:w="557" w:type="dxa"/>
            <w:tcBorders>
              <w:top w:val="single" w:sz="4" w:space="0" w:color="auto"/>
              <w:left w:val="single" w:sz="4" w:space="0" w:color="auto"/>
              <w:bottom w:val="single" w:sz="4" w:space="0" w:color="auto"/>
              <w:right w:val="single" w:sz="4" w:space="0" w:color="auto"/>
            </w:tcBorders>
            <w:vAlign w:val="center"/>
            <w:hideMark/>
          </w:tcPr>
          <w:p w14:paraId="0DF438D6" w14:textId="77777777" w:rsidR="00845FB9" w:rsidRDefault="00845FB9" w:rsidP="00DC7C8C">
            <w:pPr>
              <w:keepNext/>
              <w:tabs>
                <w:tab w:val="center" w:pos="7230"/>
              </w:tabs>
              <w:spacing w:line="254" w:lineRule="auto"/>
              <w:jc w:val="center"/>
              <w:rPr>
                <w:rFonts w:ascii="Tahoma" w:eastAsia="Calibri" w:hAnsi="Tahoma" w:cs="Tahoma"/>
                <w:b/>
                <w:bCs/>
                <w:sz w:val="20"/>
              </w:rPr>
            </w:pPr>
            <w:r>
              <w:rPr>
                <w:rFonts w:ascii="Tahoma" w:eastAsia="Calibri" w:hAnsi="Tahoma" w:cs="Tahoma"/>
                <w:bCs/>
                <w:sz w:val="20"/>
              </w:rPr>
              <w:t>2</w:t>
            </w:r>
          </w:p>
        </w:tc>
        <w:tc>
          <w:tcPr>
            <w:tcW w:w="6863" w:type="dxa"/>
            <w:tcBorders>
              <w:top w:val="single" w:sz="4" w:space="0" w:color="auto"/>
              <w:left w:val="single" w:sz="4" w:space="0" w:color="auto"/>
              <w:bottom w:val="single" w:sz="4" w:space="0" w:color="auto"/>
              <w:right w:val="single" w:sz="4" w:space="0" w:color="auto"/>
            </w:tcBorders>
            <w:hideMark/>
          </w:tcPr>
          <w:p w14:paraId="6D35102E" w14:textId="77777777" w:rsidR="00845FB9" w:rsidRDefault="00845FB9" w:rsidP="00DC7C8C">
            <w:pPr>
              <w:keepNext/>
              <w:tabs>
                <w:tab w:val="center" w:pos="7230"/>
              </w:tabs>
              <w:spacing w:line="254" w:lineRule="auto"/>
              <w:ind w:left="57" w:right="57" w:firstLine="115"/>
              <w:rPr>
                <w:rFonts w:ascii="Tahoma" w:eastAsia="Calibri" w:hAnsi="Tahoma" w:cs="Tahoma"/>
                <w:bCs/>
                <w:sz w:val="20"/>
              </w:rPr>
            </w:pPr>
            <w:r w:rsidRPr="005F10E4">
              <w:rPr>
                <w:rFonts w:ascii="Tahoma" w:eastAsia="Calibri" w:hAnsi="Tahoma" w:cs="Tahoma"/>
                <w:bCs/>
                <w:sz w:val="20"/>
              </w:rPr>
              <w:t>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351" w:type="dxa"/>
            <w:tcBorders>
              <w:top w:val="single" w:sz="4" w:space="0" w:color="auto"/>
              <w:left w:val="single" w:sz="4" w:space="0" w:color="auto"/>
              <w:bottom w:val="single" w:sz="4" w:space="0" w:color="auto"/>
              <w:right w:val="single" w:sz="4" w:space="0" w:color="auto"/>
            </w:tcBorders>
            <w:hideMark/>
          </w:tcPr>
          <w:p w14:paraId="27BA9585" w14:textId="77777777" w:rsidR="00845FB9" w:rsidRDefault="00845FB9" w:rsidP="00DC7C8C">
            <w:pPr>
              <w:keepNext/>
              <w:tabs>
                <w:tab w:val="center" w:pos="7230"/>
              </w:tabs>
              <w:spacing w:line="254" w:lineRule="auto"/>
              <w:ind w:left="57" w:right="57" w:hanging="57"/>
              <w:jc w:val="center"/>
              <w:rPr>
                <w:rFonts w:ascii="Tahoma" w:eastAsia="Calibri" w:hAnsi="Tahoma" w:cs="Tahoma"/>
                <w:bCs/>
                <w:sz w:val="20"/>
              </w:rPr>
            </w:pPr>
            <w:r>
              <w:rPr>
                <w:rFonts w:ascii="Tahoma" w:eastAsia="Calibri" w:hAnsi="Tahoma" w:cs="Tahoma"/>
                <w:bCs/>
                <w:sz w:val="20"/>
              </w:rPr>
              <w:t xml:space="preserve">Размещено на сайте      АО «КРП» </w:t>
            </w:r>
            <w:hyperlink r:id="rId32" w:history="1">
              <w:r>
                <w:rPr>
                  <w:rStyle w:val="ac"/>
                  <w:rFonts w:ascii="Tahoma" w:eastAsia="Calibri" w:hAnsi="Tahoma" w:cs="Tahoma"/>
                  <w:bCs/>
                  <w:sz w:val="20"/>
                </w:rPr>
                <w:t>www.krasrp.ru</w:t>
              </w:r>
            </w:hyperlink>
          </w:p>
        </w:tc>
      </w:tr>
      <w:tr w:rsidR="00845FB9" w14:paraId="23C0A7B6" w14:textId="77777777" w:rsidTr="00FC13CC">
        <w:trPr>
          <w:trHeight w:val="510"/>
        </w:trPr>
        <w:tc>
          <w:tcPr>
            <w:tcW w:w="557" w:type="dxa"/>
            <w:tcBorders>
              <w:top w:val="single" w:sz="4" w:space="0" w:color="auto"/>
              <w:left w:val="single" w:sz="4" w:space="0" w:color="auto"/>
              <w:bottom w:val="single" w:sz="4" w:space="0" w:color="auto"/>
              <w:right w:val="single" w:sz="4" w:space="0" w:color="auto"/>
            </w:tcBorders>
            <w:hideMark/>
          </w:tcPr>
          <w:p w14:paraId="6E540A69" w14:textId="77777777" w:rsidR="00845FB9" w:rsidRDefault="00845FB9" w:rsidP="00DC7C8C">
            <w:pPr>
              <w:keepNext/>
              <w:tabs>
                <w:tab w:val="center" w:pos="7230"/>
              </w:tabs>
              <w:spacing w:line="254" w:lineRule="auto"/>
              <w:jc w:val="center"/>
              <w:rPr>
                <w:rFonts w:ascii="Tahoma" w:hAnsi="Tahoma" w:cs="Tahoma"/>
                <w:bCs/>
                <w:sz w:val="20"/>
              </w:rPr>
            </w:pPr>
            <w:r>
              <w:rPr>
                <w:rFonts w:ascii="Tahoma" w:hAnsi="Tahoma" w:cs="Tahoma"/>
                <w:bCs/>
                <w:sz w:val="20"/>
              </w:rPr>
              <w:t>3</w:t>
            </w:r>
          </w:p>
        </w:tc>
        <w:tc>
          <w:tcPr>
            <w:tcW w:w="6863" w:type="dxa"/>
            <w:tcBorders>
              <w:top w:val="single" w:sz="4" w:space="0" w:color="auto"/>
              <w:left w:val="single" w:sz="4" w:space="0" w:color="auto"/>
              <w:bottom w:val="single" w:sz="4" w:space="0" w:color="auto"/>
              <w:right w:val="single" w:sz="4" w:space="0" w:color="auto"/>
            </w:tcBorders>
            <w:hideMark/>
          </w:tcPr>
          <w:p w14:paraId="29204F37" w14:textId="77777777" w:rsidR="00845FB9" w:rsidRDefault="00845FB9" w:rsidP="00DC7C8C">
            <w:pPr>
              <w:keepNext/>
              <w:tabs>
                <w:tab w:val="center" w:pos="7230"/>
              </w:tabs>
              <w:spacing w:line="254" w:lineRule="auto"/>
              <w:ind w:left="57" w:right="57" w:firstLine="115"/>
              <w:rPr>
                <w:rFonts w:ascii="Tahoma" w:eastAsia="Calibri" w:hAnsi="Tahoma" w:cs="Tahoma"/>
                <w:bCs/>
                <w:sz w:val="20"/>
              </w:rPr>
            </w:pPr>
            <w:r w:rsidRPr="005F10E4">
              <w:rPr>
                <w:rFonts w:ascii="Tahoma" w:eastAsia="Calibri" w:hAnsi="Tahoma" w:cs="Tahoma"/>
                <w:bCs/>
                <w:sz w:val="20"/>
              </w:rPr>
              <w:t>П КРП 4-050-2024 Положение о проведении контроля трезвости в АО «КРП»</w:t>
            </w:r>
          </w:p>
        </w:tc>
        <w:tc>
          <w:tcPr>
            <w:tcW w:w="2351" w:type="dxa"/>
            <w:tcBorders>
              <w:top w:val="single" w:sz="4" w:space="0" w:color="auto"/>
              <w:left w:val="single" w:sz="4" w:space="0" w:color="auto"/>
              <w:bottom w:val="single" w:sz="4" w:space="0" w:color="auto"/>
              <w:right w:val="single" w:sz="4" w:space="0" w:color="auto"/>
            </w:tcBorders>
            <w:hideMark/>
          </w:tcPr>
          <w:p w14:paraId="578BA834" w14:textId="77777777" w:rsidR="00845FB9" w:rsidRDefault="00845FB9" w:rsidP="00DC7C8C">
            <w:pPr>
              <w:keepNext/>
              <w:tabs>
                <w:tab w:val="center" w:pos="7230"/>
              </w:tabs>
              <w:spacing w:line="254" w:lineRule="auto"/>
              <w:ind w:left="57" w:right="57" w:hanging="57"/>
              <w:jc w:val="center"/>
              <w:rPr>
                <w:rFonts w:ascii="Tahoma" w:eastAsia="Calibri" w:hAnsi="Tahoma" w:cs="Tahoma"/>
                <w:bCs/>
                <w:sz w:val="20"/>
              </w:rPr>
            </w:pPr>
            <w:r>
              <w:rPr>
                <w:rFonts w:ascii="Tahoma" w:eastAsia="Calibri" w:hAnsi="Tahoma" w:cs="Tahoma"/>
                <w:bCs/>
                <w:sz w:val="20"/>
              </w:rPr>
              <w:t xml:space="preserve">Размещено на сайте     АО «КРП» </w:t>
            </w:r>
            <w:hyperlink r:id="rId33" w:history="1">
              <w:r>
                <w:rPr>
                  <w:rStyle w:val="ac"/>
                  <w:rFonts w:ascii="Tahoma" w:eastAsia="Calibri" w:hAnsi="Tahoma" w:cs="Tahoma"/>
                  <w:bCs/>
                  <w:sz w:val="20"/>
                </w:rPr>
                <w:t>www.krasrp.ru</w:t>
              </w:r>
            </w:hyperlink>
          </w:p>
        </w:tc>
      </w:tr>
      <w:tr w:rsidR="00845FB9" w14:paraId="40B48C29" w14:textId="77777777" w:rsidTr="00FC13CC">
        <w:trPr>
          <w:trHeight w:val="510"/>
        </w:trPr>
        <w:tc>
          <w:tcPr>
            <w:tcW w:w="557" w:type="dxa"/>
            <w:tcBorders>
              <w:top w:val="single" w:sz="4" w:space="0" w:color="auto"/>
              <w:left w:val="single" w:sz="4" w:space="0" w:color="auto"/>
              <w:bottom w:val="single" w:sz="4" w:space="0" w:color="auto"/>
              <w:right w:val="single" w:sz="4" w:space="0" w:color="auto"/>
            </w:tcBorders>
            <w:vAlign w:val="center"/>
            <w:hideMark/>
          </w:tcPr>
          <w:p w14:paraId="30EEBC46" w14:textId="77777777" w:rsidR="00845FB9" w:rsidRDefault="00845FB9" w:rsidP="00DC7C8C">
            <w:pPr>
              <w:keepNext/>
              <w:tabs>
                <w:tab w:val="center" w:pos="7230"/>
              </w:tabs>
              <w:spacing w:line="254" w:lineRule="auto"/>
              <w:jc w:val="center"/>
              <w:rPr>
                <w:rFonts w:ascii="Tahoma" w:eastAsia="Calibri" w:hAnsi="Tahoma" w:cs="Tahoma"/>
                <w:bCs/>
                <w:sz w:val="20"/>
              </w:rPr>
            </w:pPr>
            <w:r>
              <w:rPr>
                <w:rFonts w:ascii="Tahoma" w:eastAsia="Calibri" w:hAnsi="Tahoma" w:cs="Tahoma"/>
                <w:bCs/>
                <w:sz w:val="20"/>
              </w:rPr>
              <w:t>4</w:t>
            </w:r>
          </w:p>
        </w:tc>
        <w:tc>
          <w:tcPr>
            <w:tcW w:w="6863" w:type="dxa"/>
            <w:tcBorders>
              <w:top w:val="single" w:sz="4" w:space="0" w:color="auto"/>
              <w:left w:val="single" w:sz="4" w:space="0" w:color="auto"/>
              <w:bottom w:val="single" w:sz="4" w:space="0" w:color="auto"/>
              <w:right w:val="single" w:sz="4" w:space="0" w:color="auto"/>
            </w:tcBorders>
            <w:vAlign w:val="center"/>
            <w:hideMark/>
          </w:tcPr>
          <w:p w14:paraId="51B98406" w14:textId="77777777" w:rsidR="00845FB9" w:rsidRDefault="00845FB9" w:rsidP="00DC7C8C">
            <w:pPr>
              <w:keepNext/>
              <w:tabs>
                <w:tab w:val="center" w:pos="7230"/>
              </w:tabs>
              <w:spacing w:line="254" w:lineRule="auto"/>
              <w:ind w:left="57" w:right="57" w:firstLine="115"/>
              <w:rPr>
                <w:rFonts w:ascii="Tahoma" w:eastAsia="Calibri" w:hAnsi="Tahoma" w:cs="Tahoma"/>
                <w:bCs/>
                <w:sz w:val="20"/>
              </w:rPr>
            </w:pPr>
            <w:r w:rsidRPr="005F10E4">
              <w:rPr>
                <w:rFonts w:ascii="Tahoma" w:eastAsia="Calibri" w:hAnsi="Tahoma" w:cs="Tahoma"/>
                <w:bCs/>
                <w:sz w:val="20"/>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351" w:type="dxa"/>
            <w:tcBorders>
              <w:top w:val="single" w:sz="4" w:space="0" w:color="auto"/>
              <w:left w:val="single" w:sz="4" w:space="0" w:color="auto"/>
              <w:bottom w:val="single" w:sz="4" w:space="0" w:color="auto"/>
              <w:right w:val="single" w:sz="4" w:space="0" w:color="auto"/>
            </w:tcBorders>
            <w:vAlign w:val="center"/>
            <w:hideMark/>
          </w:tcPr>
          <w:p w14:paraId="550AB5AB" w14:textId="77777777" w:rsidR="00845FB9" w:rsidRDefault="00845FB9" w:rsidP="00DC7C8C">
            <w:pPr>
              <w:keepNext/>
              <w:tabs>
                <w:tab w:val="center" w:pos="7230"/>
              </w:tabs>
              <w:spacing w:line="254" w:lineRule="auto"/>
              <w:ind w:left="57" w:right="57" w:hanging="57"/>
              <w:jc w:val="center"/>
              <w:rPr>
                <w:rFonts w:ascii="Tahoma" w:hAnsi="Tahoma" w:cs="Tahoma"/>
                <w:bCs/>
                <w:sz w:val="20"/>
                <w:lang w:eastAsia="ru-RU"/>
              </w:rPr>
            </w:pPr>
            <w:r>
              <w:rPr>
                <w:rFonts w:ascii="Tahoma" w:hAnsi="Tahoma" w:cs="Tahoma"/>
                <w:bCs/>
                <w:sz w:val="20"/>
                <w:lang w:eastAsia="ru-RU"/>
              </w:rPr>
              <w:t>Размещено на сайте</w:t>
            </w:r>
          </w:p>
          <w:p w14:paraId="16E832A5" w14:textId="77777777" w:rsidR="00845FB9" w:rsidRDefault="00845FB9" w:rsidP="00DC7C8C">
            <w:pPr>
              <w:keepNext/>
              <w:tabs>
                <w:tab w:val="center" w:pos="7230"/>
              </w:tabs>
              <w:spacing w:line="254" w:lineRule="auto"/>
              <w:ind w:left="57" w:right="57" w:hanging="57"/>
              <w:jc w:val="center"/>
              <w:rPr>
                <w:rFonts w:ascii="Tahoma" w:hAnsi="Tahoma" w:cs="Tahoma"/>
                <w:bCs/>
                <w:sz w:val="20"/>
                <w:lang w:eastAsia="ru-RU"/>
              </w:rPr>
            </w:pPr>
            <w:r>
              <w:rPr>
                <w:rFonts w:ascii="Tahoma" w:hAnsi="Tahoma" w:cs="Tahoma"/>
                <w:bCs/>
                <w:sz w:val="20"/>
                <w:lang w:eastAsia="ru-RU"/>
              </w:rPr>
              <w:t>АО «КРП»</w:t>
            </w:r>
          </w:p>
          <w:p w14:paraId="64EBAF64" w14:textId="77777777" w:rsidR="00845FB9" w:rsidRDefault="00B96398" w:rsidP="00DC7C8C">
            <w:pPr>
              <w:keepNext/>
              <w:tabs>
                <w:tab w:val="center" w:pos="7230"/>
              </w:tabs>
              <w:spacing w:line="254" w:lineRule="auto"/>
              <w:ind w:left="57" w:right="57" w:hanging="57"/>
              <w:jc w:val="center"/>
              <w:rPr>
                <w:rFonts w:ascii="Tahoma" w:eastAsia="Calibri" w:hAnsi="Tahoma" w:cs="Tahoma"/>
                <w:b/>
                <w:bCs/>
                <w:sz w:val="20"/>
              </w:rPr>
            </w:pPr>
            <w:hyperlink r:id="rId34" w:history="1">
              <w:r w:rsidR="00845FB9">
                <w:rPr>
                  <w:rStyle w:val="ac"/>
                  <w:rFonts w:ascii="Tahoma" w:hAnsi="Tahoma" w:cs="Tahoma"/>
                  <w:bCs/>
                  <w:sz w:val="20"/>
                </w:rPr>
                <w:t>www.krasrp.ru</w:t>
              </w:r>
            </w:hyperlink>
          </w:p>
        </w:tc>
      </w:tr>
      <w:tr w:rsidR="00845FB9" w14:paraId="0115C595" w14:textId="77777777" w:rsidTr="00FC13CC">
        <w:trPr>
          <w:trHeight w:val="765"/>
        </w:trPr>
        <w:tc>
          <w:tcPr>
            <w:tcW w:w="557" w:type="dxa"/>
            <w:tcBorders>
              <w:top w:val="single" w:sz="4" w:space="0" w:color="auto"/>
              <w:left w:val="single" w:sz="4" w:space="0" w:color="auto"/>
              <w:bottom w:val="single" w:sz="4" w:space="0" w:color="auto"/>
              <w:right w:val="single" w:sz="4" w:space="0" w:color="auto"/>
            </w:tcBorders>
            <w:vAlign w:val="center"/>
            <w:hideMark/>
          </w:tcPr>
          <w:p w14:paraId="6971CBE5" w14:textId="77777777" w:rsidR="00845FB9" w:rsidRDefault="00845FB9" w:rsidP="00DC7C8C">
            <w:pPr>
              <w:keepNext/>
              <w:tabs>
                <w:tab w:val="center" w:pos="7230"/>
              </w:tabs>
              <w:spacing w:line="254" w:lineRule="auto"/>
              <w:jc w:val="center"/>
              <w:rPr>
                <w:rFonts w:ascii="Tahoma" w:eastAsia="Calibri" w:hAnsi="Tahoma" w:cs="Tahoma"/>
                <w:bCs/>
                <w:sz w:val="20"/>
              </w:rPr>
            </w:pPr>
            <w:r>
              <w:rPr>
                <w:rFonts w:ascii="Tahoma" w:eastAsia="Calibri" w:hAnsi="Tahoma" w:cs="Tahoma"/>
                <w:bCs/>
                <w:sz w:val="20"/>
              </w:rPr>
              <w:t>5</w:t>
            </w:r>
          </w:p>
        </w:tc>
        <w:tc>
          <w:tcPr>
            <w:tcW w:w="6863" w:type="dxa"/>
            <w:tcBorders>
              <w:top w:val="single" w:sz="4" w:space="0" w:color="auto"/>
              <w:left w:val="single" w:sz="4" w:space="0" w:color="auto"/>
              <w:bottom w:val="single" w:sz="4" w:space="0" w:color="auto"/>
              <w:right w:val="single" w:sz="4" w:space="0" w:color="auto"/>
            </w:tcBorders>
            <w:vAlign w:val="center"/>
            <w:hideMark/>
          </w:tcPr>
          <w:p w14:paraId="4DA80993" w14:textId="77777777" w:rsidR="00845FB9" w:rsidRDefault="00845FB9" w:rsidP="00DC7C8C">
            <w:pPr>
              <w:keepNext/>
              <w:tabs>
                <w:tab w:val="center" w:pos="7230"/>
              </w:tabs>
              <w:spacing w:line="254" w:lineRule="auto"/>
              <w:ind w:left="57" w:right="57" w:firstLine="115"/>
              <w:rPr>
                <w:rFonts w:ascii="Tahoma" w:hAnsi="Tahoma" w:cs="Tahoma"/>
                <w:bCs/>
                <w:sz w:val="20"/>
              </w:rPr>
            </w:pPr>
            <w:r w:rsidRPr="005F10E4">
              <w:rPr>
                <w:rFonts w:ascii="Tahoma" w:hAnsi="Tahoma" w:cs="Tahoma"/>
                <w:bCs/>
                <w:sz w:val="20"/>
              </w:rPr>
              <w:t>Стандарт организации «Система управления безопасностью дорожного движения в ПАО «ГМК «Норильский никель»» (СТО КИСМ 121-215-2022).</w:t>
            </w:r>
          </w:p>
        </w:tc>
        <w:tc>
          <w:tcPr>
            <w:tcW w:w="2351" w:type="dxa"/>
            <w:tcBorders>
              <w:top w:val="single" w:sz="4" w:space="0" w:color="auto"/>
              <w:left w:val="single" w:sz="4" w:space="0" w:color="auto"/>
              <w:bottom w:val="single" w:sz="4" w:space="0" w:color="auto"/>
              <w:right w:val="single" w:sz="4" w:space="0" w:color="auto"/>
            </w:tcBorders>
            <w:vAlign w:val="center"/>
            <w:hideMark/>
          </w:tcPr>
          <w:p w14:paraId="42843022" w14:textId="77777777" w:rsidR="00845FB9" w:rsidRDefault="00845FB9" w:rsidP="00DC7C8C">
            <w:pPr>
              <w:keepNext/>
              <w:tabs>
                <w:tab w:val="center" w:pos="7230"/>
              </w:tabs>
              <w:spacing w:line="254" w:lineRule="auto"/>
              <w:ind w:left="57" w:right="57" w:hanging="57"/>
              <w:jc w:val="center"/>
              <w:rPr>
                <w:rFonts w:ascii="Tahoma" w:hAnsi="Tahoma" w:cs="Tahoma"/>
                <w:bCs/>
                <w:sz w:val="20"/>
                <w:lang w:eastAsia="ru-RU"/>
              </w:rPr>
            </w:pPr>
            <w:r>
              <w:rPr>
                <w:rFonts w:ascii="Tahoma" w:hAnsi="Tahoma" w:cs="Tahoma"/>
                <w:bCs/>
                <w:sz w:val="20"/>
                <w:lang w:eastAsia="ru-RU"/>
              </w:rPr>
              <w:t>Размещено на сайте</w:t>
            </w:r>
          </w:p>
          <w:p w14:paraId="6437591F" w14:textId="77777777" w:rsidR="00845FB9" w:rsidRDefault="00845FB9" w:rsidP="00DC7C8C">
            <w:pPr>
              <w:keepNext/>
              <w:tabs>
                <w:tab w:val="center" w:pos="7230"/>
              </w:tabs>
              <w:spacing w:line="254" w:lineRule="auto"/>
              <w:ind w:left="57" w:right="57" w:hanging="57"/>
              <w:jc w:val="center"/>
              <w:rPr>
                <w:rFonts w:ascii="Tahoma" w:hAnsi="Tahoma" w:cs="Tahoma"/>
                <w:bCs/>
                <w:sz w:val="20"/>
                <w:lang w:eastAsia="ru-RU"/>
              </w:rPr>
            </w:pPr>
            <w:r>
              <w:rPr>
                <w:rFonts w:ascii="Tahoma" w:hAnsi="Tahoma" w:cs="Tahoma"/>
                <w:bCs/>
                <w:sz w:val="20"/>
                <w:lang w:eastAsia="ru-RU"/>
              </w:rPr>
              <w:t>АО «КРП»</w:t>
            </w:r>
          </w:p>
          <w:p w14:paraId="3A62F31F" w14:textId="77777777" w:rsidR="00845FB9" w:rsidRDefault="00B96398" w:rsidP="00DC7C8C">
            <w:pPr>
              <w:keepNext/>
              <w:tabs>
                <w:tab w:val="center" w:pos="7230"/>
              </w:tabs>
              <w:spacing w:line="254" w:lineRule="auto"/>
              <w:ind w:left="57" w:right="57" w:hanging="57"/>
              <w:jc w:val="center"/>
              <w:rPr>
                <w:rFonts w:ascii="Tahoma" w:eastAsia="Calibri" w:hAnsi="Tahoma" w:cs="Tahoma"/>
                <w:bCs/>
                <w:sz w:val="20"/>
              </w:rPr>
            </w:pPr>
            <w:hyperlink r:id="rId35" w:history="1">
              <w:r w:rsidR="00845FB9">
                <w:rPr>
                  <w:rStyle w:val="ac"/>
                  <w:rFonts w:ascii="Tahoma" w:hAnsi="Tahoma" w:cs="Tahoma"/>
                  <w:bCs/>
                  <w:sz w:val="20"/>
                </w:rPr>
                <w:t>www.krasrp.ru</w:t>
              </w:r>
            </w:hyperlink>
          </w:p>
        </w:tc>
      </w:tr>
      <w:tr w:rsidR="00845FB9" w14:paraId="36752EBA" w14:textId="77777777" w:rsidTr="00FC13CC">
        <w:trPr>
          <w:trHeight w:val="765"/>
        </w:trPr>
        <w:tc>
          <w:tcPr>
            <w:tcW w:w="557" w:type="dxa"/>
            <w:tcBorders>
              <w:top w:val="single" w:sz="4" w:space="0" w:color="auto"/>
              <w:left w:val="single" w:sz="4" w:space="0" w:color="auto"/>
              <w:bottom w:val="single" w:sz="4" w:space="0" w:color="auto"/>
              <w:right w:val="single" w:sz="4" w:space="0" w:color="auto"/>
            </w:tcBorders>
            <w:vAlign w:val="center"/>
          </w:tcPr>
          <w:p w14:paraId="3B498606" w14:textId="7F1E2A4A" w:rsidR="00845FB9" w:rsidRDefault="00845FB9" w:rsidP="00DC7C8C">
            <w:pPr>
              <w:keepNext/>
              <w:tabs>
                <w:tab w:val="center" w:pos="7230"/>
              </w:tabs>
              <w:spacing w:line="254" w:lineRule="auto"/>
              <w:jc w:val="center"/>
              <w:rPr>
                <w:rFonts w:ascii="Tahoma" w:eastAsia="Calibri" w:hAnsi="Tahoma" w:cs="Tahoma"/>
                <w:bCs/>
                <w:sz w:val="20"/>
              </w:rPr>
            </w:pPr>
            <w:r>
              <w:rPr>
                <w:rFonts w:ascii="Tahoma" w:eastAsia="Calibri" w:hAnsi="Tahoma" w:cs="Tahoma"/>
                <w:bCs/>
                <w:sz w:val="20"/>
              </w:rPr>
              <w:t>6</w:t>
            </w:r>
          </w:p>
        </w:tc>
        <w:tc>
          <w:tcPr>
            <w:tcW w:w="6863" w:type="dxa"/>
            <w:tcBorders>
              <w:top w:val="single" w:sz="4" w:space="0" w:color="auto"/>
              <w:left w:val="single" w:sz="4" w:space="0" w:color="auto"/>
              <w:bottom w:val="single" w:sz="4" w:space="0" w:color="auto"/>
              <w:right w:val="single" w:sz="4" w:space="0" w:color="auto"/>
            </w:tcBorders>
          </w:tcPr>
          <w:p w14:paraId="0EA7640F" w14:textId="77777777" w:rsidR="00845FB9" w:rsidRPr="00E214E8" w:rsidRDefault="00845FB9" w:rsidP="00DC7C8C">
            <w:pPr>
              <w:keepNext/>
              <w:tabs>
                <w:tab w:val="center" w:pos="7230"/>
              </w:tabs>
              <w:spacing w:line="254" w:lineRule="auto"/>
              <w:ind w:left="57" w:right="57" w:firstLine="115"/>
              <w:rPr>
                <w:rFonts w:ascii="Tahoma" w:hAnsi="Tahoma" w:cs="Tahoma"/>
                <w:bCs/>
                <w:sz w:val="20"/>
              </w:rPr>
            </w:pPr>
            <w:r w:rsidRPr="00E214E8">
              <w:rPr>
                <w:rFonts w:ascii="Tahoma" w:hAnsi="Tahoma" w:cs="Tahoma"/>
                <w:sz w:val="20"/>
              </w:rPr>
              <w:t>П КРП 4-012-2022 «Положение об организации и проведении работ на высоте в АО «КРП»</w:t>
            </w:r>
          </w:p>
        </w:tc>
        <w:tc>
          <w:tcPr>
            <w:tcW w:w="2351" w:type="dxa"/>
            <w:tcBorders>
              <w:top w:val="single" w:sz="4" w:space="0" w:color="auto"/>
              <w:left w:val="single" w:sz="4" w:space="0" w:color="auto"/>
              <w:bottom w:val="single" w:sz="4" w:space="0" w:color="auto"/>
              <w:right w:val="single" w:sz="4" w:space="0" w:color="auto"/>
            </w:tcBorders>
            <w:vAlign w:val="center"/>
          </w:tcPr>
          <w:p w14:paraId="46B64427" w14:textId="77777777" w:rsidR="00845FB9" w:rsidRDefault="00845FB9" w:rsidP="00DC7C8C">
            <w:pPr>
              <w:keepNext/>
              <w:tabs>
                <w:tab w:val="center" w:pos="7230"/>
              </w:tabs>
              <w:spacing w:line="254" w:lineRule="auto"/>
              <w:ind w:left="57" w:right="57" w:hanging="57"/>
              <w:jc w:val="center"/>
              <w:rPr>
                <w:rFonts w:ascii="Tahoma" w:hAnsi="Tahoma" w:cs="Tahoma"/>
                <w:bCs/>
                <w:sz w:val="20"/>
                <w:lang w:eastAsia="ru-RU"/>
              </w:rPr>
            </w:pPr>
            <w:r>
              <w:rPr>
                <w:rFonts w:ascii="Tahoma" w:hAnsi="Tahoma" w:cs="Tahoma"/>
                <w:bCs/>
                <w:sz w:val="20"/>
                <w:lang w:eastAsia="ru-RU"/>
              </w:rPr>
              <w:t>Размещено на сайте</w:t>
            </w:r>
          </w:p>
          <w:p w14:paraId="5961688E" w14:textId="77777777" w:rsidR="00845FB9" w:rsidRDefault="00845FB9" w:rsidP="00DC7C8C">
            <w:pPr>
              <w:keepNext/>
              <w:tabs>
                <w:tab w:val="center" w:pos="7230"/>
              </w:tabs>
              <w:spacing w:line="254" w:lineRule="auto"/>
              <w:ind w:left="57" w:right="57" w:hanging="57"/>
              <w:jc w:val="center"/>
              <w:rPr>
                <w:rFonts w:ascii="Tahoma" w:hAnsi="Tahoma" w:cs="Tahoma"/>
                <w:bCs/>
                <w:sz w:val="20"/>
                <w:lang w:eastAsia="ru-RU"/>
              </w:rPr>
            </w:pPr>
            <w:r>
              <w:rPr>
                <w:rFonts w:ascii="Tahoma" w:hAnsi="Tahoma" w:cs="Tahoma"/>
                <w:bCs/>
                <w:sz w:val="20"/>
                <w:lang w:eastAsia="ru-RU"/>
              </w:rPr>
              <w:t>АО «КРП»</w:t>
            </w:r>
          </w:p>
          <w:p w14:paraId="08F4E801" w14:textId="77777777" w:rsidR="00845FB9" w:rsidRDefault="00B96398" w:rsidP="00DC7C8C">
            <w:pPr>
              <w:keepNext/>
              <w:tabs>
                <w:tab w:val="center" w:pos="7230"/>
              </w:tabs>
              <w:spacing w:line="254" w:lineRule="auto"/>
              <w:ind w:left="57" w:right="57" w:hanging="57"/>
              <w:jc w:val="center"/>
              <w:rPr>
                <w:rFonts w:ascii="Tahoma" w:hAnsi="Tahoma" w:cs="Tahoma"/>
                <w:bCs/>
                <w:sz w:val="20"/>
                <w:lang w:eastAsia="ru-RU"/>
              </w:rPr>
            </w:pPr>
            <w:hyperlink r:id="rId36" w:history="1">
              <w:r w:rsidR="00845FB9">
                <w:rPr>
                  <w:rStyle w:val="ac"/>
                  <w:rFonts w:ascii="Tahoma" w:hAnsi="Tahoma" w:cs="Tahoma"/>
                  <w:bCs/>
                  <w:sz w:val="20"/>
                </w:rPr>
                <w:t>www.krasrp.ru</w:t>
              </w:r>
            </w:hyperlink>
          </w:p>
        </w:tc>
      </w:tr>
    </w:tbl>
    <w:p w14:paraId="6C997E86" w14:textId="77777777" w:rsidR="002C7B34" w:rsidRDefault="002C7B34" w:rsidP="00C3190A">
      <w:pPr>
        <w:pStyle w:val="31"/>
        <w:jc w:val="center"/>
        <w:rPr>
          <w:rFonts w:ascii="Tahoma" w:eastAsia="Times New Roman" w:hAnsi="Tahoma" w:cs="Tahoma"/>
          <w:b/>
          <w:bCs/>
          <w:color w:val="auto"/>
          <w:sz w:val="22"/>
          <w:szCs w:val="22"/>
        </w:rPr>
      </w:pPr>
    </w:p>
    <w:p w14:paraId="398BDCEA" w14:textId="77777777" w:rsidR="002C7B34" w:rsidRDefault="002C7B34" w:rsidP="00C3190A">
      <w:pPr>
        <w:pStyle w:val="31"/>
        <w:jc w:val="center"/>
        <w:rPr>
          <w:rFonts w:ascii="Tahoma" w:eastAsia="Times New Roman" w:hAnsi="Tahoma" w:cs="Tahoma"/>
          <w:b/>
          <w:bCs/>
          <w:color w:val="auto"/>
          <w:sz w:val="22"/>
          <w:szCs w:val="22"/>
        </w:rPr>
      </w:pPr>
    </w:p>
    <w:p w14:paraId="167D0361" w14:textId="77777777" w:rsidR="002C7B34" w:rsidRDefault="002C7B34" w:rsidP="00C3190A">
      <w:pPr>
        <w:pStyle w:val="31"/>
        <w:jc w:val="center"/>
        <w:rPr>
          <w:rFonts w:ascii="Tahoma" w:eastAsia="Times New Roman" w:hAnsi="Tahoma" w:cs="Tahoma"/>
          <w:b/>
          <w:bCs/>
          <w:color w:val="auto"/>
          <w:sz w:val="22"/>
          <w:szCs w:val="22"/>
        </w:rPr>
      </w:pPr>
    </w:p>
    <w:p w14:paraId="00E27069" w14:textId="77777777" w:rsidR="002C7B34" w:rsidRDefault="002C7B34" w:rsidP="00C3190A">
      <w:pPr>
        <w:pStyle w:val="31"/>
        <w:jc w:val="center"/>
        <w:rPr>
          <w:rFonts w:ascii="Tahoma" w:eastAsia="Times New Roman" w:hAnsi="Tahoma" w:cs="Tahoma"/>
          <w:b/>
          <w:bCs/>
          <w:color w:val="auto"/>
          <w:sz w:val="22"/>
          <w:szCs w:val="22"/>
        </w:rPr>
      </w:pPr>
    </w:p>
    <w:p w14:paraId="539657A2" w14:textId="77777777" w:rsidR="002C7B34" w:rsidRDefault="002C7B34" w:rsidP="00C3190A">
      <w:pPr>
        <w:pStyle w:val="31"/>
        <w:jc w:val="center"/>
        <w:rPr>
          <w:rFonts w:ascii="Tahoma" w:eastAsia="Times New Roman" w:hAnsi="Tahoma" w:cs="Tahoma"/>
          <w:b/>
          <w:bCs/>
          <w:color w:val="auto"/>
          <w:sz w:val="22"/>
          <w:szCs w:val="22"/>
        </w:rPr>
      </w:pPr>
    </w:p>
    <w:p w14:paraId="3B4E46EE" w14:textId="77777777" w:rsidR="002C7B34" w:rsidRDefault="002C7B34" w:rsidP="00C3190A">
      <w:pPr>
        <w:pStyle w:val="31"/>
        <w:jc w:val="center"/>
        <w:rPr>
          <w:rFonts w:ascii="Tahoma" w:eastAsia="Times New Roman" w:hAnsi="Tahoma" w:cs="Tahoma"/>
          <w:b/>
          <w:bCs/>
          <w:color w:val="auto"/>
          <w:sz w:val="22"/>
          <w:szCs w:val="22"/>
        </w:rPr>
      </w:pPr>
    </w:p>
    <w:p w14:paraId="2A390A35" w14:textId="77777777" w:rsidR="002C7B34" w:rsidRDefault="002C7B34" w:rsidP="00C3190A">
      <w:pPr>
        <w:pStyle w:val="31"/>
        <w:jc w:val="center"/>
        <w:rPr>
          <w:rFonts w:ascii="Tahoma" w:eastAsia="Times New Roman" w:hAnsi="Tahoma" w:cs="Tahoma"/>
          <w:b/>
          <w:bCs/>
          <w:color w:val="auto"/>
          <w:sz w:val="22"/>
          <w:szCs w:val="22"/>
        </w:rPr>
      </w:pPr>
    </w:p>
    <w:p w14:paraId="54C4C7C1" w14:textId="77777777" w:rsidR="002C7B34" w:rsidRDefault="002C7B34" w:rsidP="00C3190A">
      <w:pPr>
        <w:pStyle w:val="31"/>
        <w:jc w:val="center"/>
        <w:rPr>
          <w:rFonts w:ascii="Tahoma" w:eastAsia="Times New Roman" w:hAnsi="Tahoma" w:cs="Tahoma"/>
          <w:b/>
          <w:bCs/>
          <w:color w:val="auto"/>
          <w:sz w:val="22"/>
          <w:szCs w:val="22"/>
        </w:rPr>
      </w:pPr>
    </w:p>
    <w:p w14:paraId="42E454D4" w14:textId="77777777" w:rsidR="002C7B34" w:rsidRDefault="002C7B34" w:rsidP="00C3190A">
      <w:pPr>
        <w:pStyle w:val="31"/>
        <w:jc w:val="center"/>
        <w:rPr>
          <w:rFonts w:ascii="Tahoma" w:eastAsia="Times New Roman" w:hAnsi="Tahoma" w:cs="Tahoma"/>
          <w:b/>
          <w:bCs/>
          <w:color w:val="auto"/>
          <w:sz w:val="22"/>
          <w:szCs w:val="22"/>
        </w:rPr>
      </w:pPr>
    </w:p>
    <w:p w14:paraId="076E3E1D" w14:textId="77777777" w:rsidR="002C7B34" w:rsidRDefault="002C7B34" w:rsidP="00C3190A">
      <w:pPr>
        <w:pStyle w:val="31"/>
        <w:jc w:val="center"/>
        <w:rPr>
          <w:rFonts w:ascii="Tahoma" w:eastAsia="Times New Roman" w:hAnsi="Tahoma" w:cs="Tahoma"/>
          <w:b/>
          <w:bCs/>
          <w:color w:val="auto"/>
          <w:sz w:val="22"/>
          <w:szCs w:val="22"/>
        </w:rPr>
      </w:pPr>
    </w:p>
    <w:p w14:paraId="42FB0D42" w14:textId="77777777" w:rsidR="002C7B34" w:rsidRDefault="002C7B34" w:rsidP="00C3190A">
      <w:pPr>
        <w:pStyle w:val="31"/>
        <w:jc w:val="center"/>
        <w:rPr>
          <w:rFonts w:ascii="Tahoma" w:eastAsia="Times New Roman" w:hAnsi="Tahoma" w:cs="Tahoma"/>
          <w:b/>
          <w:bCs/>
          <w:color w:val="auto"/>
          <w:sz w:val="22"/>
          <w:szCs w:val="22"/>
        </w:rPr>
      </w:pPr>
    </w:p>
    <w:p w14:paraId="4BB6BC29" w14:textId="77777777" w:rsidR="002C7B34" w:rsidRDefault="002C7B34" w:rsidP="00C3190A">
      <w:pPr>
        <w:pStyle w:val="31"/>
        <w:jc w:val="center"/>
        <w:rPr>
          <w:rFonts w:ascii="Tahoma" w:eastAsia="Times New Roman" w:hAnsi="Tahoma" w:cs="Tahoma"/>
          <w:b/>
          <w:bCs/>
          <w:color w:val="auto"/>
          <w:sz w:val="22"/>
          <w:szCs w:val="22"/>
        </w:rPr>
      </w:pPr>
    </w:p>
    <w:p w14:paraId="2EEB1E85" w14:textId="77777777" w:rsidR="002C7B34" w:rsidRDefault="002C7B34" w:rsidP="00C3190A">
      <w:pPr>
        <w:pStyle w:val="31"/>
        <w:jc w:val="center"/>
        <w:rPr>
          <w:rFonts w:ascii="Tahoma" w:eastAsia="Times New Roman" w:hAnsi="Tahoma" w:cs="Tahoma"/>
          <w:b/>
          <w:bCs/>
          <w:color w:val="auto"/>
          <w:sz w:val="22"/>
          <w:szCs w:val="22"/>
        </w:rPr>
      </w:pPr>
    </w:p>
    <w:p w14:paraId="4E760904" w14:textId="77777777" w:rsidR="002C7B34" w:rsidRDefault="002C7B34" w:rsidP="00C3190A">
      <w:pPr>
        <w:pStyle w:val="31"/>
        <w:jc w:val="center"/>
        <w:rPr>
          <w:rFonts w:ascii="Tahoma" w:eastAsia="Times New Roman" w:hAnsi="Tahoma" w:cs="Tahoma"/>
          <w:b/>
          <w:bCs/>
          <w:color w:val="auto"/>
          <w:sz w:val="22"/>
          <w:szCs w:val="22"/>
        </w:rPr>
      </w:pPr>
    </w:p>
    <w:p w14:paraId="63BE1F53" w14:textId="77777777" w:rsidR="002C7B34" w:rsidRDefault="002C7B34" w:rsidP="00C3190A">
      <w:pPr>
        <w:pStyle w:val="31"/>
        <w:jc w:val="center"/>
        <w:rPr>
          <w:rFonts w:ascii="Tahoma" w:eastAsia="Times New Roman" w:hAnsi="Tahoma" w:cs="Tahoma"/>
          <w:b/>
          <w:bCs/>
          <w:color w:val="auto"/>
          <w:sz w:val="22"/>
          <w:szCs w:val="22"/>
        </w:rPr>
      </w:pPr>
    </w:p>
    <w:p w14:paraId="17735DCA" w14:textId="77777777" w:rsidR="002C7B34" w:rsidRDefault="002C7B34" w:rsidP="00C3190A">
      <w:pPr>
        <w:pStyle w:val="31"/>
        <w:jc w:val="center"/>
        <w:rPr>
          <w:rFonts w:ascii="Tahoma" w:eastAsia="Times New Roman" w:hAnsi="Tahoma" w:cs="Tahoma"/>
          <w:b/>
          <w:bCs/>
          <w:color w:val="auto"/>
          <w:sz w:val="22"/>
          <w:szCs w:val="22"/>
        </w:rPr>
      </w:pPr>
    </w:p>
    <w:p w14:paraId="2691D877" w14:textId="77777777" w:rsidR="002C7B34" w:rsidRDefault="002C7B34" w:rsidP="00C3190A">
      <w:pPr>
        <w:pStyle w:val="31"/>
        <w:jc w:val="center"/>
        <w:rPr>
          <w:rFonts w:ascii="Tahoma" w:eastAsia="Times New Roman" w:hAnsi="Tahoma" w:cs="Tahoma"/>
          <w:b/>
          <w:bCs/>
          <w:color w:val="auto"/>
          <w:sz w:val="22"/>
          <w:szCs w:val="22"/>
        </w:rPr>
      </w:pPr>
    </w:p>
    <w:p w14:paraId="061FAD6A" w14:textId="77777777" w:rsidR="002C7B34" w:rsidRDefault="002C7B34" w:rsidP="00C3190A">
      <w:pPr>
        <w:pStyle w:val="31"/>
        <w:jc w:val="center"/>
        <w:rPr>
          <w:rFonts w:ascii="Tahoma" w:eastAsia="Times New Roman" w:hAnsi="Tahoma" w:cs="Tahoma"/>
          <w:b/>
          <w:bCs/>
          <w:color w:val="auto"/>
          <w:sz w:val="22"/>
          <w:szCs w:val="22"/>
        </w:rPr>
      </w:pPr>
    </w:p>
    <w:p w14:paraId="62841C11" w14:textId="77777777" w:rsidR="002C7B34" w:rsidRDefault="002C7B34" w:rsidP="00C3190A">
      <w:pPr>
        <w:pStyle w:val="31"/>
        <w:jc w:val="center"/>
        <w:rPr>
          <w:rFonts w:ascii="Tahoma" w:eastAsia="Times New Roman" w:hAnsi="Tahoma" w:cs="Tahoma"/>
          <w:b/>
          <w:bCs/>
          <w:color w:val="auto"/>
          <w:sz w:val="22"/>
          <w:szCs w:val="22"/>
        </w:rPr>
      </w:pPr>
    </w:p>
    <w:p w14:paraId="55A48659" w14:textId="77777777" w:rsidR="002C7B34" w:rsidRDefault="002C7B34" w:rsidP="00C3190A">
      <w:pPr>
        <w:pStyle w:val="31"/>
        <w:jc w:val="center"/>
        <w:rPr>
          <w:rFonts w:ascii="Tahoma" w:eastAsia="Times New Roman" w:hAnsi="Tahoma" w:cs="Tahoma"/>
          <w:b/>
          <w:bCs/>
          <w:color w:val="auto"/>
          <w:sz w:val="22"/>
          <w:szCs w:val="22"/>
        </w:rPr>
      </w:pPr>
    </w:p>
    <w:p w14:paraId="0FD29F33" w14:textId="77777777" w:rsidR="002C7B34" w:rsidRDefault="002C7B34" w:rsidP="00C3190A">
      <w:pPr>
        <w:pStyle w:val="31"/>
        <w:jc w:val="center"/>
        <w:rPr>
          <w:rFonts w:ascii="Tahoma" w:eastAsia="Times New Roman" w:hAnsi="Tahoma" w:cs="Tahoma"/>
          <w:b/>
          <w:bCs/>
          <w:color w:val="auto"/>
          <w:sz w:val="22"/>
          <w:szCs w:val="22"/>
        </w:rPr>
      </w:pPr>
    </w:p>
    <w:p w14:paraId="3E0C9C57" w14:textId="77777777" w:rsidR="002C7B34" w:rsidRDefault="002C7B34" w:rsidP="00C3190A">
      <w:pPr>
        <w:pStyle w:val="31"/>
        <w:jc w:val="center"/>
        <w:rPr>
          <w:rFonts w:ascii="Tahoma" w:eastAsia="Times New Roman" w:hAnsi="Tahoma" w:cs="Tahoma"/>
          <w:b/>
          <w:bCs/>
          <w:color w:val="auto"/>
          <w:sz w:val="22"/>
          <w:szCs w:val="22"/>
        </w:rPr>
      </w:pPr>
    </w:p>
    <w:p w14:paraId="0245F0FD" w14:textId="77777777" w:rsidR="002C7B34" w:rsidRDefault="002C7B34" w:rsidP="00C3190A">
      <w:pPr>
        <w:pStyle w:val="31"/>
        <w:jc w:val="center"/>
        <w:rPr>
          <w:rFonts w:ascii="Tahoma" w:eastAsia="Times New Roman" w:hAnsi="Tahoma" w:cs="Tahoma"/>
          <w:b/>
          <w:bCs/>
          <w:color w:val="auto"/>
          <w:sz w:val="22"/>
          <w:szCs w:val="22"/>
        </w:rPr>
      </w:pPr>
    </w:p>
    <w:p w14:paraId="7DB41746" w14:textId="77777777" w:rsidR="002C7B34" w:rsidRDefault="002C7B34" w:rsidP="00C3190A">
      <w:pPr>
        <w:pStyle w:val="31"/>
        <w:jc w:val="center"/>
        <w:rPr>
          <w:rFonts w:ascii="Tahoma" w:eastAsia="Times New Roman" w:hAnsi="Tahoma" w:cs="Tahoma"/>
          <w:b/>
          <w:bCs/>
          <w:color w:val="auto"/>
          <w:sz w:val="22"/>
          <w:szCs w:val="22"/>
        </w:rPr>
      </w:pPr>
    </w:p>
    <w:p w14:paraId="3E58329B" w14:textId="77777777" w:rsidR="002C7B34" w:rsidRDefault="002C7B34" w:rsidP="00C3190A">
      <w:pPr>
        <w:pStyle w:val="31"/>
        <w:jc w:val="center"/>
        <w:rPr>
          <w:rFonts w:ascii="Tahoma" w:eastAsia="Times New Roman" w:hAnsi="Tahoma" w:cs="Tahoma"/>
          <w:b/>
          <w:bCs/>
          <w:color w:val="auto"/>
          <w:sz w:val="22"/>
          <w:szCs w:val="22"/>
        </w:rPr>
      </w:pPr>
    </w:p>
    <w:p w14:paraId="10866291" w14:textId="578B77B7"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3"/>
      <w:bookmarkEnd w:id="64"/>
      <w:bookmarkEnd w:id="65"/>
      <w:r w:rsidRPr="009F4AE9">
        <w:rPr>
          <w:rFonts w:ascii="Tahoma" w:hAnsi="Tahoma" w:cs="Tahoma"/>
          <w:b/>
          <w:color w:val="auto"/>
          <w:sz w:val="22"/>
          <w:szCs w:val="22"/>
        </w:rPr>
        <w:t>Матрица оценки предложений</w:t>
      </w:r>
      <w:bookmarkEnd w:id="66"/>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2E6C52">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2E6C52">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3CCEF722" w14:textId="77777777" w:rsidR="00C0463F" w:rsidRDefault="00C0463F" w:rsidP="00C0463F">
      <w:pPr>
        <w:spacing w:after="0" w:line="240" w:lineRule="auto"/>
        <w:rPr>
          <w:rFonts w:ascii="Tahoma" w:hAnsi="Tahoma" w:cs="Tahoma"/>
          <w:lang w:eastAsia="ru-RU"/>
        </w:rPr>
      </w:pPr>
    </w:p>
    <w:p w14:paraId="4AC587C0" w14:textId="77777777" w:rsidR="00616764" w:rsidRPr="00D90911" w:rsidRDefault="00616764" w:rsidP="00616764">
      <w:pPr>
        <w:autoSpaceDE w:val="0"/>
        <w:autoSpaceDN w:val="0"/>
        <w:adjustRightInd w:val="0"/>
        <w:spacing w:after="0" w:line="240" w:lineRule="auto"/>
        <w:jc w:val="center"/>
        <w:rPr>
          <w:rFonts w:ascii="Times New Roman" w:hAnsi="Times New Roman" w:cs="Times New Roman"/>
          <w:b/>
          <w:sz w:val="24"/>
          <w:szCs w:val="24"/>
        </w:rPr>
      </w:pPr>
      <w:bookmarkStart w:id="72" w:name="Par79"/>
      <w:bookmarkStart w:id="73" w:name="Par81"/>
      <w:bookmarkEnd w:id="72"/>
      <w:bookmarkEnd w:id="73"/>
      <w:r w:rsidRPr="00D90911">
        <w:rPr>
          <w:rFonts w:ascii="Times New Roman" w:hAnsi="Times New Roman" w:cs="Times New Roman"/>
          <w:b/>
          <w:sz w:val="24"/>
          <w:szCs w:val="24"/>
        </w:rPr>
        <w:t>Договор</w:t>
      </w:r>
    </w:p>
    <w:p w14:paraId="16F5A4E6" w14:textId="77777777" w:rsidR="00616764" w:rsidRPr="00D90911" w:rsidRDefault="00616764" w:rsidP="00616764">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возмездного оказания услуг</w:t>
      </w:r>
    </w:p>
    <w:p w14:paraId="68C3BE5B" w14:textId="77777777" w:rsidR="00616764" w:rsidRPr="00E83FBD" w:rsidRDefault="00616764" w:rsidP="00616764">
      <w:pPr>
        <w:autoSpaceDE w:val="0"/>
        <w:autoSpaceDN w:val="0"/>
        <w:adjustRightInd w:val="0"/>
        <w:spacing w:after="0" w:line="240" w:lineRule="auto"/>
        <w:jc w:val="both"/>
        <w:rPr>
          <w:rFonts w:ascii="Times New Roman" w:hAnsi="Times New Roman" w:cs="Times New Roman"/>
          <w:sz w:val="24"/>
          <w:szCs w:val="24"/>
        </w:rPr>
      </w:pPr>
    </w:p>
    <w:p w14:paraId="386A88BE" w14:textId="5AFADEDE" w:rsidR="00616764" w:rsidRPr="00E83FBD" w:rsidRDefault="00616764" w:rsidP="00616764">
      <w:pPr>
        <w:widowControl w:val="0"/>
        <w:spacing w:after="0" w:line="240" w:lineRule="auto"/>
        <w:jc w:val="both"/>
        <w:rPr>
          <w:rFonts w:ascii="Times New Roman" w:eastAsia="Times New Roman" w:hAnsi="Times New Roman" w:cs="Times New Roman"/>
          <w:bCs/>
          <w:sz w:val="24"/>
          <w:szCs w:val="24"/>
          <w:lang w:eastAsia="zh-CN"/>
        </w:rPr>
      </w:pPr>
      <w:r w:rsidRPr="00E83FBD">
        <w:rPr>
          <w:rFonts w:ascii="Times New Roman" w:eastAsia="Times New Roman" w:hAnsi="Times New Roman" w:cs="Times New Roman"/>
          <w:bCs/>
          <w:sz w:val="24"/>
          <w:szCs w:val="24"/>
          <w:lang w:eastAsia="zh-CN"/>
        </w:rPr>
        <w:t xml:space="preserve">г. </w:t>
      </w:r>
      <w:r w:rsidR="00FC13CC">
        <w:rPr>
          <w:rFonts w:ascii="Times New Roman" w:eastAsia="Times New Roman" w:hAnsi="Times New Roman" w:cs="Times New Roman"/>
          <w:bCs/>
          <w:sz w:val="24"/>
          <w:szCs w:val="24"/>
          <w:lang w:eastAsia="zh-CN"/>
        </w:rPr>
        <w:t>Красноярск</w:t>
      </w:r>
      <w:r w:rsidRPr="00E83FBD">
        <w:rPr>
          <w:rFonts w:ascii="Times New Roman" w:eastAsia="Times New Roman" w:hAnsi="Times New Roman" w:cs="Times New Roman"/>
          <w:bCs/>
          <w:sz w:val="24"/>
          <w:szCs w:val="24"/>
          <w:lang w:eastAsia="zh-CN"/>
        </w:rPr>
        <w:tab/>
      </w:r>
      <w:r w:rsidRPr="00E83FBD">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t xml:space="preserve">        </w:t>
      </w:r>
      <w:r w:rsidRPr="00E83FBD">
        <w:rPr>
          <w:rFonts w:ascii="Times New Roman" w:eastAsia="Times New Roman" w:hAnsi="Times New Roman" w:cs="Times New Roman"/>
          <w:bCs/>
          <w:sz w:val="24"/>
          <w:szCs w:val="24"/>
          <w:lang w:eastAsia="zh-CN"/>
        </w:rPr>
        <w:t>«___» _________ 20</w:t>
      </w:r>
      <w:r w:rsidRPr="00AC0E57">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_ г.</w:t>
      </w:r>
    </w:p>
    <w:p w14:paraId="6A0CB923" w14:textId="77777777" w:rsidR="00616764" w:rsidRPr="00E83FBD" w:rsidRDefault="00616764" w:rsidP="00616764">
      <w:pPr>
        <w:autoSpaceDE w:val="0"/>
        <w:autoSpaceDN w:val="0"/>
        <w:adjustRightInd w:val="0"/>
        <w:spacing w:after="0" w:line="240" w:lineRule="auto"/>
        <w:jc w:val="center"/>
        <w:rPr>
          <w:rFonts w:ascii="Times New Roman" w:hAnsi="Times New Roman" w:cs="Times New Roman"/>
          <w:sz w:val="24"/>
          <w:szCs w:val="24"/>
        </w:rPr>
      </w:pPr>
    </w:p>
    <w:p w14:paraId="071CE53A" w14:textId="77777777" w:rsidR="00FC13CC" w:rsidRPr="0032674F" w:rsidRDefault="00FC13CC" w:rsidP="00FC13CC">
      <w:pPr>
        <w:pStyle w:val="af3"/>
        <w:widowControl w:val="0"/>
        <w:spacing w:before="0" w:beforeAutospacing="0" w:after="0" w:afterAutospacing="0"/>
        <w:ind w:firstLine="709"/>
        <w:jc w:val="both"/>
      </w:pPr>
      <w:r w:rsidRPr="00EC166D">
        <w:t>Акционерное общество «Красноярский речной порт» (АО «КРП»)</w:t>
      </w:r>
      <w:r w:rsidRPr="00E00C72">
        <w:t xml:space="preserve">, именуемое в дальнейшем «Заказчик», в лице в лице </w:t>
      </w:r>
      <w:r>
        <w:t>Культякова Геннадия Юрьевича</w:t>
      </w:r>
      <w:r w:rsidRPr="0032674F">
        <w:t>, действующего на основании</w:t>
      </w:r>
      <w:r>
        <w:t xml:space="preserve"> Доверенности №КРП/ДО-100 от 19.12.2024</w:t>
      </w:r>
      <w:r w:rsidRPr="0032674F">
        <w:t xml:space="preserve">, с одной стороны, и </w:t>
      </w:r>
    </w:p>
    <w:p w14:paraId="7A929AD3" w14:textId="77777777" w:rsidR="00FC13CC" w:rsidRDefault="00FC13CC" w:rsidP="00FC13CC">
      <w:pPr>
        <w:pStyle w:val="af3"/>
        <w:widowControl w:val="0"/>
        <w:spacing w:before="0" w:beforeAutospacing="0" w:after="0" w:afterAutospacing="0"/>
        <w:ind w:firstLine="709"/>
        <w:jc w:val="both"/>
      </w:pPr>
      <w:r w:rsidRPr="0032674F">
        <w:t xml:space="preserve">____________ </w:t>
      </w:r>
      <w:r w:rsidRPr="0032674F">
        <w:rPr>
          <w:i/>
        </w:rPr>
        <w:t>(указывается наименование юридического лица)</w:t>
      </w:r>
      <w:r w:rsidRPr="0032674F">
        <w:t>, именуемое в дальнейшем «Исполнитель», в лице _____________ (</w:t>
      </w:r>
      <w:r w:rsidRPr="0032674F">
        <w:rPr>
          <w:i/>
        </w:rPr>
        <w:t>указывается ФИО лица, подписывающего договор</w:t>
      </w:r>
      <w:r w:rsidRPr="0032674F">
        <w:t xml:space="preserve">), действующего (ей) на основании _________ </w:t>
      </w:r>
      <w:r w:rsidRPr="0032674F">
        <w:rPr>
          <w:i/>
        </w:rPr>
        <w:t>(уполномочивающий документ)</w:t>
      </w:r>
      <w:r w:rsidRPr="0032674F">
        <w:t>, с другой стороны, совместно именуемые «Стороны», заключили настоящий договор о нижеследующем.</w:t>
      </w:r>
    </w:p>
    <w:p w14:paraId="654A9469" w14:textId="77777777" w:rsidR="00FC13CC" w:rsidRPr="00E00C72" w:rsidRDefault="00FC13CC" w:rsidP="00FC13CC">
      <w:pPr>
        <w:pStyle w:val="af3"/>
        <w:widowControl w:val="0"/>
        <w:spacing w:before="0" w:beforeAutospacing="0" w:after="0" w:afterAutospacing="0"/>
        <w:ind w:firstLine="709"/>
        <w:jc w:val="both"/>
        <w:rPr>
          <w:rFonts w:eastAsiaTheme="minorHAnsi"/>
          <w:b/>
          <w:lang w:eastAsia="en-US"/>
        </w:rPr>
      </w:pPr>
    </w:p>
    <w:p w14:paraId="792C7D32" w14:textId="77777777" w:rsidR="00FC13CC" w:rsidRPr="00DC7C8C" w:rsidRDefault="00FC13CC" w:rsidP="00DC7C8C">
      <w:pPr>
        <w:pStyle w:val="13"/>
        <w:widowControl w:val="0"/>
        <w:spacing w:before="0"/>
        <w:ind w:firstLine="709"/>
        <w:jc w:val="center"/>
        <w:rPr>
          <w:rFonts w:ascii="Times New Roman" w:hAnsi="Times New Roman" w:cs="Times New Roman"/>
          <w:b/>
          <w:sz w:val="24"/>
          <w:szCs w:val="24"/>
        </w:rPr>
      </w:pPr>
      <w:r w:rsidRPr="00DC7C8C">
        <w:rPr>
          <w:rFonts w:ascii="Times New Roman" w:hAnsi="Times New Roman" w:cs="Times New Roman"/>
          <w:b/>
          <w:color w:val="000000" w:themeColor="text1"/>
          <w:sz w:val="24"/>
          <w:szCs w:val="24"/>
        </w:rPr>
        <w:t>1. Предмет договора</w:t>
      </w:r>
    </w:p>
    <w:p w14:paraId="3ACBED70" w14:textId="62B77B67" w:rsidR="00FC13CC" w:rsidRPr="0032674F" w:rsidRDefault="00FC13CC" w:rsidP="002E6C52">
      <w:pPr>
        <w:pStyle w:val="af3"/>
        <w:widowControl w:val="0"/>
        <w:numPr>
          <w:ilvl w:val="1"/>
          <w:numId w:val="25"/>
        </w:numPr>
        <w:tabs>
          <w:tab w:val="left" w:pos="1276"/>
        </w:tabs>
        <w:autoSpaceDE w:val="0"/>
        <w:autoSpaceDN w:val="0"/>
        <w:adjustRightInd w:val="0"/>
        <w:spacing w:before="0" w:beforeAutospacing="0" w:after="0" w:afterAutospacing="0"/>
        <w:ind w:left="0" w:firstLine="709"/>
        <w:jc w:val="both"/>
      </w:pPr>
      <w:bookmarkStart w:id="74" w:name="_Ref497297846"/>
      <w:r w:rsidRPr="0032674F">
        <w:rPr>
          <w:rFonts w:eastAsiaTheme="minorHAnsi"/>
          <w:lang w:eastAsia="en-US"/>
        </w:rPr>
        <w:t>Исполнитель обязуется по заданию Заказчика оказать услуги по</w:t>
      </w:r>
      <w:r w:rsidRPr="006814AF">
        <w:t xml:space="preserve"> </w:t>
      </w:r>
      <w:r>
        <w:t>проверке качества огнезащитной обработки</w:t>
      </w:r>
      <w:r w:rsidR="009846B2">
        <w:t>,</w:t>
      </w:r>
      <w:r>
        <w:t xml:space="preserve"> </w:t>
      </w:r>
      <w:r w:rsidRPr="0032674F">
        <w:t>а Заказчик обязуется принять и оплатить услуги Исполнителя в порядке и на условиях, предусмотренных договором.</w:t>
      </w:r>
      <w:bookmarkEnd w:id="74"/>
    </w:p>
    <w:p w14:paraId="3C60A858" w14:textId="2225C022" w:rsidR="00FC13CC" w:rsidRDefault="00FC13CC" w:rsidP="002E6C52">
      <w:pPr>
        <w:pStyle w:val="af3"/>
        <w:widowControl w:val="0"/>
        <w:numPr>
          <w:ilvl w:val="1"/>
          <w:numId w:val="25"/>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5" w:name="_Ref497296071"/>
      <w:r w:rsidRPr="00E00C72">
        <w:rPr>
          <w:rFonts w:eastAsiaTheme="minorHAnsi"/>
          <w:lang w:eastAsia="en-US"/>
        </w:rPr>
        <w:t>Наим</w:t>
      </w:r>
      <w:r w:rsidRPr="0032674F">
        <w:rPr>
          <w:rFonts w:eastAsiaTheme="minorHAnsi"/>
          <w:lang w:eastAsia="en-US"/>
        </w:rPr>
        <w:t xml:space="preserve">енование, перечень и состав услуг, а также иные требования к услугам определены в задании </w:t>
      </w:r>
      <w:r w:rsidRPr="002A3469">
        <w:rPr>
          <w:rFonts w:eastAsiaTheme="minorHAnsi"/>
          <w:bCs/>
          <w:lang w:eastAsia="en-US"/>
        </w:rPr>
        <w:t xml:space="preserve">на </w:t>
      </w:r>
      <w:r w:rsidR="0019159C">
        <w:rPr>
          <w:rFonts w:eastAsiaTheme="minorHAnsi"/>
          <w:bCs/>
          <w:lang w:eastAsia="en-US"/>
        </w:rPr>
        <w:t>оказание услуг</w:t>
      </w:r>
      <w:r w:rsidRPr="002A3469">
        <w:rPr>
          <w:rFonts w:eastAsiaTheme="minorHAnsi"/>
          <w:bCs/>
          <w:lang w:eastAsia="en-US"/>
        </w:rPr>
        <w:t xml:space="preserve"> по проверке качества огнезащитной обработки деревянных конструкций кровли объектов АО «КРП»</w:t>
      </w:r>
      <w:r w:rsidRPr="0032674F">
        <w:rPr>
          <w:rFonts w:eastAsiaTheme="minorHAnsi"/>
          <w:i/>
          <w:lang w:eastAsia="en-US"/>
        </w:rPr>
        <w:t xml:space="preserve"> </w:t>
      </w:r>
      <w:r w:rsidRPr="0032674F">
        <w:rPr>
          <w:rFonts w:eastAsiaTheme="minorHAnsi"/>
          <w:lang w:eastAsia="en-US"/>
        </w:rPr>
        <w:t>(</w:t>
      </w:r>
      <w:r>
        <w:rPr>
          <w:rFonts w:eastAsiaTheme="minorHAnsi"/>
          <w:lang w:eastAsia="en-US"/>
        </w:rPr>
        <w:t xml:space="preserve">Приложение № 1 </w:t>
      </w:r>
      <w:r w:rsidRPr="00E00C72">
        <w:rPr>
          <w:rFonts w:eastAsiaTheme="minorHAnsi"/>
          <w:lang w:eastAsia="en-US"/>
        </w:rPr>
        <w:t>к договору)</w:t>
      </w:r>
      <w:r w:rsidRPr="0032674F">
        <w:rPr>
          <w:rFonts w:eastAsiaTheme="minorHAnsi"/>
          <w:lang w:eastAsia="en-US"/>
        </w:rPr>
        <w:t>.</w:t>
      </w:r>
      <w:bookmarkEnd w:id="75"/>
    </w:p>
    <w:p w14:paraId="63271CD2" w14:textId="77777777" w:rsidR="00FC13CC" w:rsidRPr="00E00C72" w:rsidRDefault="00FC13CC" w:rsidP="00FC13CC">
      <w:pPr>
        <w:pStyle w:val="af3"/>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6E8990DC" w14:textId="77777777" w:rsidR="00FC13CC" w:rsidRPr="00DC7C8C" w:rsidRDefault="00FC13CC" w:rsidP="002E6C52">
      <w:pPr>
        <w:pStyle w:val="13"/>
        <w:keepNext w:val="0"/>
        <w:keepLines w:val="0"/>
        <w:widowControl w:val="0"/>
        <w:numPr>
          <w:ilvl w:val="0"/>
          <w:numId w:val="25"/>
        </w:numPr>
        <w:tabs>
          <w:tab w:val="left" w:pos="426"/>
        </w:tabs>
        <w:spacing w:before="0" w:line="240" w:lineRule="auto"/>
        <w:ind w:left="0" w:firstLine="1134"/>
        <w:jc w:val="center"/>
        <w:rPr>
          <w:rFonts w:ascii="Times New Roman" w:hAnsi="Times New Roman" w:cs="Times New Roman"/>
          <w:b/>
          <w:color w:val="000000" w:themeColor="text1"/>
          <w:sz w:val="24"/>
          <w:szCs w:val="24"/>
        </w:rPr>
      </w:pPr>
      <w:r w:rsidRPr="00DC7C8C">
        <w:rPr>
          <w:rFonts w:ascii="Times New Roman" w:hAnsi="Times New Roman" w:cs="Times New Roman"/>
          <w:b/>
          <w:color w:val="000000" w:themeColor="text1"/>
          <w:sz w:val="24"/>
          <w:szCs w:val="24"/>
        </w:rPr>
        <w:t>Цена услуг и порядок оплаты</w:t>
      </w:r>
    </w:p>
    <w:p w14:paraId="2E872954" w14:textId="41369B94" w:rsidR="00FC13CC" w:rsidRPr="0032674F" w:rsidRDefault="00FC13CC" w:rsidP="002E6C52">
      <w:pPr>
        <w:pStyle w:val="af3"/>
        <w:widowControl w:val="0"/>
        <w:numPr>
          <w:ilvl w:val="1"/>
          <w:numId w:val="25"/>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6" w:name="_Ref497296469"/>
      <w:r w:rsidRPr="00E00C72">
        <w:rPr>
          <w:rFonts w:eastAsiaTheme="minorHAnsi"/>
          <w:lang w:eastAsia="en-US"/>
        </w:rPr>
        <w:t xml:space="preserve">Цена </w:t>
      </w:r>
      <w:r w:rsidRPr="0032674F">
        <w:rPr>
          <w:rFonts w:eastAsiaTheme="minorHAnsi"/>
          <w:lang w:eastAsia="en-US"/>
        </w:rPr>
        <w:t>услуг, указанных в п.</w:t>
      </w:r>
      <w:r>
        <w:rPr>
          <w:rFonts w:eastAsiaTheme="minorHAnsi"/>
          <w:lang w:eastAsia="en-US"/>
        </w:rPr>
        <w:t xml:space="preserve"> 1.1</w:t>
      </w:r>
      <w:r w:rsidRPr="00E00C72">
        <w:rPr>
          <w:rFonts w:eastAsiaTheme="minorHAnsi"/>
          <w:lang w:eastAsia="en-US"/>
        </w:rPr>
        <w:t xml:space="preserve"> договор</w:t>
      </w:r>
      <w:r w:rsidRPr="0032674F">
        <w:rPr>
          <w:rFonts w:eastAsiaTheme="minorHAnsi"/>
          <w:lang w:eastAsia="en-US"/>
        </w:rPr>
        <w:t xml:space="preserve">а, составляет ___________ </w:t>
      </w:r>
      <w:r w:rsidRPr="0032674F">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рублей, кроме того НДС __ % в размере ___________</w:t>
      </w:r>
      <w:r w:rsidRPr="0032674F">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рублей,</w:t>
      </w:r>
      <w:r w:rsidRPr="0032674F">
        <w:rPr>
          <w:rFonts w:eastAsiaTheme="minorHAnsi"/>
          <w:i/>
          <w:lang w:eastAsia="en-US"/>
        </w:rPr>
        <w:t xml:space="preserve"> </w:t>
      </w:r>
      <w:r w:rsidRPr="0032674F">
        <w:rPr>
          <w:rFonts w:eastAsiaTheme="minorHAnsi"/>
          <w:lang w:eastAsia="en-US"/>
        </w:rPr>
        <w:t xml:space="preserve">а всего ___________ </w:t>
      </w:r>
      <w:r w:rsidRPr="0032674F">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рублей.</w:t>
      </w:r>
      <w:r w:rsidR="005C00FB">
        <w:rPr>
          <w:rFonts w:eastAsiaTheme="minorHAnsi"/>
          <w:i/>
          <w:lang w:eastAsia="en-US"/>
        </w:rPr>
        <w:t xml:space="preserve"> </w:t>
      </w:r>
    </w:p>
    <w:p w14:paraId="7A914C2A" w14:textId="27460675" w:rsidR="00FC13CC" w:rsidRPr="00E112E9" w:rsidRDefault="00FC13CC" w:rsidP="001954EC">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i/>
          <w:lang w:eastAsia="en-US"/>
        </w:rPr>
        <w:t xml:space="preserve"> </w:t>
      </w:r>
      <w:bookmarkStart w:id="77" w:name="_Ref497296447"/>
      <w:bookmarkEnd w:id="76"/>
      <w:r w:rsidR="00B16714">
        <w:rPr>
          <w:rFonts w:eastAsiaTheme="minorHAnsi"/>
          <w:lang w:eastAsia="en-US"/>
        </w:rPr>
        <w:t xml:space="preserve">2.2. </w:t>
      </w:r>
      <w:r w:rsidRPr="0032674F">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77"/>
    </w:p>
    <w:p w14:paraId="7FF293F6" w14:textId="73E0D5E0" w:rsidR="00FC13CC" w:rsidRDefault="00B16714" w:rsidP="001954EC">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 xml:space="preserve">2.3. </w:t>
      </w:r>
      <w:r w:rsidR="00FC13CC" w:rsidRPr="002316F4">
        <w:rPr>
          <w:rFonts w:eastAsiaTheme="minorHAnsi"/>
          <w:lang w:eastAsia="en-US"/>
        </w:rPr>
        <w:t>Порядок оплаты.</w:t>
      </w:r>
    </w:p>
    <w:p w14:paraId="18233882" w14:textId="77777777" w:rsidR="00FC13CC" w:rsidRPr="002316F4" w:rsidRDefault="00FC13CC" w:rsidP="00FC13CC">
      <w:pPr>
        <w:pStyle w:val="af3"/>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tbl>
      <w:tblPr>
        <w:tblStyle w:val="71"/>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7D1F57" w:rsidRPr="00EC166D" w14:paraId="6F1A710D" w14:textId="77777777" w:rsidTr="00DC2624">
        <w:trPr>
          <w:trHeight w:val="280"/>
        </w:trPr>
        <w:tc>
          <w:tcPr>
            <w:tcW w:w="9356" w:type="dxa"/>
            <w:gridSpan w:val="2"/>
            <w:tcBorders>
              <w:top w:val="dotted" w:sz="4" w:space="0" w:color="auto"/>
            </w:tcBorders>
            <w:shd w:val="clear" w:color="auto" w:fill="F2F2F2" w:themeFill="background1" w:themeFillShade="F2"/>
          </w:tcPr>
          <w:p w14:paraId="4F64F511" w14:textId="11304EB5" w:rsidR="007D1F57" w:rsidRPr="00EC166D" w:rsidRDefault="007D1F57" w:rsidP="00DC2624">
            <w:pPr>
              <w:ind w:left="148"/>
              <w:rPr>
                <w:b/>
              </w:rPr>
            </w:pPr>
            <w:bookmarkStart w:id="78" w:name="_Toc528579961"/>
            <w:bookmarkStart w:id="79" w:name="_Toc528579960"/>
            <w:r w:rsidRPr="00EC166D">
              <w:rPr>
                <w:rFonts w:cstheme="minorBidi"/>
              </w:rPr>
              <w:t xml:space="preserve">Оплата </w:t>
            </w:r>
            <w:r w:rsidRPr="00EC166D">
              <w:t>оказанных у</w:t>
            </w:r>
            <w:r w:rsidRPr="00EC166D">
              <w:rPr>
                <w:rFonts w:cstheme="minorBidi"/>
              </w:rPr>
              <w:t>слуг производится</w:t>
            </w:r>
          </w:p>
        </w:tc>
      </w:tr>
      <w:tr w:rsidR="007D1F57" w:rsidRPr="00C11954" w14:paraId="2F05C069" w14:textId="77777777" w:rsidTr="00DC2624">
        <w:trPr>
          <w:trHeight w:val="280"/>
        </w:trPr>
        <w:tc>
          <w:tcPr>
            <w:tcW w:w="1418" w:type="dxa"/>
            <w:tcBorders>
              <w:bottom w:val="dotted" w:sz="4" w:space="0" w:color="auto"/>
              <w:right w:val="dotted" w:sz="4" w:space="0" w:color="auto"/>
            </w:tcBorders>
          </w:tcPr>
          <w:p w14:paraId="647004CB" w14:textId="77777777" w:rsidR="007D1F57" w:rsidRPr="00EC166D" w:rsidRDefault="007D1F57" w:rsidP="00DC2624">
            <w:pPr>
              <w:tabs>
                <w:tab w:val="left" w:pos="1029"/>
                <w:tab w:val="left" w:pos="1418"/>
                <w:tab w:val="left" w:pos="3119"/>
              </w:tabs>
              <w:suppressAutoHyphens/>
              <w:rPr>
                <w:i/>
                <w:sz w:val="16"/>
                <w:szCs w:val="16"/>
              </w:rPr>
            </w:pPr>
            <w:r w:rsidRPr="00EC166D">
              <w:rPr>
                <w:rFonts w:cstheme="minorBidi"/>
                <w:i/>
                <w:sz w:val="16"/>
                <w:szCs w:val="16"/>
              </w:rPr>
              <w:t>Единый платежный день</w:t>
            </w:r>
          </w:p>
          <w:p w14:paraId="3874D05D" w14:textId="77777777" w:rsidR="007D1F57" w:rsidRPr="00D060EA" w:rsidRDefault="007D1F57" w:rsidP="00DC2624">
            <w:pPr>
              <w:tabs>
                <w:tab w:val="left" w:pos="1410"/>
              </w:tabs>
              <w:ind w:right="-150"/>
              <w:rPr>
                <w:sz w:val="16"/>
                <w:szCs w:val="16"/>
              </w:rPr>
            </w:pPr>
          </w:p>
        </w:tc>
        <w:tc>
          <w:tcPr>
            <w:tcW w:w="7938" w:type="dxa"/>
            <w:tcBorders>
              <w:top w:val="dotted" w:sz="4" w:space="0" w:color="auto"/>
              <w:left w:val="dotted" w:sz="4" w:space="0" w:color="auto"/>
              <w:bottom w:val="dotted" w:sz="4" w:space="0" w:color="auto"/>
            </w:tcBorders>
            <w:shd w:val="clear" w:color="auto" w:fill="F2F2F2"/>
          </w:tcPr>
          <w:p w14:paraId="746A59D9" w14:textId="0FA71EC2" w:rsidR="007D1F57" w:rsidRPr="00D060EA" w:rsidRDefault="007D1F57" w:rsidP="00DC2624">
            <w:pPr>
              <w:tabs>
                <w:tab w:val="left" w:pos="1029"/>
                <w:tab w:val="left" w:pos="1418"/>
                <w:tab w:val="left" w:pos="3119"/>
              </w:tabs>
              <w:suppressAutoHyphens/>
              <w:ind w:left="142" w:hanging="44"/>
              <w:rPr>
                <w:color w:val="FFC000"/>
              </w:rPr>
            </w:pPr>
            <w:r w:rsidRPr="00E112E9">
              <w:t>в рабочий вторник</w:t>
            </w:r>
            <w:r w:rsidR="000659E6">
              <w:t>,</w:t>
            </w:r>
          </w:p>
        </w:tc>
      </w:tr>
      <w:tr w:rsidR="007D1F57" w:rsidRPr="00C21A2E" w14:paraId="24E1870E" w14:textId="77777777" w:rsidTr="00DC2624">
        <w:tc>
          <w:tcPr>
            <w:tcW w:w="1418" w:type="dxa"/>
            <w:tcBorders>
              <w:bottom w:val="dotted" w:sz="4" w:space="0" w:color="auto"/>
              <w:right w:val="dotted" w:sz="4" w:space="0" w:color="auto"/>
            </w:tcBorders>
          </w:tcPr>
          <w:p w14:paraId="0AB34940" w14:textId="77777777" w:rsidR="007D1F57" w:rsidRPr="00C21A2E" w:rsidRDefault="007D1F57" w:rsidP="00DC2624">
            <w:pPr>
              <w:tabs>
                <w:tab w:val="left" w:pos="1410"/>
              </w:tabs>
              <w:ind w:right="-150"/>
              <w:rPr>
                <w:i/>
                <w:sz w:val="16"/>
                <w:szCs w:val="16"/>
              </w:rPr>
            </w:pPr>
            <w:r w:rsidRPr="00C21A2E">
              <w:rPr>
                <w:rFonts w:cstheme="minorBidi"/>
                <w:i/>
                <w:sz w:val="16"/>
                <w:szCs w:val="16"/>
              </w:rPr>
              <w:t>Период отсрочки</w:t>
            </w:r>
          </w:p>
          <w:p w14:paraId="1B0DCC35" w14:textId="77777777" w:rsidR="007D1F57" w:rsidRPr="00C21A2E" w:rsidRDefault="007D1F57" w:rsidP="00DC2624">
            <w:pPr>
              <w:tabs>
                <w:tab w:val="left" w:pos="1410"/>
              </w:tabs>
              <w:ind w:right="-150"/>
              <w:rPr>
                <w:i/>
                <w:sz w:val="16"/>
                <w:szCs w:val="16"/>
              </w:rPr>
            </w:pPr>
          </w:p>
        </w:tc>
        <w:tc>
          <w:tcPr>
            <w:tcW w:w="7938" w:type="dxa"/>
            <w:tcBorders>
              <w:top w:val="dotted" w:sz="4" w:space="0" w:color="auto"/>
              <w:left w:val="dotted" w:sz="4" w:space="0" w:color="auto"/>
              <w:bottom w:val="dotted" w:sz="4" w:space="0" w:color="auto"/>
            </w:tcBorders>
            <w:shd w:val="clear" w:color="auto" w:fill="F2F2F2"/>
          </w:tcPr>
          <w:p w14:paraId="7B5FCA51" w14:textId="4A438FFD" w:rsidR="007D1F57" w:rsidRPr="00E112E9" w:rsidRDefault="007D1F57" w:rsidP="000537E2">
            <w:pPr>
              <w:tabs>
                <w:tab w:val="left" w:pos="1029"/>
                <w:tab w:val="left" w:pos="1418"/>
                <w:tab w:val="left" w:pos="3119"/>
              </w:tabs>
              <w:suppressAutoHyphens/>
              <w:ind w:left="142" w:hanging="44"/>
            </w:pPr>
            <w:r>
              <w:t xml:space="preserve">но </w:t>
            </w:r>
            <w:r w:rsidRPr="00C21A2E">
              <w:t xml:space="preserve">не </w:t>
            </w:r>
            <w:r>
              <w:t xml:space="preserve">позднее </w:t>
            </w:r>
            <w:r w:rsidRPr="00C21A2E">
              <w:t>7</w:t>
            </w:r>
            <w:r w:rsidRPr="00C21A2E">
              <w:rPr>
                <w:rFonts w:cstheme="minorBidi"/>
              </w:rPr>
              <w:t xml:space="preserve"> рабочих дней</w:t>
            </w:r>
            <w:r w:rsidRPr="00C21A2E">
              <w:t xml:space="preserve"> </w:t>
            </w:r>
          </w:p>
        </w:tc>
      </w:tr>
      <w:tr w:rsidR="007D1F57" w:rsidRPr="00C21A2E" w14:paraId="09E46788" w14:textId="77777777" w:rsidTr="00DC2624">
        <w:tc>
          <w:tcPr>
            <w:tcW w:w="1418" w:type="dxa"/>
            <w:tcBorders>
              <w:top w:val="dotted" w:sz="4" w:space="0" w:color="auto"/>
              <w:bottom w:val="nil"/>
              <w:right w:val="dotted" w:sz="4" w:space="0" w:color="auto"/>
            </w:tcBorders>
          </w:tcPr>
          <w:p w14:paraId="7B06E0D9" w14:textId="77777777" w:rsidR="007D1F57" w:rsidRPr="00C21A2E" w:rsidRDefault="007D1F57" w:rsidP="00DC2624">
            <w:pPr>
              <w:tabs>
                <w:tab w:val="left" w:pos="1410"/>
              </w:tabs>
              <w:ind w:right="-150"/>
              <w:rPr>
                <w:sz w:val="16"/>
                <w:szCs w:val="16"/>
              </w:rPr>
            </w:pPr>
            <w:r w:rsidRPr="00C21A2E">
              <w:rPr>
                <w:rFonts w:cstheme="minorBidi"/>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51ECF0F2" w14:textId="1CF7ABD0" w:rsidR="007D1F57" w:rsidRPr="00C21A2E" w:rsidRDefault="007D1F57" w:rsidP="00907F4C">
            <w:pPr>
              <w:ind w:left="148"/>
            </w:pPr>
            <w:r>
              <w:rPr>
                <w:rFonts w:cstheme="minorBidi"/>
                <w:lang w:val="en-US"/>
              </w:rPr>
              <w:t>c</w:t>
            </w:r>
            <w:r w:rsidRPr="00382798">
              <w:rPr>
                <w:rFonts w:cstheme="minorBidi"/>
              </w:rPr>
              <w:t xml:space="preserve"> </w:t>
            </w:r>
            <w:r>
              <w:rPr>
                <w:rFonts w:cstheme="minorBidi"/>
              </w:rPr>
              <w:t>даты приемки оказанных услуг</w:t>
            </w:r>
          </w:p>
        </w:tc>
      </w:tr>
      <w:tr w:rsidR="007D1F57" w:rsidRPr="00C21A2E" w14:paraId="6F749D75" w14:textId="77777777" w:rsidTr="00DC2624">
        <w:tc>
          <w:tcPr>
            <w:tcW w:w="1418" w:type="dxa"/>
            <w:tcBorders>
              <w:top w:val="dotted" w:sz="4" w:space="0" w:color="auto"/>
              <w:bottom w:val="dotted" w:sz="4" w:space="0" w:color="auto"/>
              <w:right w:val="dotted" w:sz="4" w:space="0" w:color="auto"/>
            </w:tcBorders>
          </w:tcPr>
          <w:p w14:paraId="1A648A4D" w14:textId="77777777" w:rsidR="007D1F57" w:rsidRPr="00C21A2E" w:rsidRDefault="007D1F57" w:rsidP="00DC2624">
            <w:pPr>
              <w:tabs>
                <w:tab w:val="left" w:pos="1410"/>
              </w:tabs>
              <w:ind w:right="-150"/>
              <w:rPr>
                <w:i/>
                <w:sz w:val="16"/>
                <w:szCs w:val="16"/>
              </w:rPr>
            </w:pPr>
            <w:r w:rsidRPr="00C21A2E">
              <w:rPr>
                <w:rFonts w:cstheme="minorBidi"/>
                <w:i/>
                <w:sz w:val="16"/>
                <w:szCs w:val="16"/>
              </w:rPr>
              <w:t xml:space="preserve">Дополнительные </w:t>
            </w:r>
            <w:r>
              <w:rPr>
                <w:rFonts w:cstheme="minorBidi"/>
                <w:i/>
                <w:sz w:val="16"/>
                <w:szCs w:val="16"/>
              </w:rPr>
              <w:t>документы</w:t>
            </w:r>
          </w:p>
        </w:tc>
        <w:tc>
          <w:tcPr>
            <w:tcW w:w="7938" w:type="dxa"/>
            <w:tcBorders>
              <w:top w:val="dotted" w:sz="4" w:space="0" w:color="auto"/>
              <w:left w:val="dotted" w:sz="4" w:space="0" w:color="auto"/>
              <w:bottom w:val="dotted" w:sz="4" w:space="0" w:color="auto"/>
            </w:tcBorders>
            <w:shd w:val="clear" w:color="auto" w:fill="F2F2F2"/>
          </w:tcPr>
          <w:p w14:paraId="1E1A60CD" w14:textId="77777777" w:rsidR="007D1F57" w:rsidRPr="00382798" w:rsidRDefault="007D1F57" w:rsidP="00DC2624">
            <w:pPr>
              <w:pStyle w:val="a8"/>
              <w:widowControl w:val="0"/>
              <w:autoSpaceDE w:val="0"/>
              <w:autoSpaceDN w:val="0"/>
              <w:adjustRightInd w:val="0"/>
              <w:ind w:left="148"/>
              <w:contextualSpacing w:val="0"/>
            </w:pPr>
            <w:r>
              <w:t>на основании</w:t>
            </w:r>
          </w:p>
          <w:p w14:paraId="75004E1E" w14:textId="77777777" w:rsidR="007D1F57" w:rsidRPr="00C21A2E" w:rsidRDefault="007D1F57" w:rsidP="007D1F57">
            <w:pPr>
              <w:pStyle w:val="a8"/>
              <w:widowControl w:val="0"/>
              <w:numPr>
                <w:ilvl w:val="0"/>
                <w:numId w:val="21"/>
              </w:numPr>
              <w:autoSpaceDE w:val="0"/>
              <w:autoSpaceDN w:val="0"/>
              <w:adjustRightInd w:val="0"/>
              <w:ind w:left="148" w:hanging="5"/>
              <w:contextualSpacing w:val="0"/>
            </w:pPr>
            <w:r w:rsidRPr="00E112E9">
              <w:rPr>
                <w:rFonts w:cstheme="minorBidi"/>
              </w:rPr>
              <w:t>подписанного Сторонами Акта</w:t>
            </w:r>
            <w:r w:rsidRPr="00E112E9">
              <w:rPr>
                <w:rFonts w:eastAsiaTheme="minorEastAsia"/>
                <w:bCs/>
              </w:rPr>
              <w:t xml:space="preserve"> </w:t>
            </w:r>
            <w:r w:rsidRPr="00E112E9">
              <w:rPr>
                <w:rFonts w:cstheme="minorBidi"/>
                <w:bCs/>
              </w:rPr>
              <w:t>сдачи-приемки работ (услуг) (форма – НН.ДК-4.1)</w:t>
            </w:r>
            <w:r w:rsidRPr="00C21A2E">
              <w:rPr>
                <w:rFonts w:cstheme="minorBidi"/>
                <w:bCs/>
              </w:rPr>
              <w:t xml:space="preserve">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C21A2E">
              <w:rPr>
                <w:rFonts w:cstheme="minorBidi"/>
              </w:rPr>
              <w:t xml:space="preserve">; </w:t>
            </w:r>
          </w:p>
          <w:p w14:paraId="27C1D733" w14:textId="77777777" w:rsidR="007D1F57" w:rsidRPr="00633B2B" w:rsidRDefault="007D1F57" w:rsidP="007D1F57">
            <w:pPr>
              <w:pStyle w:val="a8"/>
              <w:widowControl w:val="0"/>
              <w:numPr>
                <w:ilvl w:val="0"/>
                <w:numId w:val="21"/>
              </w:numPr>
              <w:autoSpaceDE w:val="0"/>
              <w:autoSpaceDN w:val="0"/>
              <w:adjustRightInd w:val="0"/>
              <w:ind w:left="148" w:hanging="5"/>
              <w:contextualSpacing w:val="0"/>
            </w:pPr>
            <w:r w:rsidRPr="00473F86">
              <w:rPr>
                <w:rFonts w:cstheme="minorBidi"/>
              </w:rPr>
              <w:t xml:space="preserve">счёта на оплату </w:t>
            </w:r>
            <w:r w:rsidRPr="0055621D">
              <w:rPr>
                <w:highlight w:val="yellow"/>
              </w:rPr>
              <w:t xml:space="preserve">[, </w:t>
            </w:r>
            <w:r w:rsidRPr="0055621D">
              <w:rPr>
                <w:rFonts w:cstheme="minorBidi"/>
                <w:highlight w:val="yellow"/>
              </w:rPr>
              <w:t xml:space="preserve">счёта - фактуры </w:t>
            </w:r>
            <w:r w:rsidRPr="0055621D">
              <w:rPr>
                <w:highlight w:val="yellow"/>
              </w:rPr>
              <w:t>]</w:t>
            </w:r>
            <w:r w:rsidRPr="0055621D">
              <w:rPr>
                <w:rStyle w:val="af8"/>
                <w:rFonts w:cstheme="minorBidi"/>
                <w:highlight w:val="yellow"/>
              </w:rPr>
              <w:footnoteReference w:id="2"/>
            </w:r>
            <w:r w:rsidRPr="00473F86">
              <w:t xml:space="preserve"> оформленн</w:t>
            </w:r>
            <w:r>
              <w:t>ого (ых)</w:t>
            </w:r>
            <w:r w:rsidRPr="00473F86">
              <w:t xml:space="preserve"> в соответствии с требованиями действующего законодательства, </w:t>
            </w:r>
            <w:r w:rsidRPr="00E112E9">
              <w:t xml:space="preserve">полученного (ых) Заказчиком от </w:t>
            </w:r>
            <w:r w:rsidRPr="00E112E9">
              <w:lastRenderedPageBreak/>
              <w:t>Исполнителя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при условии соблюдения установленных норм оформления для документов в электронном виде</w:t>
            </w:r>
            <w:r w:rsidRPr="00E112E9">
              <w:rPr>
                <w:rFonts w:cstheme="minorBidi"/>
              </w:rPr>
              <w:t>.</w:t>
            </w:r>
          </w:p>
          <w:p w14:paraId="37758519" w14:textId="77777777" w:rsidR="007D1F57" w:rsidRPr="00E112E9" w:rsidRDefault="007D1F57" w:rsidP="00DC2624">
            <w:pPr>
              <w:widowControl w:val="0"/>
              <w:autoSpaceDE w:val="0"/>
              <w:autoSpaceDN w:val="0"/>
              <w:adjustRightInd w:val="0"/>
            </w:pPr>
          </w:p>
          <w:p w14:paraId="327FE4AD" w14:textId="77777777" w:rsidR="007D1F57" w:rsidRPr="0086402D" w:rsidRDefault="007D1F57" w:rsidP="00DC2624">
            <w:pPr>
              <w:ind w:left="148"/>
            </w:pPr>
          </w:p>
        </w:tc>
      </w:tr>
      <w:bookmarkEnd w:id="78"/>
      <w:bookmarkEnd w:id="79"/>
    </w:tbl>
    <w:p w14:paraId="15287272" w14:textId="77777777" w:rsidR="00FC13CC" w:rsidRPr="0032674F" w:rsidRDefault="00FC13CC" w:rsidP="00FC13CC">
      <w:pPr>
        <w:widowControl w:val="0"/>
        <w:autoSpaceDE w:val="0"/>
        <w:autoSpaceDN w:val="0"/>
        <w:adjustRightInd w:val="0"/>
        <w:spacing w:after="0" w:line="240" w:lineRule="auto"/>
        <w:ind w:hanging="284"/>
        <w:jc w:val="both"/>
        <w:rPr>
          <w:rFonts w:ascii="Times New Roman" w:hAnsi="Times New Roman" w:cs="Times New Roman"/>
          <w:sz w:val="24"/>
          <w:szCs w:val="24"/>
        </w:rPr>
      </w:pPr>
    </w:p>
    <w:p w14:paraId="4BBB4AB7" w14:textId="77777777" w:rsidR="00FC13CC" w:rsidRPr="00DC7C8C" w:rsidRDefault="00FC13CC" w:rsidP="002E6C52">
      <w:pPr>
        <w:pStyle w:val="13"/>
        <w:keepNext w:val="0"/>
        <w:keepLines w:val="0"/>
        <w:widowControl w:val="0"/>
        <w:numPr>
          <w:ilvl w:val="0"/>
          <w:numId w:val="25"/>
        </w:numPr>
        <w:tabs>
          <w:tab w:val="left" w:pos="426"/>
        </w:tabs>
        <w:spacing w:before="0" w:line="240" w:lineRule="auto"/>
        <w:ind w:hanging="284"/>
        <w:jc w:val="center"/>
        <w:rPr>
          <w:rFonts w:ascii="Times New Roman" w:hAnsi="Times New Roman" w:cs="Times New Roman"/>
          <w:b/>
          <w:color w:val="000000" w:themeColor="text1"/>
          <w:sz w:val="24"/>
          <w:szCs w:val="24"/>
        </w:rPr>
      </w:pPr>
      <w:r w:rsidRPr="00DC7C8C">
        <w:rPr>
          <w:rFonts w:ascii="Times New Roman" w:hAnsi="Times New Roman" w:cs="Times New Roman"/>
          <w:b/>
          <w:color w:val="000000" w:themeColor="text1"/>
          <w:sz w:val="24"/>
          <w:szCs w:val="24"/>
        </w:rPr>
        <w:t>Срок оказания услуг</w:t>
      </w:r>
    </w:p>
    <w:p w14:paraId="6B2E3D5F" w14:textId="41767C99" w:rsidR="00FC13CC" w:rsidRPr="00E112E9" w:rsidRDefault="00FC13CC" w:rsidP="002E6C52">
      <w:pPr>
        <w:pStyle w:val="af3"/>
        <w:widowControl w:val="0"/>
        <w:numPr>
          <w:ilvl w:val="1"/>
          <w:numId w:val="23"/>
        </w:numPr>
        <w:tabs>
          <w:tab w:val="left" w:pos="1276"/>
        </w:tabs>
        <w:autoSpaceDE w:val="0"/>
        <w:autoSpaceDN w:val="0"/>
        <w:adjustRightInd w:val="0"/>
        <w:spacing w:before="0" w:beforeAutospacing="0" w:after="0" w:afterAutospacing="0"/>
        <w:ind w:left="0" w:firstLine="709"/>
        <w:jc w:val="both"/>
      </w:pPr>
      <w:r w:rsidRPr="00E112E9">
        <w:rPr>
          <w:rFonts w:eastAsiaTheme="minorHAnsi"/>
          <w:lang w:eastAsia="en-US"/>
        </w:rPr>
        <w:t>Срок оказания услуг по договору установлен с «</w:t>
      </w:r>
      <w:r w:rsidR="002A6C76">
        <w:rPr>
          <w:rFonts w:eastAsiaTheme="minorHAnsi"/>
          <w:lang w:eastAsia="en-US"/>
        </w:rPr>
        <w:t>30</w:t>
      </w:r>
      <w:r w:rsidRPr="00E112E9">
        <w:rPr>
          <w:rFonts w:eastAsiaTheme="minorHAnsi"/>
          <w:lang w:eastAsia="en-US"/>
        </w:rPr>
        <w:t>»</w:t>
      </w:r>
      <w:r>
        <w:rPr>
          <w:rFonts w:eastAsiaTheme="minorHAnsi"/>
          <w:lang w:eastAsia="en-US"/>
        </w:rPr>
        <w:t xml:space="preserve"> мая </w:t>
      </w:r>
      <w:r w:rsidRPr="00E112E9">
        <w:rPr>
          <w:rFonts w:eastAsiaTheme="minorHAnsi"/>
          <w:lang w:eastAsia="en-US"/>
        </w:rPr>
        <w:t>20</w:t>
      </w:r>
      <w:r>
        <w:rPr>
          <w:rFonts w:eastAsiaTheme="minorHAnsi"/>
          <w:lang w:eastAsia="en-US"/>
        </w:rPr>
        <w:t xml:space="preserve">25 </w:t>
      </w:r>
      <w:r w:rsidRPr="00E112E9">
        <w:rPr>
          <w:rFonts w:eastAsiaTheme="minorHAnsi"/>
          <w:lang w:eastAsia="en-US"/>
        </w:rPr>
        <w:t>г. по</w:t>
      </w:r>
      <w:r>
        <w:rPr>
          <w:rFonts w:eastAsiaTheme="minorHAnsi"/>
          <w:lang w:eastAsia="en-US"/>
        </w:rPr>
        <w:t xml:space="preserve">               </w:t>
      </w:r>
      <w:r w:rsidRPr="00E112E9">
        <w:rPr>
          <w:rFonts w:eastAsiaTheme="minorHAnsi"/>
          <w:lang w:eastAsia="en-US"/>
        </w:rPr>
        <w:t xml:space="preserve"> «</w:t>
      </w:r>
      <w:r w:rsidR="002A6C76">
        <w:rPr>
          <w:rFonts w:eastAsiaTheme="minorHAnsi"/>
          <w:lang w:eastAsia="en-US"/>
        </w:rPr>
        <w:t>11</w:t>
      </w:r>
      <w:r w:rsidRPr="00E112E9">
        <w:rPr>
          <w:rFonts w:eastAsiaTheme="minorHAnsi"/>
          <w:lang w:eastAsia="en-US"/>
        </w:rPr>
        <w:t xml:space="preserve">» </w:t>
      </w:r>
      <w:r w:rsidR="00F67CA0">
        <w:rPr>
          <w:rFonts w:eastAsiaTheme="minorHAnsi"/>
          <w:lang w:eastAsia="en-US"/>
        </w:rPr>
        <w:t>июня</w:t>
      </w:r>
      <w:r>
        <w:rPr>
          <w:rFonts w:eastAsiaTheme="minorHAnsi"/>
          <w:lang w:eastAsia="en-US"/>
        </w:rPr>
        <w:t xml:space="preserve"> </w:t>
      </w:r>
      <w:r w:rsidRPr="00E112E9">
        <w:rPr>
          <w:rFonts w:eastAsiaTheme="minorHAnsi"/>
          <w:lang w:eastAsia="en-US"/>
        </w:rPr>
        <w:t xml:space="preserve"> 20</w:t>
      </w:r>
      <w:r>
        <w:rPr>
          <w:rFonts w:eastAsiaTheme="minorHAnsi"/>
          <w:lang w:eastAsia="en-US"/>
        </w:rPr>
        <w:t xml:space="preserve">25 </w:t>
      </w:r>
      <w:r w:rsidRPr="00E112E9">
        <w:rPr>
          <w:rFonts w:eastAsiaTheme="minorHAnsi"/>
          <w:lang w:eastAsia="en-US"/>
        </w:rPr>
        <w:t xml:space="preserve">г. </w:t>
      </w:r>
    </w:p>
    <w:p w14:paraId="4B4EFA9C" w14:textId="77777777" w:rsidR="00FC13CC" w:rsidRPr="00E00C72" w:rsidRDefault="00FC13CC" w:rsidP="00FC13CC">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2FF0FE0D" w14:textId="77777777" w:rsidR="00FC13CC" w:rsidRPr="00DC7C8C" w:rsidRDefault="00FC13CC" w:rsidP="002E6C52">
      <w:pPr>
        <w:pStyle w:val="13"/>
        <w:keepNext w:val="0"/>
        <w:keepLines w:val="0"/>
        <w:widowControl w:val="0"/>
        <w:numPr>
          <w:ilvl w:val="0"/>
          <w:numId w:val="24"/>
        </w:numPr>
        <w:tabs>
          <w:tab w:val="left" w:pos="426"/>
        </w:tabs>
        <w:spacing w:before="0" w:line="240" w:lineRule="auto"/>
        <w:ind w:firstLine="426"/>
        <w:jc w:val="center"/>
        <w:rPr>
          <w:rFonts w:ascii="Times New Roman" w:hAnsi="Times New Roman" w:cs="Times New Roman"/>
          <w:b/>
          <w:color w:val="000000" w:themeColor="text1"/>
          <w:sz w:val="24"/>
          <w:szCs w:val="24"/>
        </w:rPr>
      </w:pPr>
      <w:r w:rsidRPr="00DC7C8C">
        <w:rPr>
          <w:rFonts w:ascii="Times New Roman" w:hAnsi="Times New Roman" w:cs="Times New Roman"/>
          <w:b/>
          <w:color w:val="000000" w:themeColor="text1"/>
          <w:sz w:val="24"/>
          <w:szCs w:val="24"/>
        </w:rPr>
        <w:t>Права и обязанности Сторон</w:t>
      </w:r>
    </w:p>
    <w:p w14:paraId="4B4F0839" w14:textId="77777777" w:rsidR="00FC13CC" w:rsidRPr="00E00C72" w:rsidRDefault="00FC13CC" w:rsidP="002E6C52">
      <w:pPr>
        <w:pStyle w:val="af3"/>
        <w:widowControl w:val="0"/>
        <w:numPr>
          <w:ilvl w:val="1"/>
          <w:numId w:val="22"/>
        </w:numPr>
        <w:tabs>
          <w:tab w:val="left" w:pos="1276"/>
        </w:tabs>
        <w:autoSpaceDE w:val="0"/>
        <w:autoSpaceDN w:val="0"/>
        <w:adjustRightInd w:val="0"/>
        <w:spacing w:before="0" w:beforeAutospacing="0" w:after="0" w:afterAutospacing="0"/>
        <w:ind w:left="0"/>
        <w:jc w:val="both"/>
        <w:rPr>
          <w:rFonts w:eastAsiaTheme="minorHAnsi"/>
          <w:lang w:eastAsia="en-US"/>
        </w:rPr>
      </w:pPr>
      <w:r w:rsidRPr="00E00C72">
        <w:rPr>
          <w:rFonts w:eastAsiaTheme="minorHAnsi"/>
          <w:lang w:eastAsia="en-US"/>
        </w:rPr>
        <w:t>Исполнитель обязуется:</w:t>
      </w:r>
    </w:p>
    <w:p w14:paraId="31FB41D5" w14:textId="77777777" w:rsidR="00FC13CC" w:rsidRPr="0032674F"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Оказать Заказчику услуги с надлежащим качеством в соответствии с условиями договора.</w:t>
      </w:r>
    </w:p>
    <w:p w14:paraId="0F195B07" w14:textId="77777777" w:rsidR="00FC13CC" w:rsidRPr="0032674F"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Своими силами и за свой счет устранять допущенные по его вине недостатки в оказываемых услугах. </w:t>
      </w:r>
    </w:p>
    <w:p w14:paraId="5AC5DC6E" w14:textId="77777777" w:rsidR="00FC13CC" w:rsidRPr="0032674F"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3A64D56" w14:textId="77777777" w:rsidR="00FC13CC" w:rsidRPr="0032674F"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4DF1D33A" w14:textId="77777777" w:rsidR="00FC13CC" w:rsidRPr="0032674F"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514142FE" w14:textId="77777777" w:rsidR="00FC13CC" w:rsidRPr="0032674F"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4FB3EBD4" w14:textId="77777777" w:rsidR="00FC13CC" w:rsidRPr="0032674F"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46B10E3" w14:textId="77777777" w:rsidR="00FC13CC" w:rsidRPr="0032674F"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5A73AB61" w14:textId="77777777" w:rsidR="00FC13CC" w:rsidRPr="0032674F"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22829D0E" w14:textId="77777777" w:rsidR="00FC13CC" w:rsidRPr="0032674F"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bookmarkStart w:id="80" w:name="_Ref497296307"/>
      <w:r w:rsidRPr="0032674F">
        <w:rPr>
          <w:rFonts w:eastAsiaTheme="minorHAnsi"/>
          <w:lang w:eastAsia="en-US"/>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80"/>
    </w:p>
    <w:p w14:paraId="07CFDC62" w14:textId="77777777" w:rsidR="00FC13CC" w:rsidRPr="006B546E"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bookmarkStart w:id="81" w:name="_Ref497296309"/>
      <w:r w:rsidRPr="0032674F">
        <w:rPr>
          <w:rFonts w:eastAsiaTheme="minorHAnsi"/>
          <w:lang w:eastAsia="en-US"/>
        </w:rPr>
        <w:t xml:space="preserve">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внутриобъектового </w:t>
      </w:r>
      <w:r w:rsidRPr="0032674F">
        <w:rPr>
          <w:rFonts w:eastAsiaTheme="minorHAnsi"/>
          <w:lang w:eastAsia="en-US"/>
        </w:rPr>
        <w:lastRenderedPageBreak/>
        <w:t>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удаляется с территории Заказчика и в дальнейшем на нее не допускается.</w:t>
      </w:r>
      <w:bookmarkEnd w:id="81"/>
    </w:p>
    <w:p w14:paraId="4C465B37" w14:textId="77777777" w:rsidR="00FC13CC" w:rsidRPr="0032674F" w:rsidRDefault="00FC13CC" w:rsidP="002E6C52">
      <w:pPr>
        <w:pStyle w:val="af3"/>
        <w:widowControl w:val="0"/>
        <w:numPr>
          <w:ilvl w:val="1"/>
          <w:numId w:val="22"/>
        </w:numPr>
        <w:tabs>
          <w:tab w:val="left" w:pos="1276"/>
        </w:tabs>
        <w:autoSpaceDE w:val="0"/>
        <w:autoSpaceDN w:val="0"/>
        <w:adjustRightInd w:val="0"/>
        <w:spacing w:before="0" w:beforeAutospacing="0" w:after="0" w:afterAutospacing="0"/>
        <w:ind w:left="0"/>
        <w:jc w:val="both"/>
        <w:rPr>
          <w:rFonts w:eastAsiaTheme="minorHAnsi"/>
          <w:lang w:eastAsia="en-US"/>
        </w:rPr>
      </w:pPr>
      <w:r w:rsidRPr="0032674F">
        <w:rPr>
          <w:rFonts w:eastAsiaTheme="minorHAnsi"/>
          <w:lang w:eastAsia="en-US"/>
        </w:rPr>
        <w:t>Исполнитель вправе:</w:t>
      </w:r>
    </w:p>
    <w:p w14:paraId="42262EFD" w14:textId="77777777" w:rsidR="00FC13CC" w:rsidRPr="006B546E" w:rsidRDefault="00FC13CC" w:rsidP="002E6C52">
      <w:pPr>
        <w:pStyle w:val="af3"/>
        <w:widowControl w:val="0"/>
        <w:numPr>
          <w:ilvl w:val="2"/>
          <w:numId w:val="22"/>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4DE569DD" w14:textId="77777777" w:rsidR="00FC13CC" w:rsidRPr="0032674F" w:rsidRDefault="00FC13CC" w:rsidP="002E6C52">
      <w:pPr>
        <w:pStyle w:val="af3"/>
        <w:widowControl w:val="0"/>
        <w:numPr>
          <w:ilvl w:val="1"/>
          <w:numId w:val="22"/>
        </w:numPr>
        <w:tabs>
          <w:tab w:val="left" w:pos="1276"/>
        </w:tabs>
        <w:autoSpaceDE w:val="0"/>
        <w:autoSpaceDN w:val="0"/>
        <w:adjustRightInd w:val="0"/>
        <w:spacing w:before="0" w:beforeAutospacing="0" w:after="0" w:afterAutospacing="0"/>
        <w:ind w:left="0"/>
        <w:jc w:val="both"/>
        <w:rPr>
          <w:rFonts w:eastAsiaTheme="minorHAnsi"/>
          <w:lang w:eastAsia="en-US"/>
        </w:rPr>
      </w:pPr>
      <w:r w:rsidRPr="0032674F">
        <w:rPr>
          <w:rFonts w:eastAsiaTheme="minorHAnsi"/>
          <w:lang w:eastAsia="en-US"/>
        </w:rPr>
        <w:t>Заказчик обязуется:</w:t>
      </w:r>
    </w:p>
    <w:p w14:paraId="751B27D6" w14:textId="77777777" w:rsidR="00FC13CC" w:rsidRPr="006B546E"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2DD433CE" w14:textId="77777777" w:rsidR="00FC13CC" w:rsidRPr="0032674F"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pPr>
      <w:bookmarkStart w:id="82" w:name="_Ref497299013"/>
      <w:r w:rsidRPr="0032674F">
        <w:rPr>
          <w:rFonts w:eastAsiaTheme="minorHAnsi"/>
          <w:lang w:eastAsia="en-US"/>
        </w:rPr>
        <w:t>Обеспечить Исполнителю необходимые условия для оказания услуг, заключающиеся в предоставлении доступа на территорию Заказчика</w:t>
      </w:r>
      <w:bookmarkEnd w:id="82"/>
      <w:r w:rsidRPr="0032674F">
        <w:tab/>
      </w:r>
    </w:p>
    <w:p w14:paraId="40D43170" w14:textId="77777777" w:rsidR="00FC13CC" w:rsidRPr="0032674F" w:rsidRDefault="00FC13CC" w:rsidP="002E6C52">
      <w:pPr>
        <w:pStyle w:val="af3"/>
        <w:widowControl w:val="0"/>
        <w:numPr>
          <w:ilvl w:val="1"/>
          <w:numId w:val="22"/>
        </w:numPr>
        <w:tabs>
          <w:tab w:val="left" w:pos="1276"/>
        </w:tabs>
        <w:autoSpaceDE w:val="0"/>
        <w:autoSpaceDN w:val="0"/>
        <w:adjustRightInd w:val="0"/>
        <w:spacing w:before="0" w:beforeAutospacing="0" w:after="0" w:afterAutospacing="0"/>
        <w:ind w:left="0"/>
        <w:jc w:val="both"/>
        <w:rPr>
          <w:rFonts w:eastAsiaTheme="minorHAnsi"/>
          <w:lang w:eastAsia="en-US"/>
        </w:rPr>
      </w:pPr>
      <w:r w:rsidRPr="0032674F">
        <w:rPr>
          <w:rFonts w:eastAsiaTheme="minorHAnsi"/>
          <w:lang w:eastAsia="en-US"/>
        </w:rPr>
        <w:t>Заказчик вправе:</w:t>
      </w:r>
    </w:p>
    <w:p w14:paraId="27797A18" w14:textId="77777777" w:rsidR="00FC13CC" w:rsidRPr="0032674F"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7A4DAD7A" w14:textId="77777777" w:rsidR="00FC13CC" w:rsidRPr="0032674F"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любое время до подписания Акта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11051B75" w14:textId="77777777" w:rsidR="00FC13CC" w:rsidRDefault="00FC13CC" w:rsidP="002E6C52">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0BFB0DFB" w14:textId="77777777" w:rsidR="00FC13CC" w:rsidRPr="00E00C72" w:rsidRDefault="00FC13CC" w:rsidP="00FC13CC">
      <w:pPr>
        <w:pStyle w:val="af3"/>
        <w:widowControl w:val="0"/>
        <w:tabs>
          <w:tab w:val="left" w:pos="1418"/>
        </w:tabs>
        <w:autoSpaceDE w:val="0"/>
        <w:autoSpaceDN w:val="0"/>
        <w:adjustRightInd w:val="0"/>
        <w:spacing w:before="0" w:beforeAutospacing="0" w:after="0" w:afterAutospacing="0"/>
        <w:ind w:firstLine="142"/>
        <w:jc w:val="both"/>
        <w:rPr>
          <w:rFonts w:eastAsiaTheme="minorHAnsi"/>
          <w:lang w:eastAsia="en-US"/>
        </w:rPr>
      </w:pPr>
    </w:p>
    <w:p w14:paraId="39540BAF" w14:textId="77777777" w:rsidR="00FC13CC" w:rsidRPr="00DC7C8C" w:rsidRDefault="00FC13CC" w:rsidP="002E6C52">
      <w:pPr>
        <w:pStyle w:val="13"/>
        <w:keepNext w:val="0"/>
        <w:keepLines w:val="0"/>
        <w:widowControl w:val="0"/>
        <w:numPr>
          <w:ilvl w:val="0"/>
          <w:numId w:val="22"/>
        </w:numPr>
        <w:tabs>
          <w:tab w:val="left" w:pos="426"/>
        </w:tabs>
        <w:spacing w:before="0" w:line="240" w:lineRule="auto"/>
        <w:ind w:firstLine="142"/>
        <w:jc w:val="center"/>
        <w:rPr>
          <w:rFonts w:ascii="Times New Roman" w:hAnsi="Times New Roman" w:cs="Times New Roman"/>
          <w:b/>
          <w:color w:val="000000" w:themeColor="text1"/>
          <w:sz w:val="24"/>
          <w:szCs w:val="24"/>
        </w:rPr>
      </w:pPr>
      <w:r w:rsidRPr="00DC7C8C">
        <w:rPr>
          <w:rFonts w:ascii="Times New Roman" w:hAnsi="Times New Roman" w:cs="Times New Roman"/>
          <w:b/>
          <w:color w:val="000000" w:themeColor="text1"/>
          <w:sz w:val="24"/>
          <w:szCs w:val="24"/>
        </w:rPr>
        <w:t>Порядок сдачи-приемки</w:t>
      </w:r>
    </w:p>
    <w:p w14:paraId="68510693" w14:textId="77777777" w:rsidR="00FC13CC" w:rsidRPr="001F6E22" w:rsidRDefault="00FC13CC" w:rsidP="002E6C52">
      <w:pPr>
        <w:pStyle w:val="af3"/>
        <w:widowControl w:val="0"/>
        <w:numPr>
          <w:ilvl w:val="1"/>
          <w:numId w:val="26"/>
        </w:numPr>
        <w:tabs>
          <w:tab w:val="left" w:pos="1276"/>
        </w:tabs>
        <w:autoSpaceDE w:val="0"/>
        <w:autoSpaceDN w:val="0"/>
        <w:adjustRightInd w:val="0"/>
        <w:spacing w:before="0" w:beforeAutospacing="0" w:after="0" w:afterAutospacing="0"/>
        <w:ind w:left="0"/>
        <w:jc w:val="both"/>
        <w:rPr>
          <w:rFonts w:eastAsiaTheme="minorHAnsi"/>
          <w:lang w:eastAsia="en-US"/>
        </w:rPr>
      </w:pPr>
      <w:bookmarkStart w:id="83" w:name="_Ref497297679"/>
      <w:r w:rsidRPr="001F6E22">
        <w:rPr>
          <w:rFonts w:eastAsiaTheme="minorHAnsi"/>
          <w:lang w:eastAsia="en-US"/>
        </w:rPr>
        <w:t xml:space="preserve">Приемка оказанных Исполнителем услуг оформляется путем подписания Сторонами Акта сдачи-приемки работ (услуг) (форма – НН.ДК-4.1) </w:t>
      </w:r>
      <w:r w:rsidRPr="001F6E22">
        <w:t>/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w:t>
      </w:r>
      <w:r w:rsidRPr="001F6E22">
        <w:rPr>
          <w:rFonts w:eastAsiaTheme="minorHAnsi"/>
          <w:lang w:eastAsia="en-US"/>
        </w:rPr>
        <w:t xml:space="preserve"> (далее – Акт)</w:t>
      </w:r>
      <w:bookmarkEnd w:id="83"/>
      <w:r>
        <w:rPr>
          <w:rFonts w:eastAsiaTheme="minorHAnsi"/>
          <w:lang w:eastAsia="en-US"/>
        </w:rPr>
        <w:t>.</w:t>
      </w:r>
    </w:p>
    <w:p w14:paraId="4DA346FD" w14:textId="66C6317F" w:rsidR="00FE2191" w:rsidRPr="00FE2191" w:rsidRDefault="00FE2191" w:rsidP="00F1546D">
      <w:pPr>
        <w:pStyle w:val="af3"/>
        <w:numPr>
          <w:ilvl w:val="1"/>
          <w:numId w:val="22"/>
        </w:numPr>
        <w:tabs>
          <w:tab w:val="left" w:pos="1276"/>
          <w:tab w:val="left" w:pos="1470"/>
        </w:tabs>
        <w:spacing w:before="0" w:beforeAutospacing="0" w:after="0" w:afterAutospacing="0"/>
        <w:ind w:left="0"/>
        <w:jc w:val="both"/>
      </w:pPr>
      <w:bookmarkStart w:id="84" w:name="_Ref497999009"/>
      <w:bookmarkStart w:id="85" w:name="_Ref497297715"/>
      <w:r w:rsidRPr="00FE2191">
        <w:t>Исполнитель направляет Заказчику подписанный со своей стороны Акт</w:t>
      </w:r>
      <w:r w:rsidRPr="00FE2191">
        <w:rPr>
          <w:lang w:bidi="ru-RU"/>
        </w:rPr>
        <w:t xml:space="preserve">, счет на оплату] [счет-фактуру] </w:t>
      </w:r>
      <w:r w:rsidRPr="00FE2191">
        <w:t xml:space="preserve">вместе с </w:t>
      </w:r>
      <w:r>
        <w:t xml:space="preserve">документами, указанными в п. </w:t>
      </w:r>
      <w:r w:rsidR="00F1546D">
        <w:t>8</w:t>
      </w:r>
      <w:r>
        <w:t xml:space="preserve"> Приложения № 1 к Договору,</w:t>
      </w:r>
      <w:r w:rsidRPr="00FE2191">
        <w:t xml:space="preserve"> по адресу электронной почты Заказчика, указанному в разделе 9 договора, в течение 2 (двух) рабочих дней с момента окончания оказания услуг.</w:t>
      </w:r>
    </w:p>
    <w:p w14:paraId="0BE73EA4" w14:textId="43A0FF6C" w:rsidR="00FE2191" w:rsidRPr="00FE2191" w:rsidRDefault="00FE2191" w:rsidP="00F1546D">
      <w:pPr>
        <w:pStyle w:val="af3"/>
        <w:tabs>
          <w:tab w:val="left" w:pos="1276"/>
          <w:tab w:val="left" w:pos="1470"/>
        </w:tabs>
        <w:spacing w:before="0" w:beforeAutospacing="0" w:after="0" w:afterAutospacing="0"/>
        <w:ind w:firstLine="709"/>
        <w:jc w:val="both"/>
      </w:pPr>
      <w:r w:rsidRPr="00FE2191">
        <w:t xml:space="preserve">Заказчик </w:t>
      </w:r>
      <w:r w:rsidRPr="00FE2191">
        <w:rPr>
          <w:iCs/>
          <w:lang w:bidi="ru-RU"/>
        </w:rPr>
        <w:t>осуществляет приемку</w:t>
      </w:r>
      <w:r w:rsidRPr="00FE2191">
        <w:t xml:space="preserve"> оказанных услуг, подписывает и направляет Исполнителю подписанный со своей стороны Акт по адресу электронной почты Исполнителя, указанному в разделе 9 договора, в течение </w:t>
      </w:r>
      <w:r w:rsidRPr="00FE2191">
        <w:rPr>
          <w:iCs/>
          <w:lang w:bidi="ru-RU"/>
        </w:rPr>
        <w:t xml:space="preserve">2 (двух) рабочих дней </w:t>
      </w:r>
      <w:r w:rsidRPr="00FE2191">
        <w:t xml:space="preserve">с момента получения Акта по электронной почте, но не позднее </w:t>
      </w:r>
      <w:r w:rsidRPr="00FE2191">
        <w:rPr>
          <w:lang w:bidi="ru-RU"/>
        </w:rPr>
        <w:t>2 (второго)</w:t>
      </w:r>
      <w:r w:rsidRPr="00FE2191">
        <w:t xml:space="preserve"> числа месяца, следующего за месяцем оказания услуг, либо в тот же срок направляет Исполнителю мотивированный отказ от приемки услуг.</w:t>
      </w:r>
    </w:p>
    <w:p w14:paraId="72102E16" w14:textId="2BD47E87" w:rsidR="00581016" w:rsidRPr="00581016" w:rsidRDefault="00581016" w:rsidP="00F1546D">
      <w:pPr>
        <w:pStyle w:val="af3"/>
        <w:numPr>
          <w:ilvl w:val="1"/>
          <w:numId w:val="22"/>
        </w:numPr>
        <w:tabs>
          <w:tab w:val="left" w:pos="1276"/>
        </w:tabs>
        <w:spacing w:before="0" w:beforeAutospacing="0" w:after="0" w:afterAutospacing="0"/>
        <w:ind w:left="0"/>
        <w:jc w:val="both"/>
      </w:pPr>
      <w:bookmarkStart w:id="86" w:name="_Ref497997190"/>
      <w:bookmarkEnd w:id="84"/>
      <w:bookmarkEnd w:id="85"/>
      <w:r w:rsidRPr="00581016">
        <w:t xml:space="preserve">После получения от Заказчика по электронной почте подписанного Акта, но не позднее </w:t>
      </w:r>
      <w:r w:rsidRPr="00581016">
        <w:rPr>
          <w:iCs/>
          <w:lang w:bidi="ru-RU"/>
        </w:rPr>
        <w:t xml:space="preserve">2 (двух) рабочих дней </w:t>
      </w:r>
      <w:r w:rsidRPr="00581016">
        <w:t>с момента его получения, Исполнитель направляет Заказчику подписанный со своей стороны Акт на бумаж</w:t>
      </w:r>
      <w:r w:rsidR="00C40F6B">
        <w:t>ном носителе в двух экземплярах</w:t>
      </w:r>
      <w:r w:rsidRPr="00581016">
        <w:t>, счет на оплату [, счет-фактуру].</w:t>
      </w:r>
    </w:p>
    <w:p w14:paraId="71C4FCA6" w14:textId="77777777" w:rsidR="00581016" w:rsidRPr="00581016" w:rsidRDefault="00581016" w:rsidP="00F1546D">
      <w:pPr>
        <w:pStyle w:val="af3"/>
        <w:tabs>
          <w:tab w:val="left" w:pos="1276"/>
        </w:tabs>
        <w:spacing w:before="0" w:beforeAutospacing="0" w:after="0" w:afterAutospacing="0"/>
        <w:ind w:firstLine="709"/>
        <w:jc w:val="both"/>
      </w:pPr>
      <w:r w:rsidRPr="00581016">
        <w:lastRenderedPageBreak/>
        <w:t xml:space="preserve">Заказчик подписывает и направляет Исполнителю Акт на бумажном носителе в одном экземпляре, в течение </w:t>
      </w:r>
      <w:r w:rsidRPr="00581016">
        <w:rPr>
          <w:lang w:bidi="ru-RU"/>
        </w:rPr>
        <w:t xml:space="preserve">2 (двух) рабочих дней </w:t>
      </w:r>
      <w:r w:rsidRPr="00581016">
        <w:t>с момента получения от Исполнителя Акта на бумажном носителе.</w:t>
      </w:r>
    </w:p>
    <w:p w14:paraId="2D1D537C" w14:textId="77777777" w:rsidR="00581016" w:rsidRPr="00581016" w:rsidRDefault="00581016" w:rsidP="00F1546D">
      <w:pPr>
        <w:pStyle w:val="af3"/>
        <w:tabs>
          <w:tab w:val="left" w:pos="1276"/>
        </w:tabs>
        <w:spacing w:before="0" w:beforeAutospacing="0" w:after="0" w:afterAutospacing="0"/>
        <w:ind w:firstLine="709"/>
        <w:jc w:val="both"/>
      </w:pPr>
      <w:r w:rsidRPr="00581016">
        <w:t xml:space="preserve">В случае если полученный Заказчиком Акт на бумажном носителе отличается от подписанного Заказчиком Акта, полученного по электронной почте, Заказчик уведомляет Исполнителя о выявленных расхождениях в течение </w:t>
      </w:r>
      <w:r w:rsidRPr="00581016">
        <w:rPr>
          <w:iCs/>
          <w:lang w:bidi="ru-RU"/>
        </w:rPr>
        <w:t xml:space="preserve">2 (двух) рабочих дней </w:t>
      </w:r>
      <w:r w:rsidRPr="00581016">
        <w:t>с момента получения Акта на бумажном носителе.</w:t>
      </w:r>
    </w:p>
    <w:p w14:paraId="5918742B" w14:textId="77777777" w:rsidR="00581016" w:rsidRPr="00581016" w:rsidRDefault="00581016" w:rsidP="00F1546D">
      <w:pPr>
        <w:pStyle w:val="af3"/>
        <w:spacing w:before="0" w:beforeAutospacing="0" w:after="0" w:afterAutospacing="0"/>
        <w:ind w:firstLine="709"/>
        <w:jc w:val="both"/>
      </w:pPr>
      <w:r w:rsidRPr="00581016">
        <w:rPr>
          <w:rFonts w:eastAsiaTheme="minorEastAsia"/>
        </w:rPr>
        <w:t xml:space="preserve">Исполнитель в течение </w:t>
      </w:r>
      <w:r w:rsidRPr="00581016">
        <w:rPr>
          <w:rFonts w:eastAsiaTheme="minorEastAsia"/>
          <w:iCs/>
          <w:lang w:bidi="ru-RU"/>
        </w:rPr>
        <w:t xml:space="preserve">2 (двух) рабочих дней </w:t>
      </w:r>
      <w:r w:rsidRPr="00581016">
        <w:rPr>
          <w:rFonts w:eastAsiaTheme="minorEastAsia"/>
        </w:rPr>
        <w:t>с момента получения такого уведомления от Заказчика обязан направить Заказчику ответ с указанием причин расхождения между Актом на бумажном носителе и Актом, направленным по электронной почте.</w:t>
      </w:r>
    </w:p>
    <w:bookmarkEnd w:id="86"/>
    <w:p w14:paraId="5269E7A2" w14:textId="77777777" w:rsidR="00FC13CC" w:rsidRPr="001F6E22" w:rsidRDefault="00FC13CC" w:rsidP="00F1546D">
      <w:pPr>
        <w:pStyle w:val="af3"/>
        <w:widowControl w:val="0"/>
        <w:numPr>
          <w:ilvl w:val="1"/>
          <w:numId w:val="22"/>
        </w:numPr>
        <w:tabs>
          <w:tab w:val="left" w:pos="1276"/>
        </w:tabs>
        <w:autoSpaceDE w:val="0"/>
        <w:autoSpaceDN w:val="0"/>
        <w:adjustRightInd w:val="0"/>
        <w:spacing w:before="0" w:beforeAutospacing="0" w:after="0" w:afterAutospacing="0"/>
        <w:ind w:left="0"/>
        <w:jc w:val="both"/>
        <w:rPr>
          <w:rFonts w:eastAsiaTheme="minorHAnsi"/>
          <w:lang w:eastAsia="en-US"/>
        </w:rPr>
      </w:pPr>
      <w:r w:rsidRPr="001F6E22">
        <w:rPr>
          <w:rFonts w:eastAsiaTheme="minorHAnsi"/>
          <w:lang w:eastAsia="en-US"/>
        </w:rPr>
        <w:t>Исполнитель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14:paraId="43E810F0" w14:textId="77777777" w:rsidR="00FC13CC" w:rsidRPr="001F6E22" w:rsidRDefault="00FC13CC" w:rsidP="00F1546D">
      <w:pPr>
        <w:pStyle w:val="af3"/>
        <w:widowControl w:val="0"/>
        <w:numPr>
          <w:ilvl w:val="1"/>
          <w:numId w:val="22"/>
        </w:numPr>
        <w:tabs>
          <w:tab w:val="left" w:pos="1276"/>
        </w:tabs>
        <w:autoSpaceDE w:val="0"/>
        <w:autoSpaceDN w:val="0"/>
        <w:adjustRightInd w:val="0"/>
        <w:spacing w:before="0" w:beforeAutospacing="0" w:after="0" w:afterAutospacing="0"/>
        <w:ind w:left="0"/>
        <w:jc w:val="both"/>
        <w:rPr>
          <w:rFonts w:eastAsiaTheme="minorHAnsi"/>
          <w:lang w:eastAsia="en-US"/>
        </w:rPr>
      </w:pPr>
      <w:bookmarkStart w:id="87" w:name="_Ref497297681"/>
      <w:r w:rsidRPr="001F6E22">
        <w:rPr>
          <w:rFonts w:eastAsiaTheme="minorHAnsi"/>
          <w:lang w:eastAsia="en-US"/>
        </w:rPr>
        <w:t xml:space="preserve">Датой исполнения обязательств Исполнителя по договору является дата подписания Заказчиком </w:t>
      </w:r>
      <w:r w:rsidRPr="001F6E22">
        <w:rPr>
          <w:rFonts w:eastAsiaTheme="minorHAnsi"/>
          <w:iCs/>
          <w:lang w:eastAsia="en-US"/>
        </w:rPr>
        <w:t xml:space="preserve">Акта </w:t>
      </w:r>
      <w:r w:rsidRPr="001F6E22">
        <w:rPr>
          <w:rFonts w:eastAsiaTheme="minorHAnsi"/>
          <w:lang w:eastAsia="en-US"/>
        </w:rPr>
        <w:t>при условии предоставления Исполнителем отчетной документации, указанной в пункте 5.2 договора.</w:t>
      </w:r>
      <w:bookmarkEnd w:id="87"/>
    </w:p>
    <w:p w14:paraId="38DE8DEC" w14:textId="77777777" w:rsidR="00FC13CC" w:rsidRPr="001F6E22" w:rsidRDefault="00FC13CC" w:rsidP="002E6C52">
      <w:pPr>
        <w:pStyle w:val="af3"/>
        <w:widowControl w:val="0"/>
        <w:numPr>
          <w:ilvl w:val="1"/>
          <w:numId w:val="22"/>
        </w:numPr>
        <w:tabs>
          <w:tab w:val="left" w:pos="1276"/>
        </w:tabs>
        <w:autoSpaceDE w:val="0"/>
        <w:autoSpaceDN w:val="0"/>
        <w:adjustRightInd w:val="0"/>
        <w:spacing w:before="0" w:beforeAutospacing="0" w:after="0" w:afterAutospacing="0"/>
        <w:ind w:left="0"/>
        <w:jc w:val="both"/>
        <w:rPr>
          <w:iCs/>
        </w:rPr>
      </w:pPr>
      <w:bookmarkStart w:id="88" w:name="_Ref497999207"/>
      <w:r w:rsidRPr="001F6E22">
        <w:rPr>
          <w:rFonts w:eastAsiaTheme="minorHAnsi"/>
          <w:lang w:eastAsia="en-US"/>
        </w:rPr>
        <w:t xml:space="preserve">В случае обнаружения ошибок, неточностей в </w:t>
      </w:r>
      <w:r w:rsidRPr="001F6E22">
        <w:rPr>
          <w:rFonts w:eastAsiaTheme="minorHAnsi"/>
          <w:iCs/>
          <w:lang w:eastAsia="en-US"/>
        </w:rPr>
        <w:t>Акте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в сроки, предусмотренные пунктом 5.2 договора</w:t>
      </w:r>
      <w:bookmarkEnd w:id="88"/>
      <w:r w:rsidRPr="001F6E22">
        <w:rPr>
          <w:iCs/>
        </w:rPr>
        <w:t>.</w:t>
      </w:r>
    </w:p>
    <w:p w14:paraId="4CF75C31" w14:textId="77777777" w:rsidR="00FC13CC" w:rsidRPr="001F6E22" w:rsidRDefault="00FC13CC" w:rsidP="002E6C52">
      <w:pPr>
        <w:pStyle w:val="af3"/>
        <w:widowControl w:val="0"/>
        <w:numPr>
          <w:ilvl w:val="1"/>
          <w:numId w:val="22"/>
        </w:numPr>
        <w:tabs>
          <w:tab w:val="left" w:pos="1276"/>
        </w:tabs>
        <w:autoSpaceDE w:val="0"/>
        <w:autoSpaceDN w:val="0"/>
        <w:adjustRightInd w:val="0"/>
        <w:spacing w:before="0" w:beforeAutospacing="0" w:after="0" w:afterAutospacing="0"/>
        <w:ind w:left="0"/>
        <w:jc w:val="both"/>
        <w:rPr>
          <w:rFonts w:eastAsiaTheme="minorHAnsi"/>
          <w:lang w:eastAsia="en-US"/>
        </w:rPr>
      </w:pPr>
      <w:r w:rsidRPr="001F6E22">
        <w:rPr>
          <w:rFonts w:eastAsiaTheme="minorHAnsi"/>
          <w:lang w:eastAsia="en-US"/>
        </w:rPr>
        <w:t>Стороны будут прилагать все усилия к обмену подписанными с двух сторон оригиналами Актов</w:t>
      </w:r>
      <w:r w:rsidRPr="001F6E22">
        <w:rPr>
          <w:rFonts w:eastAsiaTheme="minorHAnsi"/>
          <w:iCs/>
          <w:lang w:eastAsia="en-US"/>
        </w:rPr>
        <w:t xml:space="preserve"> </w:t>
      </w:r>
      <w:r w:rsidRPr="001F6E22">
        <w:rPr>
          <w:rFonts w:eastAsiaTheme="minorHAnsi"/>
          <w:lang w:eastAsia="en-US"/>
        </w:rPr>
        <w:t>на бумажном носителе не позднее 20 числа месяца, следующего за месяцем оказания услуг</w:t>
      </w:r>
      <w:r w:rsidRPr="001F6E22">
        <w:rPr>
          <w:rFonts w:eastAsiaTheme="minorHAnsi"/>
          <w:iCs/>
          <w:lang w:eastAsia="en-US"/>
        </w:rPr>
        <w:t>.</w:t>
      </w:r>
    </w:p>
    <w:p w14:paraId="4898AC40" w14:textId="77777777" w:rsidR="00FC13CC" w:rsidRPr="00E00C72" w:rsidRDefault="00FC13CC" w:rsidP="00FC13CC">
      <w:pPr>
        <w:pStyle w:val="af3"/>
        <w:widowControl w:val="0"/>
        <w:tabs>
          <w:tab w:val="left" w:pos="1276"/>
        </w:tabs>
        <w:autoSpaceDE w:val="0"/>
        <w:autoSpaceDN w:val="0"/>
        <w:adjustRightInd w:val="0"/>
        <w:spacing w:before="0" w:beforeAutospacing="0" w:after="0" w:afterAutospacing="0"/>
        <w:jc w:val="both"/>
        <w:rPr>
          <w:rFonts w:eastAsiaTheme="minorHAnsi"/>
          <w:lang w:eastAsia="en-US"/>
        </w:rPr>
      </w:pPr>
    </w:p>
    <w:p w14:paraId="2414F509" w14:textId="77777777" w:rsidR="00FC13CC" w:rsidRPr="00DC7C8C" w:rsidRDefault="00FC13CC" w:rsidP="002E6C52">
      <w:pPr>
        <w:pStyle w:val="13"/>
        <w:keepNext w:val="0"/>
        <w:keepLines w:val="0"/>
        <w:widowControl w:val="0"/>
        <w:numPr>
          <w:ilvl w:val="0"/>
          <w:numId w:val="22"/>
        </w:numPr>
        <w:tabs>
          <w:tab w:val="left" w:pos="426"/>
          <w:tab w:val="left" w:pos="993"/>
        </w:tabs>
        <w:spacing w:before="0" w:line="240" w:lineRule="auto"/>
        <w:ind w:firstLine="709"/>
        <w:jc w:val="center"/>
        <w:rPr>
          <w:rFonts w:ascii="Times New Roman" w:hAnsi="Times New Roman" w:cs="Times New Roman"/>
          <w:b/>
          <w:color w:val="000000" w:themeColor="text1"/>
          <w:sz w:val="24"/>
          <w:szCs w:val="24"/>
        </w:rPr>
      </w:pPr>
      <w:r w:rsidRPr="00DC7C8C">
        <w:rPr>
          <w:rFonts w:ascii="Times New Roman" w:hAnsi="Times New Roman" w:cs="Times New Roman"/>
          <w:b/>
          <w:color w:val="000000" w:themeColor="text1"/>
          <w:sz w:val="24"/>
          <w:szCs w:val="24"/>
        </w:rPr>
        <w:t>Ответственность Сторон</w:t>
      </w:r>
    </w:p>
    <w:p w14:paraId="53090F51" w14:textId="77777777" w:rsidR="00FC13CC" w:rsidRPr="0032674F" w:rsidRDefault="00FC13CC" w:rsidP="002E6C52">
      <w:pPr>
        <w:pStyle w:val="af3"/>
        <w:widowControl w:val="0"/>
        <w:numPr>
          <w:ilvl w:val="1"/>
          <w:numId w:val="27"/>
        </w:numPr>
        <w:tabs>
          <w:tab w:val="left" w:pos="1276"/>
        </w:tabs>
        <w:autoSpaceDE w:val="0"/>
        <w:autoSpaceDN w:val="0"/>
        <w:adjustRightInd w:val="0"/>
        <w:spacing w:before="0" w:beforeAutospacing="0" w:after="0" w:afterAutospacing="0"/>
        <w:ind w:left="0"/>
        <w:jc w:val="both"/>
        <w:rPr>
          <w:rFonts w:eastAsiaTheme="minorHAnsi"/>
          <w:lang w:eastAsia="en-US"/>
        </w:rPr>
      </w:pPr>
      <w:bookmarkStart w:id="89" w:name="_Ref497297872"/>
      <w:r w:rsidRPr="0032674F">
        <w:rPr>
          <w:rFonts w:eastAsiaTheme="minorHAnsi"/>
          <w:lang w:eastAsia="en-US"/>
        </w:rPr>
        <w:t>За нарушение Заказчиком сроков оплаты оказанных Исполнителем услуг Заказчик обязан уплатить Исполнителю пени в размере 0,2%</w:t>
      </w:r>
      <w:r w:rsidRPr="00E00C72">
        <w:rPr>
          <w:lang w:bidi="ru-RU"/>
        </w:rPr>
        <w:t xml:space="preserve"> </w:t>
      </w:r>
      <w:r w:rsidRPr="0032674F">
        <w:rPr>
          <w:rFonts w:eastAsiaTheme="minorHAnsi"/>
          <w:lang w:eastAsia="en-US"/>
        </w:rPr>
        <w:t xml:space="preserve">от суммы </w:t>
      </w:r>
      <w:r w:rsidRPr="0032674F">
        <w:rPr>
          <w:rFonts w:eastAsiaTheme="minorHAnsi"/>
          <w:lang w:eastAsia="en-US" w:bidi="ru-RU"/>
        </w:rPr>
        <w:t>платежа, оплата которого просрочена,</w:t>
      </w:r>
      <w:r w:rsidRPr="0032674F">
        <w:rPr>
          <w:rFonts w:eastAsiaTheme="minorHAnsi"/>
          <w:lang w:eastAsia="en-US"/>
        </w:rPr>
        <w:t xml:space="preserve"> за каждый день просрочки.</w:t>
      </w:r>
    </w:p>
    <w:p w14:paraId="1D9D8758" w14:textId="77777777" w:rsidR="00FC13CC" w:rsidRPr="0032674F" w:rsidRDefault="00FC13CC" w:rsidP="002E6C52">
      <w:pPr>
        <w:pStyle w:val="af3"/>
        <w:widowControl w:val="0"/>
        <w:numPr>
          <w:ilvl w:val="1"/>
          <w:numId w:val="22"/>
        </w:numPr>
        <w:tabs>
          <w:tab w:val="left" w:pos="1276"/>
        </w:tabs>
        <w:autoSpaceDE w:val="0"/>
        <w:autoSpaceDN w:val="0"/>
        <w:adjustRightInd w:val="0"/>
        <w:spacing w:before="0" w:beforeAutospacing="0" w:after="0" w:afterAutospacing="0"/>
        <w:ind w:left="0"/>
        <w:jc w:val="both"/>
        <w:rPr>
          <w:rFonts w:eastAsiaTheme="minorHAnsi"/>
          <w:lang w:eastAsia="en-US"/>
        </w:rPr>
      </w:pPr>
      <w:r w:rsidRPr="0032674F">
        <w:rPr>
          <w:rFonts w:eastAsiaTheme="minorHAnsi"/>
          <w:lang w:eastAsia="en-US"/>
        </w:rPr>
        <w:t xml:space="preserve">В случае нарушения предусмотренного договором </w:t>
      </w:r>
      <w:r w:rsidRPr="0032674F">
        <w:rPr>
          <w:rFonts w:eastAsiaTheme="minorHAnsi"/>
          <w:lang w:eastAsia="en-US" w:bidi="ru-RU"/>
        </w:rPr>
        <w:t xml:space="preserve">начального и/или </w:t>
      </w:r>
      <w:r w:rsidRPr="0032674F">
        <w:rPr>
          <w:rFonts w:eastAsiaTheme="minorHAnsi"/>
          <w:lang w:eastAsia="en-US"/>
        </w:rPr>
        <w:t>конечного срока оказания услуг Исполнитель обязан уплатить Заказчику пени в размере 0,2%</w:t>
      </w:r>
      <w:r w:rsidRPr="00E00C72">
        <w:rPr>
          <w:rFonts w:eastAsiaTheme="minorHAnsi"/>
          <w:lang w:eastAsia="en-US"/>
        </w:rPr>
        <w:t xml:space="preserve"> от указанной в п</w:t>
      </w:r>
      <w:r w:rsidRPr="0032674F">
        <w:rPr>
          <w:rFonts w:eastAsiaTheme="minorHAnsi"/>
          <w:lang w:eastAsia="en-US"/>
        </w:rPr>
        <w:t>ункте</w:t>
      </w:r>
      <w:r>
        <w:rPr>
          <w:rFonts w:eastAsiaTheme="minorHAnsi"/>
          <w:lang w:eastAsia="en-US"/>
        </w:rPr>
        <w:t xml:space="preserve"> 2.1</w:t>
      </w:r>
      <w:r w:rsidRPr="00E00C72">
        <w:rPr>
          <w:rFonts w:eastAsiaTheme="minorHAnsi"/>
          <w:lang w:eastAsia="en-US"/>
        </w:rPr>
        <w:t xml:space="preserve"> договора </w:t>
      </w:r>
      <w:r w:rsidRPr="0032674F">
        <w:rPr>
          <w:rFonts w:eastAsiaTheme="minorHAnsi"/>
          <w:lang w:eastAsia="en-US"/>
        </w:rPr>
        <w:t>цены услуг за каждый день просрочки.</w:t>
      </w:r>
      <w:bookmarkEnd w:id="89"/>
    </w:p>
    <w:p w14:paraId="3F5E0A8B" w14:textId="77777777" w:rsidR="00FC13CC" w:rsidRPr="0032674F" w:rsidRDefault="00FC13CC" w:rsidP="00FC13C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В случае нарушения Исполнителем промежуточных сроков оказания услуг Исполнитель обязан уплатить Заказчику пени в размере 0,2%</w:t>
      </w:r>
      <w:r w:rsidRPr="00E00C72">
        <w:rPr>
          <w:rFonts w:ascii="Times New Roman" w:hAnsi="Times New Roman" w:cs="Times New Roman"/>
          <w:sz w:val="24"/>
          <w:szCs w:val="24"/>
        </w:rPr>
        <w:t xml:space="preserve"> от цены </w:t>
      </w:r>
      <w:r w:rsidRPr="0032674F">
        <w:rPr>
          <w:rFonts w:ascii="Times New Roman" w:hAnsi="Times New Roman" w:cs="Times New Roman"/>
          <w:sz w:val="24"/>
          <w:szCs w:val="24"/>
        </w:rPr>
        <w:t>промежуточного объема услуг, оказание которого просрочено, за каждый день просрочки.</w:t>
      </w:r>
    </w:p>
    <w:p w14:paraId="15C74C97" w14:textId="77777777" w:rsidR="00FC13CC" w:rsidRPr="0032674F" w:rsidRDefault="00FC13CC" w:rsidP="00FC13CC">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19D20B62" w14:textId="77777777" w:rsidR="00FC13CC" w:rsidRPr="00DC7C8C" w:rsidRDefault="00FC13CC" w:rsidP="002E6C52">
      <w:pPr>
        <w:pStyle w:val="13"/>
        <w:keepNext w:val="0"/>
        <w:keepLines w:val="0"/>
        <w:widowControl w:val="0"/>
        <w:numPr>
          <w:ilvl w:val="0"/>
          <w:numId w:val="22"/>
        </w:numPr>
        <w:tabs>
          <w:tab w:val="left" w:pos="426"/>
        </w:tabs>
        <w:spacing w:before="0" w:line="240" w:lineRule="auto"/>
        <w:ind w:firstLine="142"/>
        <w:jc w:val="center"/>
        <w:rPr>
          <w:rFonts w:ascii="Times New Roman" w:hAnsi="Times New Roman" w:cs="Times New Roman"/>
          <w:b/>
          <w:color w:val="000000" w:themeColor="text1"/>
          <w:sz w:val="24"/>
          <w:szCs w:val="24"/>
        </w:rPr>
      </w:pPr>
      <w:r w:rsidRPr="00DC7C8C">
        <w:rPr>
          <w:rFonts w:ascii="Times New Roman" w:hAnsi="Times New Roman" w:cs="Times New Roman"/>
          <w:b/>
          <w:color w:val="000000" w:themeColor="text1"/>
          <w:sz w:val="24"/>
          <w:szCs w:val="24"/>
        </w:rPr>
        <w:t>Прочие условия</w:t>
      </w:r>
    </w:p>
    <w:p w14:paraId="2A0B6FDE" w14:textId="77777777" w:rsidR="00FC13CC" w:rsidRPr="0096043C" w:rsidRDefault="00FC13CC" w:rsidP="002E6C52">
      <w:pPr>
        <w:pStyle w:val="a8"/>
        <w:widowControl w:val="0"/>
        <w:numPr>
          <w:ilvl w:val="1"/>
          <w:numId w:val="28"/>
        </w:numPr>
        <w:tabs>
          <w:tab w:val="left" w:pos="142"/>
          <w:tab w:val="left" w:pos="567"/>
          <w:tab w:val="left" w:pos="709"/>
        </w:tabs>
        <w:autoSpaceDE w:val="0"/>
        <w:autoSpaceDN w:val="0"/>
        <w:adjustRightInd w:val="0"/>
        <w:spacing w:after="0" w:line="240" w:lineRule="auto"/>
        <w:ind w:left="0"/>
        <w:jc w:val="both"/>
        <w:rPr>
          <w:rFonts w:ascii="Times New Roman" w:hAnsi="Times New Roman" w:cs="Times New Roman"/>
          <w:sz w:val="24"/>
          <w:szCs w:val="24"/>
        </w:rPr>
      </w:pPr>
      <w:r w:rsidRPr="0032674F">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w:t>
      </w:r>
      <w:r w:rsidRPr="0096043C">
        <w:rPr>
          <w:rFonts w:ascii="Times New Roman" w:hAnsi="Times New Roman" w:cs="Times New Roman"/>
          <w:sz w:val="24"/>
          <w:szCs w:val="24"/>
        </w:rPr>
        <w:t xml:space="preserve">в редакции на дату заключения договора, размещенные на официальном сайте ПАО «ГМК «Норильский никель» по адресу: </w:t>
      </w:r>
      <w:hyperlink r:id="rId37" w:anchor="obshchie-usloviya-dogovorov" w:history="1">
        <w:r w:rsidRPr="0096043C">
          <w:rPr>
            <w:rFonts w:ascii="Times New Roman" w:hAnsi="Times New Roman" w:cs="Times New Roman"/>
            <w:sz w:val="24"/>
            <w:szCs w:val="24"/>
            <w:u w:val="single"/>
          </w:rPr>
          <w:t>https://www.nornickel.ru/suppliers/contractual-documentation/#obshchie-usloviya-dogovorov</w:t>
        </w:r>
      </w:hyperlink>
      <w:r w:rsidRPr="0096043C">
        <w:rPr>
          <w:rFonts w:ascii="Times New Roman" w:hAnsi="Times New Roman" w:cs="Times New Roman"/>
          <w:sz w:val="24"/>
          <w:szCs w:val="24"/>
        </w:rPr>
        <w:t>.</w:t>
      </w:r>
    </w:p>
    <w:p w14:paraId="13CF5325" w14:textId="77777777" w:rsidR="00FC13CC" w:rsidRPr="0096043C" w:rsidRDefault="00FC13CC" w:rsidP="00FC13CC">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96043C">
        <w:rPr>
          <w:rFonts w:ascii="Times New Roman" w:hAnsi="Times New Roman" w:cs="Times New Roman"/>
          <w:sz w:val="24"/>
          <w:szCs w:val="24"/>
          <w:lang w:eastAsia="ar-SA"/>
        </w:rPr>
        <w:t>В Общих условиях Заказчик именуется «Компания», а Исполнитель – «Контрагент».</w:t>
      </w:r>
    </w:p>
    <w:p w14:paraId="13B56E76" w14:textId="77777777" w:rsidR="00FC13CC" w:rsidRPr="00D42C78" w:rsidRDefault="00FC13CC" w:rsidP="00FC13CC">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96043C">
        <w:rPr>
          <w:rFonts w:ascii="Times New Roman" w:hAnsi="Times New Roman" w:cs="Times New Roman"/>
          <w:sz w:val="24"/>
          <w:szCs w:val="24"/>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325B6B4D" w14:textId="77777777" w:rsidR="00FC13CC" w:rsidRPr="008A4D69" w:rsidRDefault="00FC13CC" w:rsidP="00FC13CC">
      <w:pPr>
        <w:pStyle w:val="af3"/>
        <w:widowControl w:val="0"/>
        <w:tabs>
          <w:tab w:val="left" w:pos="1276"/>
        </w:tabs>
        <w:autoSpaceDE w:val="0"/>
        <w:autoSpaceDN w:val="0"/>
        <w:adjustRightInd w:val="0"/>
        <w:spacing w:before="0" w:beforeAutospacing="0" w:after="0" w:afterAutospacing="0"/>
        <w:ind w:firstLine="709"/>
        <w:jc w:val="both"/>
        <w:rPr>
          <w:i/>
          <w:lang w:eastAsia="ar-SA"/>
        </w:rPr>
      </w:pPr>
      <w:r w:rsidRPr="008A4D69">
        <w:rPr>
          <w:rFonts w:eastAsiaTheme="minorHAnsi"/>
          <w:lang w:eastAsia="en-US"/>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783038EB" w14:textId="77777777" w:rsidR="00FC13CC" w:rsidRPr="008C52EB" w:rsidRDefault="00FC13CC" w:rsidP="002E6C52">
      <w:pPr>
        <w:pStyle w:val="a8"/>
        <w:widowControl w:val="0"/>
        <w:numPr>
          <w:ilvl w:val="1"/>
          <w:numId w:val="22"/>
        </w:numPr>
        <w:tabs>
          <w:tab w:val="left" w:pos="142"/>
          <w:tab w:val="left" w:pos="567"/>
          <w:tab w:val="left" w:pos="993"/>
        </w:tabs>
        <w:autoSpaceDE w:val="0"/>
        <w:autoSpaceDN w:val="0"/>
        <w:adjustRightInd w:val="0"/>
        <w:spacing w:after="0" w:line="240" w:lineRule="auto"/>
        <w:ind w:left="0"/>
        <w:jc w:val="both"/>
        <w:rPr>
          <w:rFonts w:ascii="Times New Roman" w:hAnsi="Times New Roman" w:cs="Times New Roman"/>
          <w:sz w:val="24"/>
          <w:szCs w:val="24"/>
        </w:rPr>
      </w:pPr>
      <w:r w:rsidRPr="008C52EB">
        <w:rPr>
          <w:rFonts w:ascii="Times New Roman" w:hAnsi="Times New Roman" w:cs="Times New Roman"/>
          <w:sz w:val="24"/>
          <w:szCs w:val="24"/>
        </w:rPr>
        <w:lastRenderedPageBreak/>
        <w:t>Подписанием договора</w:t>
      </w:r>
      <w:r w:rsidRPr="008C52EB">
        <w:rPr>
          <w:rFonts w:ascii="Times New Roman" w:hAnsi="Times New Roman" w:cs="Times New Roman"/>
          <w:i/>
          <w:sz w:val="24"/>
          <w:szCs w:val="24"/>
        </w:rPr>
        <w:t xml:space="preserve"> </w:t>
      </w:r>
      <w:r w:rsidRPr="008C52EB">
        <w:rPr>
          <w:rFonts w:ascii="Times New Roman" w:hAnsi="Times New Roman" w:cs="Times New Roman"/>
          <w:sz w:val="24"/>
          <w:szCs w:val="24"/>
        </w:rPr>
        <w:t>Исполнитель подтверждает свое ознакомление с политикой Заказчика в области антикоррупционной деятельности.</w:t>
      </w:r>
      <w:r w:rsidRPr="00354236">
        <w:rPr>
          <w:rStyle w:val="af8"/>
          <w:rFonts w:ascii="Times New Roman" w:hAnsi="Times New Roman" w:cs="Times New Roman"/>
          <w:sz w:val="24"/>
          <w:szCs w:val="24"/>
        </w:rPr>
        <w:footnoteReference w:id="3"/>
      </w:r>
    </w:p>
    <w:p w14:paraId="6D04884E" w14:textId="77777777" w:rsidR="00FC13CC" w:rsidRPr="0032674F" w:rsidRDefault="00FC13CC" w:rsidP="00FC13CC">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61EDF8C4" w14:textId="77777777" w:rsidR="00FC13CC" w:rsidRPr="00E00C72" w:rsidRDefault="00FC13CC" w:rsidP="00FC13CC">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по электронному адресу: </w:t>
      </w:r>
      <w:hyperlink r:id="rId38" w:history="1">
        <w:r w:rsidRPr="00354236">
          <w:rPr>
            <w:rStyle w:val="ac"/>
            <w:rFonts w:ascii="Times New Roman" w:hAnsi="Times New Roman" w:cs="Times New Roman"/>
            <w:sz w:val="24"/>
            <w:szCs w:val="24"/>
            <w:lang w:val="en-US"/>
          </w:rPr>
          <w:t>VigelAN</w:t>
        </w:r>
        <w:r w:rsidRPr="00354236">
          <w:rPr>
            <w:rStyle w:val="ac"/>
            <w:rFonts w:ascii="Times New Roman" w:hAnsi="Times New Roman" w:cs="Times New Roman"/>
            <w:sz w:val="24"/>
            <w:szCs w:val="24"/>
          </w:rPr>
          <w:t>@</w:t>
        </w:r>
        <w:r w:rsidRPr="00354236">
          <w:rPr>
            <w:rStyle w:val="ac"/>
            <w:rFonts w:ascii="Times New Roman" w:hAnsi="Times New Roman" w:cs="Times New Roman"/>
            <w:sz w:val="24"/>
            <w:szCs w:val="24"/>
            <w:lang w:val="en-US"/>
          </w:rPr>
          <w:t>nornik</w:t>
        </w:r>
        <w:r w:rsidRPr="00354236">
          <w:rPr>
            <w:rStyle w:val="ac"/>
            <w:rFonts w:ascii="Times New Roman" w:hAnsi="Times New Roman" w:cs="Times New Roman"/>
            <w:sz w:val="24"/>
            <w:szCs w:val="24"/>
          </w:rPr>
          <w:t>.</w:t>
        </w:r>
        <w:r w:rsidRPr="00354236">
          <w:rPr>
            <w:rStyle w:val="ac"/>
            <w:rFonts w:ascii="Times New Roman" w:hAnsi="Times New Roman" w:cs="Times New Roman"/>
            <w:sz w:val="24"/>
            <w:szCs w:val="24"/>
            <w:lang w:val="en-US"/>
          </w:rPr>
          <w:t>ru</w:t>
        </w:r>
      </w:hyperlink>
      <w:r w:rsidRPr="00E00C72">
        <w:rPr>
          <w:rFonts w:ascii="Times New Roman" w:hAnsi="Times New Roman" w:cs="Times New Roman"/>
          <w:sz w:val="24"/>
          <w:szCs w:val="24"/>
        </w:rPr>
        <w:t>;</w:t>
      </w:r>
    </w:p>
    <w:p w14:paraId="016D6EB8" w14:textId="77777777" w:rsidR="00FC13CC" w:rsidRPr="00E00C72" w:rsidRDefault="00FC13CC" w:rsidP="00FC13CC">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39" w:history="1">
        <w:r w:rsidRPr="007167A6">
          <w:rPr>
            <w:rStyle w:val="ac"/>
            <w:rFonts w:ascii="Times New Roman" w:hAnsi="Times New Roman" w:cs="Times New Roman"/>
            <w:sz w:val="24"/>
            <w:szCs w:val="24"/>
          </w:rPr>
          <w:t>serovpm@nornik.ru</w:t>
        </w:r>
      </w:hyperlink>
      <w:r w:rsidRPr="00E00C72">
        <w:rPr>
          <w:rFonts w:ascii="Times New Roman" w:hAnsi="Times New Roman" w:cs="Times New Roman"/>
          <w:sz w:val="24"/>
          <w:szCs w:val="24"/>
        </w:rPr>
        <w:t>;</w:t>
      </w:r>
    </w:p>
    <w:p w14:paraId="5E3D3174" w14:textId="77777777" w:rsidR="00FC13CC" w:rsidRPr="00F004A5" w:rsidRDefault="00FC13CC" w:rsidP="00FC13CC">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40" w:history="1">
        <w:r w:rsidRPr="0032674F">
          <w:rPr>
            <w:rFonts w:ascii="Times New Roman" w:hAnsi="Times New Roman" w:cs="Times New Roman"/>
            <w:sz w:val="24"/>
            <w:szCs w:val="24"/>
            <w:u w:val="single"/>
          </w:rPr>
          <w:t>skd@nornik.ru</w:t>
        </w:r>
      </w:hyperlink>
      <w:r w:rsidRPr="00E00C72">
        <w:rPr>
          <w:rFonts w:ascii="Times New Roman" w:hAnsi="Times New Roman" w:cs="Times New Roman"/>
          <w:sz w:val="24"/>
          <w:szCs w:val="24"/>
        </w:rPr>
        <w:t>.</w:t>
      </w:r>
    </w:p>
    <w:p w14:paraId="6C9F1A36" w14:textId="77777777" w:rsidR="00FC13CC" w:rsidRPr="008C52EB" w:rsidRDefault="00FC13CC" w:rsidP="002E6C52">
      <w:pPr>
        <w:pStyle w:val="af3"/>
        <w:widowControl w:val="0"/>
        <w:numPr>
          <w:ilvl w:val="1"/>
          <w:numId w:val="22"/>
        </w:numPr>
        <w:tabs>
          <w:tab w:val="left" w:pos="0"/>
          <w:tab w:val="left" w:pos="567"/>
          <w:tab w:val="left" w:pos="1276"/>
        </w:tabs>
        <w:autoSpaceDE w:val="0"/>
        <w:autoSpaceDN w:val="0"/>
        <w:adjustRightInd w:val="0"/>
        <w:spacing w:before="0" w:beforeAutospacing="0" w:after="0" w:afterAutospacing="0"/>
        <w:ind w:left="0"/>
        <w:jc w:val="both"/>
        <w:rPr>
          <w:rFonts w:eastAsia="Calibri"/>
          <w:lang w:eastAsia="en-US"/>
        </w:rPr>
      </w:pPr>
      <w:r w:rsidRPr="00C333A0">
        <w:rPr>
          <w:rFonts w:eastAsia="Calibri"/>
          <w:lang w:eastAsia="en-US"/>
        </w:rPr>
        <w:t>Подписанием Договора Исполнитель подтверждает, что ознакомлен с локальными нормативными актами Заказчика в области ПБиОТ</w:t>
      </w:r>
      <w:r>
        <w:rPr>
          <w:rFonts w:eastAsia="Calibri"/>
          <w:lang w:eastAsia="en-US"/>
        </w:rPr>
        <w:t xml:space="preserve"> </w:t>
      </w:r>
      <w:r>
        <w:t>(помимо тех, которые указаны в Общих условиях)</w:t>
      </w:r>
      <w:r>
        <w:rPr>
          <w:rFonts w:eastAsia="Calibri"/>
          <w:lang w:eastAsia="en-US"/>
        </w:rPr>
        <w:t xml:space="preserve">, которые </w:t>
      </w:r>
      <w:r w:rsidRPr="00C333A0">
        <w:rPr>
          <w:rFonts w:eastAsia="Calibri"/>
          <w:lang w:eastAsia="en-US"/>
        </w:rPr>
        <w:t xml:space="preserve">размещены на сайте по адресу: </w:t>
      </w:r>
      <w:r w:rsidRPr="004014E5">
        <w:t>Локальные нормативные акты в области ПБиОТ размещены на официальном сайте АО «КРП» в разделе «Промышленная безопасность» (</w:t>
      </w:r>
      <w:hyperlink r:id="rId41" w:history="1">
        <w:r w:rsidRPr="004014E5">
          <w:rPr>
            <w:rStyle w:val="ac"/>
          </w:rPr>
          <w:t>https://krasrp.ru/промышленная-безопасность-охрана-тр/</w:t>
        </w:r>
      </w:hyperlink>
      <w:r w:rsidRPr="004014E5">
        <w:t>)</w:t>
      </w:r>
      <w:r w:rsidRPr="00C333A0">
        <w:rPr>
          <w:rFonts w:eastAsia="Calibri"/>
          <w:lang w:eastAsia="en-US"/>
        </w:rPr>
        <w:t>.</w:t>
      </w:r>
      <w:r>
        <w:t xml:space="preserve"> Исполнитель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2EBD8493" w14:textId="77777777" w:rsidR="00FC13CC" w:rsidRPr="004E749A" w:rsidRDefault="00FC13CC" w:rsidP="002E6C52">
      <w:pPr>
        <w:pStyle w:val="a8"/>
        <w:widowControl w:val="0"/>
        <w:numPr>
          <w:ilvl w:val="1"/>
          <w:numId w:val="22"/>
        </w:numPr>
        <w:spacing w:after="0" w:line="240" w:lineRule="auto"/>
        <w:ind w:left="0"/>
        <w:jc w:val="both"/>
        <w:rPr>
          <w:rFonts w:ascii="Times New Roman" w:eastAsia="Calibri" w:hAnsi="Times New Roman" w:cs="Times New Roman"/>
          <w:sz w:val="24"/>
          <w:szCs w:val="24"/>
        </w:rPr>
      </w:pPr>
      <w:r w:rsidRPr="004E749A">
        <w:rPr>
          <w:rFonts w:ascii="Times New Roman" w:eastAsia="Calibri" w:hAnsi="Times New Roman" w:cs="Times New Roman"/>
          <w:sz w:val="24"/>
          <w:szCs w:val="24"/>
        </w:rPr>
        <w:t>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793D817" w14:textId="77777777" w:rsidR="00FC13CC" w:rsidRPr="0032674F" w:rsidRDefault="00FC13CC" w:rsidP="00FC13CC">
      <w:pPr>
        <w:pStyle w:val="1f6"/>
        <w:widowControl w:val="0"/>
        <w:tabs>
          <w:tab w:val="left" w:pos="1276"/>
        </w:tabs>
        <w:autoSpaceDE w:val="0"/>
        <w:autoSpaceDN w:val="0"/>
        <w:adjustRightInd w:val="0"/>
        <w:ind w:firstLine="709"/>
        <w:jc w:val="both"/>
        <w:rPr>
          <w:rFonts w:eastAsia="Times New Roman"/>
          <w:color w:val="auto"/>
          <w:sz w:val="24"/>
          <w:szCs w:val="24"/>
        </w:rPr>
      </w:pPr>
    </w:p>
    <w:p w14:paraId="3DD5B848" w14:textId="77777777" w:rsidR="00FC13CC" w:rsidRPr="00DC7C8C" w:rsidRDefault="00FC13CC" w:rsidP="00DC7C8C">
      <w:pPr>
        <w:pStyle w:val="13"/>
        <w:widowControl w:val="0"/>
        <w:spacing w:before="0"/>
        <w:ind w:firstLine="709"/>
        <w:jc w:val="center"/>
        <w:rPr>
          <w:rFonts w:ascii="Times New Roman" w:hAnsi="Times New Roman" w:cs="Times New Roman"/>
          <w:b/>
          <w:color w:val="000000" w:themeColor="text1"/>
          <w:sz w:val="24"/>
          <w:szCs w:val="24"/>
        </w:rPr>
      </w:pPr>
      <w:r w:rsidRPr="00DC7C8C">
        <w:rPr>
          <w:rFonts w:ascii="Times New Roman" w:hAnsi="Times New Roman" w:cs="Times New Roman"/>
          <w:b/>
          <w:color w:val="000000" w:themeColor="text1"/>
          <w:sz w:val="24"/>
          <w:szCs w:val="24"/>
        </w:rPr>
        <w:t>8. Заключительные положения</w:t>
      </w:r>
    </w:p>
    <w:p w14:paraId="4B0B7866" w14:textId="77777777" w:rsidR="00FC13CC" w:rsidRPr="004E749A" w:rsidRDefault="00FC13CC" w:rsidP="00FC13CC">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8.1. Договор вступает в силу с момента его подписания обеими Сторонами и действует до полного исполнения Сторонами своих обязательств</w:t>
      </w:r>
      <w:r w:rsidRPr="004E749A">
        <w:rPr>
          <w:rFonts w:eastAsiaTheme="minorHAnsi"/>
          <w:lang w:eastAsia="en-US"/>
        </w:rPr>
        <w:t xml:space="preserve">. </w:t>
      </w:r>
    </w:p>
    <w:p w14:paraId="1216BD85" w14:textId="77777777" w:rsidR="00FC13CC" w:rsidRPr="004E749A" w:rsidRDefault="00FC13CC" w:rsidP="00FC13CC">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4E749A">
        <w:rPr>
          <w:rFonts w:eastAsiaTheme="minorHAnsi"/>
          <w:lang w:eastAsia="en-US"/>
        </w:rPr>
        <w:t>8.2. Договор составлен и подписан в 2 (двух) экземплярах, по одному для каждой из Сторон.</w:t>
      </w:r>
    </w:p>
    <w:p w14:paraId="0D715057" w14:textId="77777777" w:rsidR="00FC13CC" w:rsidRPr="004E749A" w:rsidRDefault="00FC13CC" w:rsidP="00FC13CC">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4E749A">
        <w:rPr>
          <w:rFonts w:eastAsiaTheme="minorHAnsi"/>
          <w:lang w:eastAsia="en-US"/>
        </w:rPr>
        <w:t>8.3. Неотъемлемой частью настоящего договора являются следующие приложения:</w:t>
      </w:r>
    </w:p>
    <w:p w14:paraId="4F23D5D9" w14:textId="0046750E" w:rsidR="00FC13CC" w:rsidRPr="000346DB" w:rsidRDefault="00FC13CC" w:rsidP="000346DB">
      <w:pPr>
        <w:widowControl w:val="0"/>
        <w:tabs>
          <w:tab w:val="left" w:pos="2552"/>
        </w:tabs>
        <w:spacing w:after="0" w:line="240" w:lineRule="auto"/>
        <w:ind w:firstLine="709"/>
        <w:jc w:val="both"/>
        <w:rPr>
          <w:rFonts w:ascii="Times New Roman" w:eastAsia="Times New Roman" w:hAnsi="Times New Roman" w:cs="Times New Roman"/>
          <w:bCs/>
          <w:sz w:val="24"/>
          <w:szCs w:val="24"/>
          <w:lang w:eastAsia="zh-CN"/>
        </w:rPr>
      </w:pPr>
      <w:bookmarkStart w:id="90" w:name="_Ref497995604"/>
      <w:r w:rsidRPr="004E749A">
        <w:rPr>
          <w:rFonts w:ascii="Times New Roman" w:eastAsia="Times New Roman" w:hAnsi="Times New Roman" w:cs="Times New Roman"/>
          <w:sz w:val="24"/>
          <w:szCs w:val="24"/>
          <w:lang w:eastAsia="zh-CN"/>
        </w:rPr>
        <w:t>Приложение № 1 – Задание на оказание услуг</w:t>
      </w:r>
      <w:r w:rsidR="000346DB" w:rsidRPr="000346DB">
        <w:rPr>
          <w:rFonts w:ascii="Times New Roman" w:hAnsi="Times New Roman" w:cs="Times New Roman"/>
          <w:bCs/>
          <w:sz w:val="24"/>
          <w:szCs w:val="24"/>
        </w:rPr>
        <w:t xml:space="preserve"> </w:t>
      </w:r>
      <w:r w:rsidR="000346DB" w:rsidRPr="000346DB">
        <w:rPr>
          <w:rFonts w:ascii="Times New Roman" w:eastAsia="Times New Roman" w:hAnsi="Times New Roman" w:cs="Times New Roman"/>
          <w:bCs/>
          <w:sz w:val="24"/>
          <w:szCs w:val="24"/>
          <w:lang w:eastAsia="zh-CN"/>
        </w:rPr>
        <w:t>на оказание услуг по проверке качества огнезащитной обработки деревянных конструкций кровли объектов АО «КРП»</w:t>
      </w:r>
      <w:r w:rsidR="00CF7ED7">
        <w:rPr>
          <w:rFonts w:ascii="Times New Roman" w:eastAsia="Times New Roman" w:hAnsi="Times New Roman" w:cs="Times New Roman"/>
          <w:bCs/>
          <w:sz w:val="24"/>
          <w:szCs w:val="24"/>
          <w:lang w:eastAsia="zh-CN"/>
        </w:rPr>
        <w:t>.</w:t>
      </w:r>
      <w:bookmarkEnd w:id="90"/>
    </w:p>
    <w:p w14:paraId="60484CBB" w14:textId="77777777" w:rsidR="00FC13CC" w:rsidRPr="00B82789" w:rsidRDefault="00FC13CC" w:rsidP="00B82789">
      <w:pPr>
        <w:pStyle w:val="13"/>
        <w:widowControl w:val="0"/>
        <w:spacing w:before="0"/>
        <w:ind w:firstLine="709"/>
        <w:jc w:val="center"/>
        <w:rPr>
          <w:rFonts w:ascii="Times New Roman" w:hAnsi="Times New Roman" w:cs="Times New Roman"/>
          <w:b/>
          <w:color w:val="000000" w:themeColor="text1"/>
          <w:sz w:val="24"/>
          <w:szCs w:val="24"/>
        </w:rPr>
      </w:pPr>
      <w:bookmarkStart w:id="91" w:name="_Ref497998038"/>
      <w:r w:rsidRPr="00B82789">
        <w:rPr>
          <w:rFonts w:ascii="Times New Roman" w:hAnsi="Times New Roman" w:cs="Times New Roman"/>
          <w:b/>
          <w:color w:val="000000" w:themeColor="text1"/>
          <w:sz w:val="24"/>
          <w:szCs w:val="24"/>
        </w:rPr>
        <w:t>9. Адреса, реквизиты и подписи Сторон</w:t>
      </w:r>
      <w:bookmarkEnd w:id="91"/>
    </w:p>
    <w:tbl>
      <w:tblPr>
        <w:tblW w:w="9390" w:type="dxa"/>
        <w:tblInd w:w="-34" w:type="dxa"/>
        <w:tblLayout w:type="fixed"/>
        <w:tblLook w:val="0000" w:firstRow="0" w:lastRow="0" w:firstColumn="0" w:lastColumn="0" w:noHBand="0" w:noVBand="0"/>
      </w:tblPr>
      <w:tblGrid>
        <w:gridCol w:w="4712"/>
        <w:gridCol w:w="4678"/>
      </w:tblGrid>
      <w:tr w:rsidR="00FC13CC" w:rsidRPr="00E83FBD" w14:paraId="0557F15F" w14:textId="77777777" w:rsidTr="00DC7C8C">
        <w:trPr>
          <w:trHeight w:val="488"/>
        </w:trPr>
        <w:tc>
          <w:tcPr>
            <w:tcW w:w="4712" w:type="dxa"/>
            <w:vAlign w:val="center"/>
          </w:tcPr>
          <w:p w14:paraId="50B49E04" w14:textId="77777777" w:rsidR="00FC13CC" w:rsidRPr="00E83FBD" w:rsidRDefault="00FC13CC" w:rsidP="00DC7C8C">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Исполнитель:</w:t>
            </w:r>
          </w:p>
        </w:tc>
        <w:tc>
          <w:tcPr>
            <w:tcW w:w="4678" w:type="dxa"/>
            <w:vAlign w:val="center"/>
          </w:tcPr>
          <w:p w14:paraId="3C1ED180" w14:textId="77777777" w:rsidR="00FC13CC" w:rsidRPr="00E83FBD" w:rsidRDefault="00FC13CC" w:rsidP="00DC7C8C">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Заказчик:</w:t>
            </w:r>
          </w:p>
        </w:tc>
      </w:tr>
      <w:tr w:rsidR="00FC13CC" w:rsidRPr="00E83FBD" w14:paraId="6BE29B23" w14:textId="77777777" w:rsidTr="00DC7C8C">
        <w:tc>
          <w:tcPr>
            <w:tcW w:w="4712" w:type="dxa"/>
          </w:tcPr>
          <w:p w14:paraId="19D38322" w14:textId="77777777" w:rsidR="00FC13CC" w:rsidRDefault="00FC13CC" w:rsidP="00DC7C8C">
            <w:pPr>
              <w:tabs>
                <w:tab w:val="left" w:pos="4520"/>
              </w:tabs>
              <w:snapToGrid w:val="0"/>
              <w:spacing w:after="0" w:line="240" w:lineRule="auto"/>
              <w:ind w:right="317"/>
              <w:jc w:val="both"/>
              <w:rPr>
                <w:rFonts w:ascii="Times New Roman" w:hAnsi="Times New Roman" w:cs="Times New Roman"/>
                <w:i/>
                <w:sz w:val="24"/>
                <w:szCs w:val="24"/>
              </w:rPr>
            </w:pPr>
          </w:p>
          <w:p w14:paraId="625A7CFA" w14:textId="77777777" w:rsidR="00FC13CC" w:rsidRPr="00E83FBD" w:rsidRDefault="00FC13CC" w:rsidP="00DC7C8C">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4479638E" w14:textId="77777777" w:rsidR="00FC13CC" w:rsidRPr="00E83FBD" w:rsidRDefault="00FC13CC" w:rsidP="00DC7C8C">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 xml:space="preserve">Адрес </w:t>
            </w:r>
            <w:r>
              <w:rPr>
                <w:rFonts w:ascii="Times New Roman" w:hAnsi="Times New Roman" w:cs="Times New Roman"/>
                <w:b w:val="0"/>
                <w:sz w:val="24"/>
                <w:szCs w:val="24"/>
              </w:rPr>
              <w:t>юридического лица</w:t>
            </w:r>
            <w:r w:rsidRPr="00E83FBD">
              <w:rPr>
                <w:rFonts w:ascii="Times New Roman" w:hAnsi="Times New Roman" w:cs="Times New Roman"/>
                <w:b w:val="0"/>
                <w:sz w:val="24"/>
                <w:szCs w:val="24"/>
              </w:rPr>
              <w:t>:</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7FED052A" w14:textId="77777777" w:rsidR="00FC13CC" w:rsidRPr="00E83FBD" w:rsidRDefault="00FC13CC" w:rsidP="00DC7C8C">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i/>
                <w:sz w:val="24"/>
                <w:szCs w:val="24"/>
              </w:rPr>
              <w:t>__________________________________</w:t>
            </w:r>
          </w:p>
          <w:p w14:paraId="42EC2082" w14:textId="77777777" w:rsidR="00FC13CC" w:rsidRDefault="00FC13CC" w:rsidP="00DC7C8C">
            <w:pPr>
              <w:pStyle w:val="211"/>
              <w:tabs>
                <w:tab w:val="left" w:pos="4520"/>
              </w:tabs>
              <w:snapToGrid w:val="0"/>
              <w:spacing w:before="0"/>
              <w:ind w:right="317"/>
              <w:jc w:val="both"/>
              <w:rPr>
                <w:rFonts w:ascii="Times New Roman" w:hAnsi="Times New Roman" w:cs="Times New Roman"/>
                <w:b w:val="0"/>
                <w:sz w:val="24"/>
                <w:szCs w:val="24"/>
              </w:rPr>
            </w:pPr>
          </w:p>
          <w:p w14:paraId="77A7E5A1" w14:textId="77777777" w:rsidR="00FC13CC" w:rsidRPr="00E83FBD" w:rsidRDefault="00FC13CC" w:rsidP="00DC7C8C">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Адрес для корреспонденции:</w:t>
            </w:r>
            <w:r w:rsidRPr="00E83FBD" w:rsidDel="003E77C9">
              <w:rPr>
                <w:rFonts w:ascii="Times New Roman" w:hAnsi="Times New Roman" w:cs="Times New Roman"/>
                <w:b w:val="0"/>
                <w:sz w:val="24"/>
                <w:szCs w:val="24"/>
              </w:rPr>
              <w:t xml:space="preserve"> </w:t>
            </w:r>
            <w:r w:rsidRPr="00E83FBD">
              <w:rPr>
                <w:rFonts w:ascii="Times New Roman" w:hAnsi="Times New Roman" w:cs="Times New Roman"/>
                <w:b w:val="0"/>
                <w:sz w:val="24"/>
                <w:szCs w:val="24"/>
              </w:rPr>
              <w:t>_________</w:t>
            </w:r>
          </w:p>
          <w:p w14:paraId="7F21397C" w14:textId="77777777" w:rsidR="00FC13CC" w:rsidRPr="00E83FBD" w:rsidRDefault="00FC13CC" w:rsidP="00DC7C8C">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__________________________________</w:t>
            </w:r>
          </w:p>
          <w:p w14:paraId="38A74EBF" w14:textId="77777777" w:rsidR="00FC13CC" w:rsidRPr="00E83FBD" w:rsidRDefault="00FC13CC" w:rsidP="00DC7C8C">
            <w:pPr>
              <w:pStyle w:val="211"/>
              <w:tabs>
                <w:tab w:val="left" w:pos="4520"/>
              </w:tabs>
              <w:snapToGrid w:val="0"/>
              <w:spacing w:before="0"/>
              <w:ind w:right="317"/>
              <w:jc w:val="both"/>
              <w:rPr>
                <w:rFonts w:ascii="Times New Roman" w:hAnsi="Times New Roman" w:cs="Times New Roman"/>
                <w:b w:val="0"/>
                <w:sz w:val="24"/>
                <w:szCs w:val="24"/>
              </w:rPr>
            </w:pPr>
            <w:r w:rsidRPr="00BC726F">
              <w:rPr>
                <w:rFonts w:ascii="Times New Roman" w:hAnsi="Times New Roman" w:cs="Times New Roman"/>
                <w:b w:val="0"/>
                <w:sz w:val="24"/>
                <w:szCs w:val="24"/>
              </w:rPr>
              <w:t xml:space="preserve">ИНН </w:t>
            </w:r>
            <w:r w:rsidRPr="00E83FBD">
              <w:rPr>
                <w:rFonts w:ascii="Times New Roman" w:hAnsi="Times New Roman" w:cs="Times New Roman"/>
                <w:sz w:val="24"/>
                <w:szCs w:val="24"/>
              </w:rPr>
              <w:t>___________</w:t>
            </w:r>
            <w:r w:rsidRPr="00E83FBD">
              <w:rPr>
                <w:rFonts w:ascii="Times New Roman" w:hAnsi="Times New Roman" w:cs="Times New Roman"/>
                <w:b w:val="0"/>
                <w:sz w:val="24"/>
                <w:szCs w:val="24"/>
              </w:rPr>
              <w:t> КПП ______________</w:t>
            </w:r>
          </w:p>
          <w:p w14:paraId="0584C33E" w14:textId="77777777" w:rsidR="00FC13CC" w:rsidRPr="00E83FBD" w:rsidRDefault="00FC13CC" w:rsidP="00DC7C8C">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lastRenderedPageBreak/>
              <w:t>р/с ________________________________</w:t>
            </w:r>
          </w:p>
          <w:p w14:paraId="5142CA6F" w14:textId="77777777" w:rsidR="00FC13CC" w:rsidRPr="00E83FBD" w:rsidRDefault="00FC13CC" w:rsidP="00DC7C8C">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в_________________________________</w:t>
            </w:r>
          </w:p>
          <w:p w14:paraId="0A5CE4E9" w14:textId="77777777" w:rsidR="00FC13CC" w:rsidRPr="00E83FBD" w:rsidRDefault="00FC13CC" w:rsidP="00DC7C8C">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к/с_____</w:t>
            </w:r>
            <w:r>
              <w:rPr>
                <w:rFonts w:ascii="Times New Roman" w:hAnsi="Times New Roman" w:cs="Times New Roman"/>
                <w:b w:val="0"/>
                <w:sz w:val="24"/>
                <w:szCs w:val="24"/>
              </w:rPr>
              <w:t>__</w:t>
            </w:r>
            <w:r w:rsidRPr="00E83FBD">
              <w:rPr>
                <w:rFonts w:ascii="Times New Roman" w:hAnsi="Times New Roman" w:cs="Times New Roman"/>
                <w:b w:val="0"/>
                <w:sz w:val="24"/>
                <w:szCs w:val="24"/>
              </w:rPr>
              <w:t>________</w:t>
            </w:r>
            <w:r>
              <w:rPr>
                <w:rFonts w:ascii="Times New Roman" w:hAnsi="Times New Roman" w:cs="Times New Roman"/>
                <w:b w:val="0"/>
                <w:sz w:val="24"/>
                <w:szCs w:val="24"/>
              </w:rPr>
              <w:t xml:space="preserve"> </w:t>
            </w:r>
            <w:r w:rsidRPr="00E83FBD">
              <w:rPr>
                <w:rFonts w:ascii="Times New Roman" w:hAnsi="Times New Roman" w:cs="Times New Roman"/>
                <w:b w:val="0"/>
                <w:sz w:val="24"/>
                <w:szCs w:val="24"/>
              </w:rPr>
              <w:t>БИК ____________</w:t>
            </w:r>
          </w:p>
          <w:p w14:paraId="28C6774B" w14:textId="77777777" w:rsidR="00FC13CC" w:rsidRDefault="00FC13CC" w:rsidP="00DC7C8C">
            <w:pPr>
              <w:pStyle w:val="211"/>
              <w:tabs>
                <w:tab w:val="left" w:pos="4520"/>
              </w:tabs>
              <w:snapToGrid w:val="0"/>
              <w:spacing w:before="0"/>
              <w:ind w:right="317"/>
              <w:jc w:val="both"/>
              <w:rPr>
                <w:rFonts w:ascii="Times New Roman" w:hAnsi="Times New Roman" w:cs="Times New Roman"/>
                <w:b w:val="0"/>
                <w:sz w:val="24"/>
                <w:szCs w:val="24"/>
              </w:rPr>
            </w:pPr>
          </w:p>
          <w:p w14:paraId="60DB3802" w14:textId="77777777" w:rsidR="00FC13CC" w:rsidRPr="00E83FBD" w:rsidRDefault="00FC13CC" w:rsidP="00DC7C8C">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Телефон ___________________________</w:t>
            </w:r>
          </w:p>
          <w:p w14:paraId="550094AB" w14:textId="77777777" w:rsidR="00FC13CC" w:rsidRPr="00E83FBD" w:rsidRDefault="00FC13CC" w:rsidP="00DC7C8C">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12544C33" w14:textId="77777777" w:rsidR="00FC13CC" w:rsidRPr="00E83FBD" w:rsidRDefault="00FC13CC" w:rsidP="00DC7C8C">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46FBFF78" w14:textId="77777777" w:rsidR="00FC13CC" w:rsidRPr="002157F1" w:rsidRDefault="00FC13CC" w:rsidP="00DC7C8C">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4C84683F" w14:textId="77777777" w:rsidR="00FC13CC" w:rsidRPr="00E83FBD" w:rsidRDefault="00FC13CC" w:rsidP="00DC7C8C">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0EA027EF" w14:textId="77777777" w:rsidR="00FC13CC" w:rsidRPr="00DE7F3A" w:rsidRDefault="00FC13CC" w:rsidP="00DC7C8C">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3128B6A5" w14:textId="77777777" w:rsidR="00FC13CC" w:rsidRPr="00E83FBD" w:rsidRDefault="00FC13CC" w:rsidP="00DC7C8C">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01F3A1FA" w14:textId="77777777" w:rsidR="00FC13CC" w:rsidRPr="00DE7F3A" w:rsidRDefault="00FC13CC" w:rsidP="00DC7C8C">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 xml:space="preserve">(подпись)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7A99929D" w14:textId="77777777" w:rsidR="00FC13CC" w:rsidRPr="00E83FBD" w:rsidRDefault="00FC13CC" w:rsidP="00DC7C8C">
            <w:pPr>
              <w:pStyle w:val="211"/>
              <w:snapToGrid w:val="0"/>
              <w:spacing w:before="0"/>
              <w:ind w:right="-3"/>
              <w:jc w:val="both"/>
              <w:rPr>
                <w:rFonts w:ascii="Times New Roman" w:hAnsi="Times New Roman" w:cs="Times New Roman"/>
                <w:b w:val="0"/>
                <w:sz w:val="24"/>
                <w:szCs w:val="24"/>
              </w:rPr>
            </w:pPr>
            <w:r w:rsidRPr="00E83FBD">
              <w:rPr>
                <w:rFonts w:ascii="Times New Roman" w:hAnsi="Times New Roman" w:cs="Times New Roman"/>
                <w:b w:val="0"/>
                <w:sz w:val="24"/>
                <w:szCs w:val="24"/>
              </w:rPr>
              <w:t>М.П.</w:t>
            </w:r>
          </w:p>
        </w:tc>
        <w:tc>
          <w:tcPr>
            <w:tcW w:w="4678" w:type="dxa"/>
          </w:tcPr>
          <w:p w14:paraId="709A83FA" w14:textId="77777777" w:rsidR="00FC13CC" w:rsidRPr="0093147B" w:rsidRDefault="00FC13CC" w:rsidP="00DC7C8C">
            <w:pPr>
              <w:spacing w:after="0" w:line="240" w:lineRule="auto"/>
              <w:rPr>
                <w:rFonts w:ascii="Times New Roman" w:hAnsi="Times New Roman" w:cs="Times New Roman"/>
                <w:b/>
                <w:sz w:val="24"/>
                <w:szCs w:val="24"/>
              </w:rPr>
            </w:pPr>
            <w:r w:rsidRPr="00E26A3A">
              <w:rPr>
                <w:rFonts w:ascii="Times New Roman" w:hAnsi="Times New Roman" w:cs="Times New Roman"/>
                <w:b/>
                <w:sz w:val="24"/>
                <w:szCs w:val="24"/>
              </w:rPr>
              <w:lastRenderedPageBreak/>
              <w:t>АО «КРП»</w:t>
            </w:r>
          </w:p>
          <w:p w14:paraId="72C5F0CC" w14:textId="77777777" w:rsidR="00FC13CC" w:rsidRDefault="00FC13CC" w:rsidP="00DC7C8C">
            <w:pPr>
              <w:spacing w:after="0" w:line="240" w:lineRule="auto"/>
              <w:rPr>
                <w:rFonts w:ascii="Times New Roman" w:hAnsi="Times New Roman" w:cs="Times New Roman"/>
                <w:i/>
                <w:sz w:val="24"/>
                <w:szCs w:val="24"/>
              </w:rPr>
            </w:pPr>
            <w:r w:rsidRPr="00D11AAE">
              <w:rPr>
                <w:rFonts w:ascii="Times New Roman" w:hAnsi="Times New Roman" w:cs="Times New Roman"/>
                <w:i/>
                <w:sz w:val="24"/>
                <w:szCs w:val="24"/>
              </w:rPr>
              <w:t>Адрес юридического лица:</w:t>
            </w:r>
          </w:p>
          <w:p w14:paraId="2EB3C05D" w14:textId="77777777" w:rsidR="00FC13CC" w:rsidRPr="008C52EB" w:rsidRDefault="00FC13CC" w:rsidP="00DC7C8C">
            <w:pPr>
              <w:spacing w:after="0" w:line="240" w:lineRule="auto"/>
              <w:rPr>
                <w:rFonts w:ascii="Times New Roman" w:hAnsi="Times New Roman" w:cs="Times New Roman"/>
                <w:i/>
                <w:sz w:val="24"/>
                <w:szCs w:val="24"/>
                <w:u w:val="single"/>
              </w:rPr>
            </w:pPr>
            <w:r w:rsidRPr="00B063DB">
              <w:rPr>
                <w:rFonts w:ascii="Times New Roman" w:hAnsi="Times New Roman" w:cs="Times New Roman"/>
                <w:sz w:val="24"/>
                <w:szCs w:val="24"/>
                <w:u w:val="single"/>
              </w:rPr>
              <w:t>660059, Красноярский край, г. Красноярск, ул. Коммунальная, д. 2.</w:t>
            </w:r>
          </w:p>
          <w:p w14:paraId="40E78C2C" w14:textId="77777777" w:rsidR="00FC13CC" w:rsidRDefault="00FC13CC" w:rsidP="00DC7C8C">
            <w:pPr>
              <w:spacing w:after="0" w:line="240" w:lineRule="auto"/>
              <w:rPr>
                <w:rFonts w:ascii="Times New Roman" w:hAnsi="Times New Roman" w:cs="Times New Roman"/>
                <w:i/>
                <w:sz w:val="24"/>
                <w:szCs w:val="24"/>
              </w:rPr>
            </w:pPr>
            <w:r w:rsidRPr="00663746">
              <w:rPr>
                <w:rFonts w:ascii="Times New Roman" w:eastAsia="Arial" w:hAnsi="Times New Roman" w:cs="Times New Roman"/>
                <w:kern w:val="1"/>
                <w:sz w:val="24"/>
                <w:szCs w:val="24"/>
                <w:lang w:eastAsia="ar-SA"/>
              </w:rPr>
              <w:t>Адрес для корреспонденции:</w:t>
            </w:r>
            <w:r w:rsidRPr="00D11AAE" w:rsidDel="003E77C9">
              <w:rPr>
                <w:rFonts w:ascii="Times New Roman" w:hAnsi="Times New Roman" w:cs="Times New Roman"/>
                <w:i/>
                <w:sz w:val="24"/>
                <w:szCs w:val="24"/>
              </w:rPr>
              <w:t xml:space="preserve"> </w:t>
            </w:r>
          </w:p>
          <w:p w14:paraId="0DF94C67" w14:textId="77777777" w:rsidR="00FC13CC" w:rsidRPr="00017935" w:rsidRDefault="00FC13CC" w:rsidP="00DC7C8C">
            <w:pPr>
              <w:spacing w:after="0" w:line="240" w:lineRule="auto"/>
              <w:rPr>
                <w:rFonts w:ascii="Times New Roman" w:hAnsi="Times New Roman" w:cs="Times New Roman"/>
                <w:i/>
                <w:sz w:val="24"/>
                <w:szCs w:val="24"/>
                <w:u w:val="single"/>
              </w:rPr>
            </w:pPr>
            <w:r w:rsidRPr="00B063DB">
              <w:rPr>
                <w:rFonts w:ascii="Times New Roman" w:hAnsi="Times New Roman" w:cs="Times New Roman"/>
                <w:sz w:val="24"/>
                <w:szCs w:val="24"/>
                <w:u w:val="single"/>
              </w:rPr>
              <w:t>660059, Красноярский край, г. Красноярск, ул. Коммунальная, д. 2.</w:t>
            </w:r>
          </w:p>
          <w:p w14:paraId="2FF4CBC8" w14:textId="77777777" w:rsidR="00FC13CC" w:rsidRPr="00D11AAE" w:rsidRDefault="00FC13CC" w:rsidP="00DC7C8C">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 xml:space="preserve">ИНН </w:t>
            </w:r>
            <w:r w:rsidRPr="00B063DB">
              <w:rPr>
                <w:rFonts w:ascii="Times New Roman" w:hAnsi="Times New Roman" w:cs="Times New Roman"/>
                <w:sz w:val="24"/>
                <w:szCs w:val="24"/>
                <w:u w:val="single"/>
              </w:rPr>
              <w:t>2461007121</w:t>
            </w:r>
            <w:r>
              <w:rPr>
                <w:rFonts w:ascii="Times New Roman" w:hAnsi="Times New Roman" w:cs="Times New Roman"/>
                <w:sz w:val="24"/>
                <w:szCs w:val="24"/>
                <w:u w:val="single"/>
              </w:rPr>
              <w:t xml:space="preserve"> </w:t>
            </w:r>
            <w:r w:rsidRPr="00D11AAE">
              <w:rPr>
                <w:rFonts w:ascii="Times New Roman" w:hAnsi="Times New Roman" w:cs="Times New Roman"/>
                <w:i/>
                <w:sz w:val="24"/>
                <w:szCs w:val="24"/>
              </w:rPr>
              <w:t xml:space="preserve">КПП </w:t>
            </w:r>
            <w:r w:rsidRPr="00B063DB">
              <w:rPr>
                <w:rFonts w:ascii="Times New Roman" w:hAnsi="Times New Roman" w:cs="Times New Roman"/>
                <w:sz w:val="24"/>
                <w:szCs w:val="24"/>
                <w:u w:val="single"/>
              </w:rPr>
              <w:t>246101001</w:t>
            </w:r>
          </w:p>
          <w:p w14:paraId="5D3A929E" w14:textId="77777777" w:rsidR="00FC13CC" w:rsidRDefault="00FC13CC" w:rsidP="00DC7C8C">
            <w:pPr>
              <w:tabs>
                <w:tab w:val="left" w:pos="4520"/>
              </w:tabs>
              <w:snapToGrid w:val="0"/>
              <w:spacing w:after="0" w:line="240" w:lineRule="auto"/>
              <w:ind w:right="317"/>
              <w:jc w:val="both"/>
              <w:rPr>
                <w:rFonts w:ascii="Times New Roman" w:hAnsi="Times New Roman" w:cs="Times New Roman"/>
                <w:sz w:val="24"/>
                <w:szCs w:val="24"/>
                <w:u w:val="single"/>
              </w:rPr>
            </w:pPr>
            <w:r w:rsidRPr="00B54FC2">
              <w:rPr>
                <w:rFonts w:ascii="Times New Roman" w:hAnsi="Times New Roman" w:cs="Times New Roman"/>
                <w:sz w:val="24"/>
                <w:szCs w:val="24"/>
              </w:rPr>
              <w:lastRenderedPageBreak/>
              <w:t xml:space="preserve">р/с </w:t>
            </w:r>
            <w:r w:rsidRPr="00945E9B">
              <w:rPr>
                <w:rFonts w:ascii="Times New Roman" w:hAnsi="Times New Roman" w:cs="Times New Roman"/>
                <w:sz w:val="24"/>
                <w:szCs w:val="24"/>
                <w:u w:val="single"/>
              </w:rPr>
              <w:t>40702810075150000139</w:t>
            </w:r>
          </w:p>
          <w:p w14:paraId="2B17A4DF" w14:textId="77777777" w:rsidR="00FC13CC" w:rsidRPr="00D11AAE" w:rsidRDefault="00FC13CC" w:rsidP="00DC7C8C">
            <w:pPr>
              <w:tabs>
                <w:tab w:val="left" w:pos="4520"/>
              </w:tabs>
              <w:snapToGrid w:val="0"/>
              <w:spacing w:after="0" w:line="240" w:lineRule="auto"/>
              <w:ind w:right="317"/>
              <w:jc w:val="both"/>
              <w:rPr>
                <w:rFonts w:ascii="Times New Roman" w:hAnsi="Times New Roman" w:cs="Times New Roman"/>
                <w:b/>
                <w:sz w:val="24"/>
                <w:szCs w:val="24"/>
              </w:rPr>
            </w:pPr>
            <w:r w:rsidRPr="001921C0">
              <w:rPr>
                <w:rFonts w:ascii="Times New Roman" w:hAnsi="Times New Roman" w:cs="Times New Roman"/>
                <w:sz w:val="24"/>
                <w:szCs w:val="24"/>
                <w:u w:val="single"/>
              </w:rPr>
              <w:t>Росбанк филиал Сибирь АО «ТБанк»</w:t>
            </w:r>
          </w:p>
          <w:p w14:paraId="451CC0F3" w14:textId="77777777" w:rsidR="00FC13CC" w:rsidRDefault="00FC13CC" w:rsidP="00DC7C8C">
            <w:pPr>
              <w:tabs>
                <w:tab w:val="left" w:pos="4520"/>
              </w:tabs>
              <w:snapToGrid w:val="0"/>
              <w:spacing w:after="0" w:line="240" w:lineRule="auto"/>
              <w:ind w:right="317"/>
              <w:jc w:val="both"/>
              <w:rPr>
                <w:rFonts w:ascii="Times New Roman" w:hAnsi="Times New Roman" w:cs="Times New Roman"/>
                <w:sz w:val="24"/>
                <w:szCs w:val="24"/>
              </w:rPr>
            </w:pPr>
            <w:r w:rsidRPr="00B54FC2">
              <w:rPr>
                <w:rFonts w:ascii="Times New Roman" w:hAnsi="Times New Roman" w:cs="Times New Roman"/>
                <w:sz w:val="24"/>
                <w:szCs w:val="24"/>
              </w:rPr>
              <w:t>к/с</w:t>
            </w:r>
            <w:r>
              <w:rPr>
                <w:rFonts w:ascii="Times New Roman" w:hAnsi="Times New Roman" w:cs="Times New Roman"/>
                <w:sz w:val="24"/>
                <w:szCs w:val="24"/>
              </w:rPr>
              <w:t xml:space="preserve"> </w:t>
            </w:r>
            <w:r w:rsidRPr="00945E9B">
              <w:rPr>
                <w:rFonts w:ascii="Times New Roman" w:hAnsi="Times New Roman" w:cs="Times New Roman"/>
                <w:sz w:val="24"/>
                <w:szCs w:val="24"/>
                <w:u w:val="single"/>
              </w:rPr>
              <w:t>30101810445370407577</w:t>
            </w:r>
            <w:r w:rsidRPr="00B54FC2">
              <w:rPr>
                <w:rFonts w:ascii="Times New Roman" w:hAnsi="Times New Roman" w:cs="Times New Roman"/>
                <w:sz w:val="24"/>
                <w:szCs w:val="24"/>
              </w:rPr>
              <w:t xml:space="preserve"> </w:t>
            </w:r>
          </w:p>
          <w:p w14:paraId="7B22FE1E" w14:textId="77777777" w:rsidR="00FC13CC" w:rsidRPr="00D11AAE" w:rsidRDefault="00FC13CC" w:rsidP="00DC7C8C">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 xml:space="preserve">БИК </w:t>
            </w:r>
            <w:r w:rsidRPr="00945E9B">
              <w:rPr>
                <w:rFonts w:ascii="Times New Roman" w:hAnsi="Times New Roman" w:cs="Times New Roman"/>
                <w:sz w:val="24"/>
                <w:szCs w:val="24"/>
                <w:u w:val="single"/>
              </w:rPr>
              <w:t>040407577</w:t>
            </w:r>
          </w:p>
          <w:p w14:paraId="087BCEEC" w14:textId="77777777" w:rsidR="00FC13CC" w:rsidRPr="00D11AAE" w:rsidRDefault="00FC13CC" w:rsidP="00DC7C8C">
            <w:pPr>
              <w:tabs>
                <w:tab w:val="left" w:pos="4520"/>
              </w:tabs>
              <w:snapToGrid w:val="0"/>
              <w:spacing w:after="0" w:line="240" w:lineRule="auto"/>
              <w:ind w:right="317"/>
              <w:jc w:val="both"/>
              <w:rPr>
                <w:rFonts w:ascii="Times New Roman" w:hAnsi="Times New Roman" w:cs="Times New Roman"/>
                <w:b/>
                <w:i/>
                <w:sz w:val="24"/>
                <w:szCs w:val="24"/>
              </w:rPr>
            </w:pPr>
          </w:p>
          <w:p w14:paraId="10BDD754" w14:textId="77777777" w:rsidR="00FC13CC" w:rsidRPr="00663746" w:rsidRDefault="00FC13CC" w:rsidP="00DC7C8C">
            <w:pPr>
              <w:tabs>
                <w:tab w:val="left" w:pos="4520"/>
              </w:tabs>
              <w:snapToGrid w:val="0"/>
              <w:spacing w:after="0" w:line="240" w:lineRule="auto"/>
              <w:ind w:right="317"/>
              <w:jc w:val="both"/>
              <w:rPr>
                <w:rFonts w:ascii="Times New Roman" w:hAnsi="Times New Roman" w:cs="Times New Roman"/>
                <w:sz w:val="24"/>
                <w:szCs w:val="24"/>
              </w:rPr>
            </w:pPr>
            <w:r w:rsidRPr="00D11AAE">
              <w:rPr>
                <w:rFonts w:ascii="Times New Roman" w:eastAsia="Arial" w:hAnsi="Times New Roman" w:cs="Times New Roman"/>
                <w:kern w:val="1"/>
                <w:sz w:val="24"/>
                <w:szCs w:val="24"/>
                <w:lang w:eastAsia="ar-SA"/>
              </w:rPr>
              <w:t>Телефон</w:t>
            </w:r>
            <w:r>
              <w:rPr>
                <w:rFonts w:ascii="Times New Roman" w:eastAsia="Arial" w:hAnsi="Times New Roman" w:cs="Times New Roman"/>
                <w:kern w:val="1"/>
                <w:sz w:val="24"/>
                <w:szCs w:val="24"/>
                <w:lang w:eastAsia="ar-SA"/>
              </w:rPr>
              <w:t xml:space="preserve"> </w:t>
            </w:r>
            <w:r w:rsidRPr="00945E9B">
              <w:rPr>
                <w:rFonts w:ascii="Times New Roman" w:hAnsi="Times New Roman" w:cs="Times New Roman"/>
                <w:sz w:val="24"/>
                <w:szCs w:val="24"/>
                <w:u w:val="single"/>
              </w:rPr>
              <w:t>8 (391) 252-26-00, 252-26-66</w:t>
            </w:r>
          </w:p>
          <w:p w14:paraId="5DFA6FB4" w14:textId="77777777" w:rsidR="00FC13CC" w:rsidRPr="00E83FBD" w:rsidRDefault="00FC13CC" w:rsidP="00DC7C8C">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Адрес электронной почты</w:t>
            </w:r>
            <w:r w:rsidRPr="00E83FBD">
              <w:rPr>
                <w:rFonts w:ascii="Times New Roman" w:hAnsi="Times New Roman" w:cs="Times New Roman"/>
                <w:i/>
                <w:sz w:val="24"/>
                <w:szCs w:val="24"/>
              </w:rPr>
              <w:t xml:space="preserve"> </w:t>
            </w:r>
            <w:hyperlink r:id="rId42" w:history="1">
              <w:r w:rsidRPr="00945E9B">
                <w:rPr>
                  <w:rStyle w:val="ac"/>
                  <w:rFonts w:ascii="Times New Roman" w:hAnsi="Times New Roman" w:cs="Times New Roman"/>
                  <w:bCs/>
                  <w:sz w:val="24"/>
                  <w:szCs w:val="24"/>
                  <w:lang w:val="en-US"/>
                </w:rPr>
                <w:t>port</w:t>
              </w:r>
              <w:r w:rsidRPr="00945E9B">
                <w:rPr>
                  <w:rStyle w:val="ac"/>
                  <w:rFonts w:ascii="Times New Roman" w:hAnsi="Times New Roman" w:cs="Times New Roman"/>
                  <w:bCs/>
                  <w:sz w:val="24"/>
                  <w:szCs w:val="24"/>
                </w:rPr>
                <w:t>@</w:t>
              </w:r>
              <w:r w:rsidRPr="00945E9B">
                <w:rPr>
                  <w:rStyle w:val="ac"/>
                  <w:rFonts w:ascii="Times New Roman" w:hAnsi="Times New Roman" w:cs="Times New Roman"/>
                  <w:bCs/>
                  <w:sz w:val="24"/>
                  <w:szCs w:val="24"/>
                  <w:lang w:val="en-US"/>
                </w:rPr>
                <w:t>krasrp</w:t>
              </w:r>
              <w:r w:rsidRPr="00945E9B">
                <w:rPr>
                  <w:rStyle w:val="ac"/>
                  <w:rFonts w:ascii="Times New Roman" w:hAnsi="Times New Roman" w:cs="Times New Roman"/>
                  <w:bCs/>
                  <w:sz w:val="24"/>
                  <w:szCs w:val="24"/>
                </w:rPr>
                <w:t>.</w:t>
              </w:r>
              <w:r w:rsidRPr="00945E9B">
                <w:rPr>
                  <w:rStyle w:val="ac"/>
                  <w:rFonts w:ascii="Times New Roman" w:hAnsi="Times New Roman" w:cs="Times New Roman"/>
                  <w:bCs/>
                  <w:sz w:val="24"/>
                  <w:szCs w:val="24"/>
                  <w:lang w:val="en-US"/>
                </w:rPr>
                <w:t>ru</w:t>
              </w:r>
            </w:hyperlink>
          </w:p>
          <w:p w14:paraId="6B9C4373" w14:textId="77777777" w:rsidR="00FC13CC" w:rsidRPr="00945E9B" w:rsidRDefault="00FC13CC" w:rsidP="00DC7C8C">
            <w:pPr>
              <w:spacing w:after="0" w:line="240" w:lineRule="auto"/>
              <w:contextualSpacing/>
              <w:jc w:val="both"/>
              <w:rPr>
                <w:rFonts w:ascii="Times New Roman" w:hAnsi="Times New Roman" w:cs="Times New Roman"/>
                <w:sz w:val="24"/>
                <w:szCs w:val="24"/>
              </w:rPr>
            </w:pPr>
            <w:r w:rsidRPr="00945E9B">
              <w:rPr>
                <w:rFonts w:ascii="Times New Roman" w:hAnsi="Times New Roman" w:cs="Times New Roman"/>
                <w:sz w:val="24"/>
                <w:szCs w:val="24"/>
              </w:rPr>
              <w:t>Представитель по доверенности</w:t>
            </w:r>
          </w:p>
          <w:p w14:paraId="64D484AB" w14:textId="77777777" w:rsidR="00FC13CC" w:rsidRPr="00945E9B" w:rsidRDefault="00FC13CC" w:rsidP="00DC7C8C">
            <w:pPr>
              <w:tabs>
                <w:tab w:val="left" w:pos="4520"/>
              </w:tabs>
              <w:spacing w:after="0" w:line="240" w:lineRule="auto"/>
              <w:ind w:right="317"/>
              <w:rPr>
                <w:rFonts w:ascii="Times New Roman" w:hAnsi="Times New Roman" w:cs="Times New Roman"/>
                <w:sz w:val="24"/>
                <w:szCs w:val="24"/>
              </w:rPr>
            </w:pPr>
            <w:r w:rsidRPr="00945E9B">
              <w:rPr>
                <w:rFonts w:ascii="Times New Roman" w:hAnsi="Times New Roman" w:cs="Times New Roman"/>
                <w:sz w:val="24"/>
                <w:szCs w:val="24"/>
              </w:rPr>
              <w:t>_________________/Г.Ю. Культяков/</w:t>
            </w:r>
          </w:p>
          <w:p w14:paraId="47F2718E" w14:textId="77777777" w:rsidR="00FC13CC" w:rsidRDefault="00FC13CC" w:rsidP="00DC7C8C">
            <w:pPr>
              <w:tabs>
                <w:tab w:val="left" w:pos="4520"/>
              </w:tabs>
              <w:spacing w:after="0" w:line="240" w:lineRule="auto"/>
              <w:ind w:right="317"/>
              <w:rPr>
                <w:rFonts w:ascii="Times New Roman" w:hAnsi="Times New Roman" w:cs="Times New Roman"/>
                <w:sz w:val="24"/>
                <w:szCs w:val="24"/>
              </w:rPr>
            </w:pPr>
          </w:p>
          <w:p w14:paraId="3AFB41D5" w14:textId="77777777" w:rsidR="00FC13CC" w:rsidRPr="00E83FBD" w:rsidRDefault="00FC13CC" w:rsidP="00DC7C8C">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w:t>
            </w:r>
          </w:p>
          <w:p w14:paraId="54195BC6" w14:textId="77777777" w:rsidR="00FC13CC" w:rsidRPr="00E83FBD" w:rsidRDefault="00FC13CC" w:rsidP="00DC7C8C">
            <w:pPr>
              <w:spacing w:after="0" w:line="240" w:lineRule="auto"/>
              <w:rPr>
                <w:rFonts w:ascii="Times New Roman" w:hAnsi="Times New Roman" w:cs="Times New Roman"/>
                <w:sz w:val="24"/>
                <w:szCs w:val="24"/>
              </w:rPr>
            </w:pPr>
            <w:r w:rsidRPr="00D11AAE">
              <w:rPr>
                <w:rFonts w:ascii="Times New Roman" w:hAnsi="Times New Roman" w:cs="Times New Roman"/>
                <w:i/>
                <w:sz w:val="24"/>
                <w:szCs w:val="24"/>
              </w:rPr>
              <w:t>М.П.</w:t>
            </w:r>
          </w:p>
        </w:tc>
      </w:tr>
    </w:tbl>
    <w:p w14:paraId="6F66703E" w14:textId="77777777" w:rsidR="00FC13CC" w:rsidRDefault="00FC13CC" w:rsidP="00FC13CC">
      <w:pPr>
        <w:rPr>
          <w:rFonts w:ascii="Times New Roman" w:hAnsi="Times New Roman" w:cs="Times New Roman"/>
          <w:sz w:val="24"/>
          <w:szCs w:val="24"/>
        </w:rPr>
        <w:sectPr w:rsidR="00FC13CC" w:rsidSect="00DC7C8C">
          <w:footerReference w:type="even" r:id="rId43"/>
          <w:footerReference w:type="default" r:id="rId44"/>
          <w:pgSz w:w="11907" w:h="16840" w:code="9"/>
          <w:pgMar w:top="1134" w:right="1134" w:bottom="1134" w:left="1701" w:header="567" w:footer="125" w:gutter="0"/>
          <w:cols w:space="720"/>
          <w:titlePg/>
          <w:docGrid w:linePitch="326"/>
        </w:sectPr>
      </w:pPr>
    </w:p>
    <w:p w14:paraId="47ECF555" w14:textId="2B6C1528" w:rsidR="00FC13CC" w:rsidRPr="005312E7" w:rsidRDefault="00942779" w:rsidP="00FC13C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w:t>
      </w:r>
      <w:r w:rsidR="00FC13CC">
        <w:rPr>
          <w:rFonts w:ascii="Times New Roman" w:hAnsi="Times New Roman" w:cs="Times New Roman"/>
          <w:sz w:val="24"/>
          <w:szCs w:val="24"/>
        </w:rPr>
        <w:t>риложение № 1</w:t>
      </w:r>
    </w:p>
    <w:p w14:paraId="688C8CA0" w14:textId="77777777" w:rsidR="00FC13CC" w:rsidRPr="005312E7" w:rsidRDefault="00FC13CC" w:rsidP="00FC13CC">
      <w:pPr>
        <w:spacing w:after="0" w:line="240" w:lineRule="auto"/>
        <w:jc w:val="right"/>
        <w:rPr>
          <w:rFonts w:ascii="Times New Roman" w:hAnsi="Times New Roman" w:cs="Times New Roman"/>
          <w:sz w:val="24"/>
          <w:szCs w:val="24"/>
        </w:rPr>
      </w:pPr>
      <w:r w:rsidRPr="005312E7">
        <w:rPr>
          <w:rFonts w:ascii="Times New Roman" w:hAnsi="Times New Roman" w:cs="Times New Roman"/>
          <w:sz w:val="24"/>
          <w:szCs w:val="24"/>
        </w:rPr>
        <w:t>к договору возмездного оказания услуг</w:t>
      </w:r>
    </w:p>
    <w:p w14:paraId="72FBD2A7" w14:textId="77777777" w:rsidR="00FC13CC" w:rsidRPr="005312E7" w:rsidRDefault="00FC13CC" w:rsidP="00FC13CC">
      <w:pPr>
        <w:spacing w:after="0" w:line="240" w:lineRule="auto"/>
        <w:jc w:val="right"/>
        <w:rPr>
          <w:rFonts w:ascii="Times New Roman" w:hAnsi="Times New Roman" w:cs="Times New Roman"/>
          <w:sz w:val="24"/>
          <w:szCs w:val="24"/>
        </w:rPr>
      </w:pPr>
      <w:r w:rsidRPr="005312E7">
        <w:rPr>
          <w:rFonts w:ascii="Times New Roman" w:hAnsi="Times New Roman" w:cs="Times New Roman"/>
          <w:sz w:val="24"/>
          <w:szCs w:val="24"/>
        </w:rPr>
        <w:t>от _________ № __________</w:t>
      </w:r>
    </w:p>
    <w:p w14:paraId="41CD4C86" w14:textId="77777777" w:rsidR="00FC13CC" w:rsidRPr="005312E7" w:rsidRDefault="00FC13CC" w:rsidP="00FC13CC">
      <w:pPr>
        <w:spacing w:after="0" w:line="240" w:lineRule="auto"/>
        <w:rPr>
          <w:rFonts w:ascii="Times New Roman" w:hAnsi="Times New Roman" w:cs="Times New Roman"/>
          <w:sz w:val="24"/>
          <w:szCs w:val="24"/>
        </w:rPr>
      </w:pPr>
    </w:p>
    <w:p w14:paraId="7BFD9442" w14:textId="23815AD5" w:rsidR="00FC13CC" w:rsidRPr="000E09BB" w:rsidRDefault="00FC13CC" w:rsidP="00FC13CC">
      <w:pPr>
        <w:spacing w:after="0" w:line="240" w:lineRule="auto"/>
        <w:jc w:val="center"/>
        <w:outlineLvl w:val="0"/>
        <w:rPr>
          <w:rFonts w:ascii="Times New Roman" w:hAnsi="Times New Roman" w:cs="Times New Roman"/>
          <w:bCs/>
          <w:sz w:val="24"/>
          <w:szCs w:val="24"/>
        </w:rPr>
      </w:pPr>
      <w:r w:rsidRPr="000E09BB">
        <w:rPr>
          <w:rFonts w:ascii="Times New Roman" w:hAnsi="Times New Roman" w:cs="Times New Roman"/>
          <w:bCs/>
          <w:sz w:val="24"/>
          <w:szCs w:val="24"/>
        </w:rPr>
        <w:t xml:space="preserve"> ЗАДАНИЕ</w:t>
      </w:r>
    </w:p>
    <w:p w14:paraId="4A2D912D" w14:textId="6375659B" w:rsidR="00FC13CC" w:rsidRPr="000E09BB" w:rsidRDefault="00FC13CC" w:rsidP="00FC13CC">
      <w:pPr>
        <w:widowControl w:val="0"/>
        <w:spacing w:line="240" w:lineRule="auto"/>
        <w:jc w:val="center"/>
        <w:rPr>
          <w:rFonts w:ascii="Times New Roman" w:hAnsi="Times New Roman" w:cs="Times New Roman"/>
          <w:bCs/>
          <w:color w:val="FF0000"/>
          <w:sz w:val="24"/>
          <w:szCs w:val="24"/>
        </w:rPr>
      </w:pPr>
      <w:r w:rsidRPr="009D05C1">
        <w:rPr>
          <w:rFonts w:ascii="Times New Roman" w:hAnsi="Times New Roman" w:cs="Times New Roman"/>
          <w:bCs/>
          <w:sz w:val="24"/>
          <w:szCs w:val="24"/>
        </w:rPr>
        <w:t>на оказание услуг по проверке качества огнезащитной обработки деревянных конструкций кровли объектов АО «КРП»</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693"/>
        <w:gridCol w:w="6379"/>
      </w:tblGrid>
      <w:tr w:rsidR="00FC13CC" w:rsidRPr="00CE3C49" w14:paraId="3BC43350" w14:textId="77777777" w:rsidTr="00DC7C8C">
        <w:trPr>
          <w:trHeight w:val="506"/>
        </w:trPr>
        <w:tc>
          <w:tcPr>
            <w:tcW w:w="709" w:type="dxa"/>
          </w:tcPr>
          <w:p w14:paraId="51274616" w14:textId="707B3F12" w:rsidR="00FC13CC" w:rsidRPr="00CE3C49" w:rsidRDefault="00B82789" w:rsidP="00B82789">
            <w:pPr>
              <w:spacing w:after="0" w:line="240" w:lineRule="auto"/>
              <w:ind w:left="22" w:hanging="25"/>
              <w:rPr>
                <w:rFonts w:ascii="Times New Roman" w:hAnsi="Times New Roman" w:cs="Times New Roman"/>
                <w:b/>
                <w:sz w:val="24"/>
                <w:szCs w:val="24"/>
              </w:rPr>
            </w:pPr>
            <w:r w:rsidRPr="00CE3C49">
              <w:rPr>
                <w:rFonts w:ascii="Times New Roman" w:hAnsi="Times New Roman" w:cs="Times New Roman"/>
                <w:b/>
                <w:sz w:val="24"/>
                <w:szCs w:val="24"/>
              </w:rPr>
              <w:t>№ п/п</w:t>
            </w:r>
          </w:p>
        </w:tc>
        <w:tc>
          <w:tcPr>
            <w:tcW w:w="2693" w:type="dxa"/>
          </w:tcPr>
          <w:p w14:paraId="6AB8928E" w14:textId="77777777" w:rsidR="00FC13CC" w:rsidRPr="00CE3C49" w:rsidRDefault="00FC13CC" w:rsidP="00DC7C8C">
            <w:pPr>
              <w:pStyle w:val="textintable"/>
              <w:spacing w:before="0" w:beforeAutospacing="0" w:after="0" w:afterAutospacing="0"/>
              <w:ind w:left="34" w:hanging="25"/>
              <w:outlineLvl w:val="0"/>
              <w:rPr>
                <w:b/>
                <w:bCs/>
                <w:color w:val="000000"/>
                <w:sz w:val="24"/>
                <w:szCs w:val="24"/>
              </w:rPr>
            </w:pPr>
            <w:r w:rsidRPr="00CE3C49">
              <w:rPr>
                <w:b/>
                <w:bCs/>
                <w:color w:val="000000"/>
                <w:sz w:val="24"/>
                <w:szCs w:val="24"/>
              </w:rPr>
              <w:t>Перечень основных данных и требований</w:t>
            </w:r>
          </w:p>
        </w:tc>
        <w:tc>
          <w:tcPr>
            <w:tcW w:w="6379" w:type="dxa"/>
          </w:tcPr>
          <w:p w14:paraId="45DB4640" w14:textId="77777777" w:rsidR="00FC13CC" w:rsidRPr="00CE3C49" w:rsidRDefault="00FC13CC" w:rsidP="00DC7C8C">
            <w:pPr>
              <w:pStyle w:val="textintable"/>
              <w:spacing w:before="0" w:beforeAutospacing="0" w:after="0" w:afterAutospacing="0"/>
              <w:ind w:left="34" w:hanging="25"/>
              <w:jc w:val="both"/>
              <w:outlineLvl w:val="0"/>
              <w:rPr>
                <w:b/>
                <w:bCs/>
                <w:color w:val="000000"/>
                <w:sz w:val="24"/>
                <w:szCs w:val="24"/>
              </w:rPr>
            </w:pPr>
            <w:r w:rsidRPr="00CE3C49">
              <w:rPr>
                <w:b/>
                <w:bCs/>
                <w:color w:val="000000"/>
                <w:sz w:val="24"/>
                <w:szCs w:val="24"/>
              </w:rPr>
              <w:t>Содержание</w:t>
            </w:r>
          </w:p>
          <w:p w14:paraId="0822D7F9" w14:textId="77777777" w:rsidR="00FC13CC" w:rsidRPr="00CE3C49" w:rsidRDefault="00FC13CC" w:rsidP="00DC7C8C">
            <w:pPr>
              <w:pStyle w:val="textintable"/>
              <w:spacing w:before="0" w:beforeAutospacing="0" w:after="0" w:afterAutospacing="0"/>
              <w:ind w:left="34" w:hanging="25"/>
              <w:jc w:val="both"/>
              <w:outlineLvl w:val="0"/>
              <w:rPr>
                <w:b/>
                <w:bCs/>
                <w:color w:val="000000"/>
                <w:sz w:val="24"/>
                <w:szCs w:val="24"/>
              </w:rPr>
            </w:pPr>
          </w:p>
        </w:tc>
      </w:tr>
      <w:tr w:rsidR="00CE3C49" w:rsidRPr="00CE3C49" w14:paraId="1C2B6D22"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70F16551" w14:textId="14B82A88" w:rsidR="00CE3C49" w:rsidRPr="00CE3C49" w:rsidRDefault="00CE3C49" w:rsidP="00CE3C49">
            <w:pPr>
              <w:tabs>
                <w:tab w:val="left" w:pos="248"/>
              </w:tabs>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1.</w:t>
            </w:r>
          </w:p>
        </w:tc>
        <w:tc>
          <w:tcPr>
            <w:tcW w:w="2693" w:type="dxa"/>
            <w:tcBorders>
              <w:top w:val="single" w:sz="4" w:space="0" w:color="auto"/>
              <w:left w:val="nil"/>
              <w:bottom w:val="single" w:sz="4" w:space="0" w:color="auto"/>
              <w:right w:val="single" w:sz="4" w:space="0" w:color="auto"/>
            </w:tcBorders>
          </w:tcPr>
          <w:p w14:paraId="77C8CBC9" w14:textId="7D111451" w:rsidR="00CE3C49" w:rsidRPr="00CE3C49" w:rsidRDefault="00CE3C49" w:rsidP="00CE3C49">
            <w:pPr>
              <w:spacing w:after="0" w:line="240" w:lineRule="auto"/>
              <w:rPr>
                <w:rFonts w:ascii="Times New Roman" w:hAnsi="Times New Roman" w:cs="Times New Roman"/>
                <w:sz w:val="24"/>
                <w:szCs w:val="24"/>
              </w:rPr>
            </w:pPr>
            <w:r w:rsidRPr="00CE3C49">
              <w:rPr>
                <w:rFonts w:ascii="Times New Roman" w:hAnsi="Times New Roman" w:cs="Times New Roman"/>
                <w:sz w:val="24"/>
                <w:szCs w:val="24"/>
              </w:rPr>
              <w:t>Наименование предмета договора</w:t>
            </w:r>
          </w:p>
        </w:tc>
        <w:tc>
          <w:tcPr>
            <w:tcW w:w="6379" w:type="dxa"/>
            <w:tcBorders>
              <w:top w:val="single" w:sz="4" w:space="0" w:color="auto"/>
              <w:left w:val="nil"/>
              <w:bottom w:val="single" w:sz="4" w:space="0" w:color="auto"/>
              <w:right w:val="single" w:sz="4" w:space="0" w:color="auto"/>
            </w:tcBorders>
          </w:tcPr>
          <w:p w14:paraId="6D3EC57E" w14:textId="0314C3E0" w:rsidR="00CE3C49" w:rsidRPr="00CE3C49" w:rsidRDefault="00CE3C49" w:rsidP="00CE3C49">
            <w:pPr>
              <w:widowControl w:val="0"/>
              <w:tabs>
                <w:tab w:val="left" w:pos="318"/>
              </w:tabs>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Оказание услуг по проверке качества огнезащитной обработки деревянных конструкций кровли объектов АО «КРП».</w:t>
            </w:r>
          </w:p>
        </w:tc>
      </w:tr>
      <w:tr w:rsidR="00CE3C49" w:rsidRPr="00CE3C49" w14:paraId="658F2E85"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49067CA7" w14:textId="035F3338" w:rsidR="00CE3C49" w:rsidRPr="00CE3C49" w:rsidRDefault="00CE3C49" w:rsidP="00CE3C49">
            <w:pPr>
              <w:tabs>
                <w:tab w:val="left" w:pos="-36"/>
                <w:tab w:val="left" w:pos="170"/>
              </w:tabs>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2.</w:t>
            </w:r>
          </w:p>
        </w:tc>
        <w:tc>
          <w:tcPr>
            <w:tcW w:w="2693" w:type="dxa"/>
            <w:tcBorders>
              <w:top w:val="single" w:sz="4" w:space="0" w:color="auto"/>
              <w:left w:val="nil"/>
              <w:bottom w:val="single" w:sz="4" w:space="0" w:color="auto"/>
              <w:right w:val="single" w:sz="4" w:space="0" w:color="auto"/>
            </w:tcBorders>
          </w:tcPr>
          <w:p w14:paraId="18E90191" w14:textId="77777777" w:rsidR="00CE3C49" w:rsidRPr="00CE3C49" w:rsidRDefault="00CE3C49" w:rsidP="00CE3C49">
            <w:pPr>
              <w:spacing w:after="0" w:line="240" w:lineRule="auto"/>
              <w:rPr>
                <w:rFonts w:ascii="Times New Roman" w:hAnsi="Times New Roman" w:cs="Times New Roman"/>
                <w:sz w:val="24"/>
                <w:szCs w:val="24"/>
              </w:rPr>
            </w:pPr>
            <w:r w:rsidRPr="00CE3C49">
              <w:rPr>
                <w:rFonts w:ascii="Times New Roman" w:hAnsi="Times New Roman" w:cs="Times New Roman"/>
                <w:sz w:val="24"/>
                <w:szCs w:val="24"/>
              </w:rPr>
              <w:t>Перечень и объем оказываемых услуг</w:t>
            </w:r>
          </w:p>
        </w:tc>
        <w:tc>
          <w:tcPr>
            <w:tcW w:w="6379" w:type="dxa"/>
            <w:tcBorders>
              <w:top w:val="single" w:sz="4" w:space="0" w:color="auto"/>
              <w:left w:val="nil"/>
              <w:bottom w:val="single" w:sz="4" w:space="0" w:color="auto"/>
              <w:right w:val="single" w:sz="4" w:space="0" w:color="auto"/>
            </w:tcBorders>
          </w:tcPr>
          <w:p w14:paraId="12A0AB2B" w14:textId="4C717791" w:rsidR="00CE3C49" w:rsidRPr="00CE3C49" w:rsidRDefault="00CE3C49" w:rsidP="00CE3C49">
            <w:pPr>
              <w:pStyle w:val="2e"/>
              <w:shd w:val="clear" w:color="auto" w:fill="auto"/>
              <w:tabs>
                <w:tab w:val="left" w:pos="318"/>
                <w:tab w:val="left" w:pos="851"/>
              </w:tabs>
              <w:spacing w:before="0" w:after="0" w:line="240" w:lineRule="auto"/>
              <w:jc w:val="both"/>
              <w:rPr>
                <w:b w:val="0"/>
                <w:sz w:val="24"/>
                <w:szCs w:val="24"/>
              </w:rPr>
            </w:pPr>
            <w:r w:rsidRPr="00CE3C49">
              <w:rPr>
                <w:b w:val="0"/>
                <w:sz w:val="24"/>
                <w:szCs w:val="24"/>
              </w:rPr>
              <w:t>1. Проверке качества огнезащитной обработки подлежат деревянные конструкции кровли объектов АО «КРП», указанны</w:t>
            </w:r>
            <w:r w:rsidR="00D9182B">
              <w:rPr>
                <w:b w:val="0"/>
                <w:sz w:val="24"/>
                <w:szCs w:val="24"/>
              </w:rPr>
              <w:t>х</w:t>
            </w:r>
            <w:r w:rsidRPr="00CE3C49">
              <w:rPr>
                <w:b w:val="0"/>
                <w:sz w:val="24"/>
                <w:szCs w:val="24"/>
              </w:rPr>
              <w:t xml:space="preserve"> в Приложении № 1 к настоящему Техническому заданию, ранее обработанные огнезащитными составами.</w:t>
            </w:r>
          </w:p>
          <w:p w14:paraId="38D35A80" w14:textId="3486531B" w:rsidR="00CE3C49" w:rsidRPr="00CE3C49" w:rsidRDefault="00CE3C49" w:rsidP="00CE3C49">
            <w:pPr>
              <w:pStyle w:val="2e"/>
              <w:tabs>
                <w:tab w:val="left" w:pos="318"/>
                <w:tab w:val="left" w:pos="851"/>
              </w:tabs>
              <w:spacing w:before="0" w:after="0" w:line="240" w:lineRule="auto"/>
              <w:jc w:val="both"/>
              <w:rPr>
                <w:rStyle w:val="2f"/>
                <w:b/>
                <w:sz w:val="24"/>
                <w:szCs w:val="24"/>
              </w:rPr>
            </w:pPr>
            <w:r w:rsidRPr="00CE3C49">
              <w:rPr>
                <w:rStyle w:val="2f"/>
                <w:sz w:val="24"/>
                <w:szCs w:val="24"/>
              </w:rPr>
              <w:t>Проверка состояния огнезащитной обработки деревянных конструкций кровли проводится путем оценки огнезащитных свойств (по признакам воспламенения) образцов поверхностного слоя древесины, подвергнутой огнезащитной обработке, в результате воздействия пламени газовой горелки, при помощи малогабаритного переносного прибора ПМП-1 на объектах</w:t>
            </w:r>
            <w:r w:rsidRPr="00CE3C49">
              <w:rPr>
                <w:b w:val="0"/>
                <w:sz w:val="24"/>
                <w:szCs w:val="24"/>
              </w:rPr>
              <w:t xml:space="preserve"> АО «КРП», указанных в Приложении № 1 к настоящему </w:t>
            </w:r>
            <w:r w:rsidR="00CF7ED7">
              <w:rPr>
                <w:b w:val="0"/>
                <w:sz w:val="24"/>
                <w:szCs w:val="24"/>
              </w:rPr>
              <w:t>З</w:t>
            </w:r>
            <w:r w:rsidRPr="00CE3C49">
              <w:rPr>
                <w:b w:val="0"/>
                <w:sz w:val="24"/>
                <w:szCs w:val="24"/>
              </w:rPr>
              <w:t>аданию</w:t>
            </w:r>
            <w:r w:rsidRPr="00CE3C49">
              <w:rPr>
                <w:rStyle w:val="2f"/>
                <w:b/>
                <w:sz w:val="24"/>
                <w:szCs w:val="24"/>
              </w:rPr>
              <w:t>.</w:t>
            </w:r>
          </w:p>
          <w:p w14:paraId="1F43BE16" w14:textId="77777777" w:rsidR="00CE3C49" w:rsidRPr="00CE3C49" w:rsidRDefault="00CE3C49" w:rsidP="00CE3C49">
            <w:pPr>
              <w:pStyle w:val="2e"/>
              <w:tabs>
                <w:tab w:val="left" w:pos="318"/>
                <w:tab w:val="left" w:pos="851"/>
              </w:tabs>
              <w:spacing w:before="0" w:after="0" w:line="240" w:lineRule="auto"/>
              <w:jc w:val="both"/>
              <w:rPr>
                <w:rStyle w:val="2f"/>
                <w:sz w:val="24"/>
                <w:szCs w:val="24"/>
              </w:rPr>
            </w:pPr>
            <w:r w:rsidRPr="00CE3C49">
              <w:rPr>
                <w:rStyle w:val="2f"/>
                <w:sz w:val="24"/>
                <w:szCs w:val="24"/>
              </w:rPr>
              <w:t xml:space="preserve">Необходимо выполнить отбор образцов в местах, равномерно расположенных по площади объекта, с различных типов конструкций (стропила, обрешетка и др.), соблюдая примерно одинаковое расстояние между местами отбора, а также в местах, качество обработки которых вызывает сомнение. Образец должен представлять собой поверхностный слой огнезащищенной древесины (стружку) прямоугольной формы длиной от 50 до 60 мм, шириной от 25 до 35 мм, толщиной от 1,5 до 2,5 мм. Место отбора образца и сам образец маркируются. Количество отобранных образцов должно составлять не менее четырех с каждых 1000 м2 огнезащищенной поверхности объекта (здания) или со всего объекта, если площадь обработки меньше 1000 м2. </w:t>
            </w:r>
          </w:p>
          <w:p w14:paraId="04E026D1" w14:textId="77777777" w:rsidR="00CE3C49" w:rsidRPr="00CE3C49" w:rsidRDefault="00CE3C49" w:rsidP="00CE3C49">
            <w:pPr>
              <w:pStyle w:val="2e"/>
              <w:tabs>
                <w:tab w:val="left" w:pos="318"/>
                <w:tab w:val="left" w:pos="851"/>
              </w:tabs>
              <w:spacing w:before="0" w:after="0" w:line="240" w:lineRule="auto"/>
              <w:jc w:val="both"/>
              <w:rPr>
                <w:rStyle w:val="2f"/>
                <w:sz w:val="24"/>
                <w:szCs w:val="24"/>
              </w:rPr>
            </w:pPr>
            <w:r w:rsidRPr="00CE3C49">
              <w:rPr>
                <w:rStyle w:val="2f"/>
                <w:sz w:val="24"/>
                <w:szCs w:val="24"/>
              </w:rPr>
              <w:t xml:space="preserve">Образцы снимаются с деревянных конструкций специализированным инструментом. Места отбора проб маркируются, и оголенные участки покрываются огнезащитным составом с группой огнезащитной эффективности не ниже, чем у ранее примененного. </w:t>
            </w:r>
          </w:p>
          <w:p w14:paraId="263DC4B8" w14:textId="77777777" w:rsidR="00CE3C49" w:rsidRPr="00CE3C49" w:rsidRDefault="00CE3C49" w:rsidP="00CE3C49">
            <w:pPr>
              <w:pStyle w:val="2e"/>
              <w:shd w:val="clear" w:color="auto" w:fill="auto"/>
              <w:tabs>
                <w:tab w:val="left" w:pos="318"/>
                <w:tab w:val="left" w:pos="851"/>
              </w:tabs>
              <w:spacing w:before="0" w:after="0" w:line="240" w:lineRule="auto"/>
              <w:jc w:val="both"/>
              <w:rPr>
                <w:rStyle w:val="2f"/>
                <w:sz w:val="24"/>
                <w:szCs w:val="24"/>
              </w:rPr>
            </w:pPr>
            <w:r w:rsidRPr="00CE3C49">
              <w:rPr>
                <w:rStyle w:val="2f"/>
                <w:sz w:val="24"/>
                <w:szCs w:val="24"/>
              </w:rPr>
              <w:t>По окончании отбора проб Исполнителем оформляется Акт отбора проб образцов огнезащитных материалов, изделий, конструкций со Схемой отбора проб в 2-х экз., который подписывается представителями Исполнителя и Заказчика.</w:t>
            </w:r>
          </w:p>
          <w:p w14:paraId="2AB08170" w14:textId="77777777" w:rsidR="00CE3C49" w:rsidRPr="00CE3C49" w:rsidRDefault="00CE3C49" w:rsidP="00CE3C49">
            <w:pPr>
              <w:pStyle w:val="2e"/>
              <w:tabs>
                <w:tab w:val="left" w:pos="318"/>
                <w:tab w:val="left" w:pos="851"/>
              </w:tabs>
              <w:spacing w:before="0" w:after="0" w:line="240" w:lineRule="auto"/>
              <w:jc w:val="both"/>
              <w:rPr>
                <w:rStyle w:val="2f"/>
                <w:sz w:val="24"/>
                <w:szCs w:val="24"/>
              </w:rPr>
            </w:pPr>
            <w:r w:rsidRPr="00CE3C49">
              <w:rPr>
                <w:rStyle w:val="2f"/>
                <w:sz w:val="24"/>
                <w:szCs w:val="24"/>
              </w:rPr>
              <w:t>Заказчик передает Исполнителю копии следующих документов:</w:t>
            </w:r>
          </w:p>
          <w:p w14:paraId="5062812D" w14:textId="77777777" w:rsidR="00CE3C49" w:rsidRPr="00CE3C49" w:rsidRDefault="00CE3C49" w:rsidP="00CE3C49">
            <w:pPr>
              <w:pStyle w:val="2e"/>
              <w:tabs>
                <w:tab w:val="left" w:pos="318"/>
                <w:tab w:val="left" w:pos="851"/>
              </w:tabs>
              <w:spacing w:before="0" w:after="0" w:line="240" w:lineRule="auto"/>
              <w:jc w:val="both"/>
              <w:rPr>
                <w:rStyle w:val="2f"/>
                <w:sz w:val="24"/>
                <w:szCs w:val="24"/>
              </w:rPr>
            </w:pPr>
            <w:r w:rsidRPr="00CE3C49">
              <w:rPr>
                <w:rStyle w:val="2f"/>
                <w:sz w:val="24"/>
                <w:szCs w:val="24"/>
              </w:rPr>
              <w:t>- приемосдаточный акт огнезащитной обработки;</w:t>
            </w:r>
          </w:p>
          <w:p w14:paraId="6E026CDE" w14:textId="77777777" w:rsidR="00CE3C49" w:rsidRPr="00CE3C49" w:rsidRDefault="00CE3C49" w:rsidP="00CE3C49">
            <w:pPr>
              <w:pStyle w:val="2e"/>
              <w:tabs>
                <w:tab w:val="left" w:pos="318"/>
                <w:tab w:val="left" w:pos="851"/>
              </w:tabs>
              <w:spacing w:before="0" w:after="0" w:line="240" w:lineRule="auto"/>
              <w:jc w:val="both"/>
              <w:rPr>
                <w:rStyle w:val="2f"/>
                <w:sz w:val="24"/>
                <w:szCs w:val="24"/>
              </w:rPr>
            </w:pPr>
            <w:r w:rsidRPr="00CE3C49">
              <w:rPr>
                <w:rStyle w:val="2f"/>
                <w:sz w:val="24"/>
                <w:szCs w:val="24"/>
              </w:rPr>
              <w:t>- сертификат огнезащитного средства;</w:t>
            </w:r>
          </w:p>
          <w:p w14:paraId="6E177276" w14:textId="77777777" w:rsidR="00CE3C49" w:rsidRPr="00CE3C49" w:rsidRDefault="00CE3C49" w:rsidP="00CE3C49">
            <w:pPr>
              <w:pStyle w:val="2e"/>
              <w:tabs>
                <w:tab w:val="left" w:pos="318"/>
                <w:tab w:val="left" w:pos="851"/>
              </w:tabs>
              <w:spacing w:before="0" w:after="0" w:line="240" w:lineRule="auto"/>
              <w:jc w:val="both"/>
              <w:rPr>
                <w:rStyle w:val="2f"/>
                <w:sz w:val="24"/>
                <w:szCs w:val="24"/>
              </w:rPr>
            </w:pPr>
            <w:r w:rsidRPr="00CE3C49">
              <w:rPr>
                <w:rStyle w:val="2f"/>
                <w:sz w:val="24"/>
                <w:szCs w:val="24"/>
              </w:rPr>
              <w:lastRenderedPageBreak/>
              <w:t>- лицензия организации, проводившей огнезащитную обработку.</w:t>
            </w:r>
          </w:p>
          <w:p w14:paraId="75AF6A55" w14:textId="176A4DF7" w:rsidR="00CE3C49" w:rsidRPr="00D9182B" w:rsidRDefault="00CE3C49" w:rsidP="00FB3341">
            <w:pPr>
              <w:pStyle w:val="af3"/>
              <w:numPr>
                <w:ilvl w:val="0"/>
                <w:numId w:val="30"/>
              </w:numPr>
              <w:shd w:val="clear" w:color="auto" w:fill="FFFFFF"/>
              <w:tabs>
                <w:tab w:val="left" w:pos="294"/>
              </w:tabs>
              <w:spacing w:before="0" w:beforeAutospacing="0" w:after="0" w:afterAutospacing="0"/>
              <w:ind w:left="34" w:firstLine="0"/>
              <w:jc w:val="both"/>
              <w:rPr>
                <w:b/>
              </w:rPr>
            </w:pPr>
            <w:r w:rsidRPr="00D9182B">
              <w:rPr>
                <w:rStyle w:val="2f"/>
                <w:b w:val="0"/>
                <w:sz w:val="24"/>
                <w:szCs w:val="24"/>
              </w:rPr>
              <w:t>По окончании проверки качества</w:t>
            </w:r>
            <w:r w:rsidR="00FB3341">
              <w:rPr>
                <w:rStyle w:val="2f"/>
                <w:b w:val="0"/>
                <w:sz w:val="24"/>
                <w:szCs w:val="24"/>
              </w:rPr>
              <w:t xml:space="preserve"> Исполнителем</w:t>
            </w:r>
            <w:r w:rsidRPr="00D9182B">
              <w:rPr>
                <w:rStyle w:val="2f"/>
                <w:b w:val="0"/>
                <w:sz w:val="24"/>
                <w:szCs w:val="24"/>
              </w:rPr>
              <w:t xml:space="preserve"> оформляется протокол с выводом о качестве выполненной огнезащитной обработки деревянных конструкций.</w:t>
            </w:r>
            <w:r w:rsidRPr="00D9182B">
              <w:rPr>
                <w:b/>
              </w:rPr>
              <w:t xml:space="preserve"> </w:t>
            </w:r>
          </w:p>
        </w:tc>
      </w:tr>
      <w:tr w:rsidR="00CE3C49" w:rsidRPr="00CE3C49" w14:paraId="38A66F48"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40F89708" w14:textId="49A44D05" w:rsidR="00CE3C49" w:rsidRPr="00CE3C49" w:rsidRDefault="00CE3C49" w:rsidP="00CE3C49">
            <w:pPr>
              <w:tabs>
                <w:tab w:val="left" w:pos="-36"/>
                <w:tab w:val="left" w:pos="170"/>
              </w:tabs>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lastRenderedPageBreak/>
              <w:t>3.</w:t>
            </w:r>
          </w:p>
        </w:tc>
        <w:tc>
          <w:tcPr>
            <w:tcW w:w="2693" w:type="dxa"/>
            <w:tcBorders>
              <w:top w:val="single" w:sz="4" w:space="0" w:color="auto"/>
              <w:left w:val="nil"/>
              <w:bottom w:val="single" w:sz="4" w:space="0" w:color="auto"/>
              <w:right w:val="single" w:sz="4" w:space="0" w:color="auto"/>
            </w:tcBorders>
          </w:tcPr>
          <w:p w14:paraId="1BC6EB45" w14:textId="644100F8" w:rsidR="00CE3C49" w:rsidRPr="00CE3C49" w:rsidRDefault="00CE3C49" w:rsidP="00CE3C49">
            <w:pPr>
              <w:spacing w:after="0" w:line="240" w:lineRule="auto"/>
              <w:rPr>
                <w:rFonts w:ascii="Times New Roman" w:hAnsi="Times New Roman" w:cs="Times New Roman"/>
                <w:sz w:val="24"/>
                <w:szCs w:val="24"/>
              </w:rPr>
            </w:pPr>
            <w:r w:rsidRPr="00CE3C49">
              <w:rPr>
                <w:rFonts w:ascii="Times New Roman" w:hAnsi="Times New Roman" w:cs="Times New Roman"/>
                <w:sz w:val="24"/>
                <w:szCs w:val="24"/>
              </w:rPr>
              <w:t>Требования к качеству и безопасности услуг</w:t>
            </w:r>
          </w:p>
        </w:tc>
        <w:tc>
          <w:tcPr>
            <w:tcW w:w="6379" w:type="dxa"/>
            <w:tcBorders>
              <w:top w:val="single" w:sz="4" w:space="0" w:color="auto"/>
              <w:left w:val="nil"/>
              <w:bottom w:val="single" w:sz="4" w:space="0" w:color="auto"/>
              <w:right w:val="single" w:sz="4" w:space="0" w:color="auto"/>
            </w:tcBorders>
          </w:tcPr>
          <w:p w14:paraId="3A0832B0" w14:textId="77777777" w:rsidR="00CE3C49" w:rsidRPr="00CE3C49" w:rsidRDefault="00CE3C49" w:rsidP="00CE3C49">
            <w:pPr>
              <w:shd w:val="clear" w:color="auto" w:fill="FFFFFF"/>
              <w:tabs>
                <w:tab w:val="left" w:pos="318"/>
              </w:tabs>
              <w:spacing w:after="0" w:line="240" w:lineRule="auto"/>
              <w:jc w:val="both"/>
              <w:textAlignment w:val="baseline"/>
              <w:outlineLvl w:val="0"/>
              <w:rPr>
                <w:rFonts w:ascii="Times New Roman" w:hAnsi="Times New Roman" w:cs="Times New Roman"/>
                <w:bCs/>
                <w:kern w:val="36"/>
                <w:sz w:val="24"/>
                <w:szCs w:val="24"/>
              </w:rPr>
            </w:pPr>
            <w:r w:rsidRPr="00CE3C49">
              <w:rPr>
                <w:rFonts w:ascii="Times New Roman" w:hAnsi="Times New Roman" w:cs="Times New Roman"/>
                <w:bCs/>
                <w:kern w:val="36"/>
                <w:sz w:val="24"/>
                <w:szCs w:val="24"/>
              </w:rPr>
              <w:t>Все услуги оказываются в соответствии с (но не ограничиваясь):</w:t>
            </w:r>
          </w:p>
          <w:p w14:paraId="678D69EB" w14:textId="77777777" w:rsidR="00CE3C49" w:rsidRPr="00CE3C49" w:rsidRDefault="00B96398" w:rsidP="00CE3C49">
            <w:pPr>
              <w:pStyle w:val="a8"/>
              <w:widowControl w:val="0"/>
              <w:numPr>
                <w:ilvl w:val="0"/>
                <w:numId w:val="31"/>
              </w:numPr>
              <w:tabs>
                <w:tab w:val="left" w:pos="318"/>
              </w:tabs>
              <w:spacing w:after="0" w:line="240" w:lineRule="auto"/>
              <w:ind w:left="0" w:firstLine="0"/>
              <w:jc w:val="both"/>
              <w:rPr>
                <w:rFonts w:ascii="Times New Roman" w:hAnsi="Times New Roman" w:cs="Times New Roman"/>
                <w:sz w:val="24"/>
                <w:szCs w:val="24"/>
                <w:lang w:eastAsia="ru-RU"/>
              </w:rPr>
            </w:pPr>
            <w:hyperlink r:id="rId45" w:tooltip="&quot;О пожарной безопасности (с изменениями на 19 октября 2023 года)&quot;&#10;Федеральный закон от 21.12.1994 N 69-ФЗ&#10;Статус: Действующая редакция документа (действ. c 19.10.2023)" w:history="1">
              <w:r w:rsidR="00CE3C49" w:rsidRPr="00CE3C49">
                <w:rPr>
                  <w:rStyle w:val="ac"/>
                  <w:rFonts w:ascii="Times New Roman" w:hAnsi="Times New Roman" w:cs="Times New Roman"/>
                  <w:sz w:val="24"/>
                  <w:szCs w:val="24"/>
                </w:rPr>
                <w:t>Федеральный закон от 21.12.1994 № 69-ФЗ</w:t>
              </w:r>
            </w:hyperlink>
            <w:r w:rsidR="00CE3C49" w:rsidRPr="00CE3C49">
              <w:rPr>
                <w:rFonts w:ascii="Times New Roman" w:hAnsi="Times New Roman" w:cs="Times New Roman"/>
                <w:sz w:val="24"/>
                <w:szCs w:val="24"/>
                <w:lang w:eastAsia="ru-RU"/>
              </w:rPr>
              <w:t xml:space="preserve"> «</w:t>
            </w:r>
            <w:r w:rsidR="00CE3C49" w:rsidRPr="00CE3C49">
              <w:rPr>
                <w:rFonts w:ascii="Times New Roman" w:hAnsi="Times New Roman" w:cs="Times New Roman"/>
                <w:sz w:val="24"/>
                <w:szCs w:val="24"/>
              </w:rPr>
              <w:t>О пожарной безопасности».</w:t>
            </w:r>
          </w:p>
          <w:p w14:paraId="3725505C" w14:textId="77777777" w:rsidR="00CE3C49" w:rsidRPr="00CE3C49" w:rsidRDefault="00CE3C49" w:rsidP="00CE3C49">
            <w:pPr>
              <w:pStyle w:val="a8"/>
              <w:widowControl w:val="0"/>
              <w:numPr>
                <w:ilvl w:val="0"/>
                <w:numId w:val="31"/>
              </w:numPr>
              <w:tabs>
                <w:tab w:val="left" w:pos="318"/>
              </w:tabs>
              <w:spacing w:after="0" w:line="240" w:lineRule="auto"/>
              <w:ind w:left="0" w:firstLine="0"/>
              <w:jc w:val="both"/>
              <w:rPr>
                <w:rFonts w:ascii="Times New Roman" w:hAnsi="Times New Roman" w:cs="Times New Roman"/>
                <w:sz w:val="24"/>
                <w:szCs w:val="24"/>
                <w:lang w:eastAsia="ru-RU"/>
              </w:rPr>
            </w:pPr>
            <w:r w:rsidRPr="00CE3C49">
              <w:rPr>
                <w:rFonts w:ascii="Times New Roman" w:hAnsi="Times New Roman" w:cs="Times New Roman"/>
                <w:sz w:val="24"/>
                <w:szCs w:val="24"/>
                <w:lang w:eastAsia="ru-RU"/>
              </w:rPr>
              <w:t xml:space="preserve">«Правила противопожарного режима в Российской Федерации», утвержденные </w:t>
            </w:r>
            <w:hyperlink r:id="rId46" w:tooltip="&quot;Об утверждении Правил противопожарного режима в Российской Федерации (с ...&quot;&#10;Постановление Правительства РФ от 16.09.2020 N 1479&#10;Статус: Действующий документ. С ограниченным сроком действия (действ. c 01.01.2021 по 31.12.2026)" w:history="1">
              <w:r w:rsidRPr="00CE3C49">
                <w:rPr>
                  <w:rStyle w:val="ac"/>
                  <w:rFonts w:ascii="Times New Roman" w:hAnsi="Times New Roman" w:cs="Times New Roman"/>
                  <w:sz w:val="24"/>
                  <w:szCs w:val="24"/>
                  <w:lang w:eastAsia="ru-RU"/>
                </w:rPr>
                <w:t>Постановлением Правительства РФ от 16.09.2020 № 1479</w:t>
              </w:r>
            </w:hyperlink>
            <w:r w:rsidRPr="00CE3C49">
              <w:rPr>
                <w:rFonts w:ascii="Times New Roman" w:hAnsi="Times New Roman" w:cs="Times New Roman"/>
                <w:sz w:val="24"/>
                <w:szCs w:val="24"/>
                <w:lang w:eastAsia="ru-RU"/>
              </w:rPr>
              <w:t xml:space="preserve">. </w:t>
            </w:r>
          </w:p>
          <w:p w14:paraId="2D88BA28" w14:textId="77777777" w:rsidR="00CE3C49" w:rsidRPr="00CE3C49" w:rsidRDefault="00B96398" w:rsidP="00CE3C49">
            <w:pPr>
              <w:pStyle w:val="af"/>
              <w:numPr>
                <w:ilvl w:val="0"/>
                <w:numId w:val="31"/>
              </w:numPr>
              <w:tabs>
                <w:tab w:val="left" w:pos="-3969"/>
                <w:tab w:val="left" w:pos="318"/>
                <w:tab w:val="left" w:pos="851"/>
              </w:tabs>
              <w:ind w:left="0" w:firstLine="0"/>
              <w:jc w:val="both"/>
              <w:rPr>
                <w:rFonts w:ascii="Times New Roman" w:hAnsi="Times New Roman" w:cs="Times New Roman"/>
                <w:sz w:val="24"/>
                <w:szCs w:val="24"/>
                <w:lang w:eastAsia="ru-RU"/>
              </w:rPr>
            </w:pPr>
            <w:hyperlink r:id="rId47" w:tooltip="&quot;Технический регламент о требованиях пожарной безопасности (с изменениями на 14 июля 2022 года) (редакция, действующая с 1 марта 2023 года)&quot;&#10;Федеральный закон от 22.07.2008 N 123-ФЗ&#10;Статус: Действующая редакция документа (действ. c 01.03.2023)" w:history="1">
              <w:r w:rsidR="00CE3C49" w:rsidRPr="00CE3C49">
                <w:rPr>
                  <w:rStyle w:val="ac"/>
                  <w:rFonts w:ascii="Times New Roman" w:hAnsi="Times New Roman" w:cs="Times New Roman"/>
                  <w:sz w:val="24"/>
                  <w:szCs w:val="24"/>
                </w:rPr>
                <w:t>Федеральный закон от 22.07.2008 № 123-ФЗ</w:t>
              </w:r>
            </w:hyperlink>
            <w:r w:rsidR="00CE3C49" w:rsidRPr="00CE3C49">
              <w:rPr>
                <w:rFonts w:ascii="Times New Roman" w:hAnsi="Times New Roman" w:cs="Times New Roman"/>
                <w:sz w:val="24"/>
                <w:szCs w:val="24"/>
              </w:rPr>
              <w:t xml:space="preserve"> «Технический регламент о требованиях пожарной безопасности».</w:t>
            </w:r>
          </w:p>
          <w:p w14:paraId="715A571C" w14:textId="77777777" w:rsidR="00CE3C49" w:rsidRPr="00CE3C49" w:rsidRDefault="00B96398" w:rsidP="00CE3C49">
            <w:pPr>
              <w:pStyle w:val="af"/>
              <w:numPr>
                <w:ilvl w:val="0"/>
                <w:numId w:val="31"/>
              </w:numPr>
              <w:tabs>
                <w:tab w:val="left" w:pos="-3969"/>
                <w:tab w:val="left" w:pos="318"/>
                <w:tab w:val="left" w:pos="851"/>
              </w:tabs>
              <w:ind w:left="0" w:firstLine="0"/>
              <w:jc w:val="both"/>
              <w:rPr>
                <w:rFonts w:ascii="Times New Roman" w:hAnsi="Times New Roman" w:cs="Times New Roman"/>
                <w:sz w:val="24"/>
                <w:szCs w:val="24"/>
                <w:lang w:eastAsia="ru-RU"/>
              </w:rPr>
            </w:pPr>
            <w:hyperlink r:id="rId48" w:tooltip="&quot;ГОСТ Р 53292-2009 Огнезащитные составы и вещества для древесины и ...&quot;&#10;(утв. приказом Росстандарта от 18.02.2009 N 68-ст)&#10;Применяется с 01.05.2009&#10;Статус: Действующий документ. Применяется для целей технического регламента (действ. c 01.05.2009)" w:history="1">
              <w:r w:rsidR="00CE3C49" w:rsidRPr="00CE3C49">
                <w:rPr>
                  <w:rStyle w:val="ac"/>
                  <w:rFonts w:ascii="Times New Roman" w:hAnsi="Times New Roman" w:cs="Times New Roman"/>
                  <w:sz w:val="24"/>
                  <w:szCs w:val="24"/>
                </w:rPr>
                <w:t>ГОСТ Р 53292-2009</w:t>
              </w:r>
            </w:hyperlink>
            <w:r w:rsidR="00CE3C49" w:rsidRPr="00CE3C49">
              <w:rPr>
                <w:rFonts w:ascii="Times New Roman" w:hAnsi="Times New Roman" w:cs="Times New Roman"/>
                <w:sz w:val="24"/>
                <w:szCs w:val="24"/>
              </w:rPr>
              <w:t xml:space="preserve"> «Огнезащитные составы и вещества для древесины и материалов на ее основе. Общие требования. Методы испытаний».</w:t>
            </w:r>
          </w:p>
          <w:p w14:paraId="31CCD16C" w14:textId="77777777" w:rsidR="00CE3C49" w:rsidRPr="00CE3C49" w:rsidRDefault="00CE3C49" w:rsidP="00CE3C49">
            <w:pPr>
              <w:autoSpaceDE w:val="0"/>
              <w:autoSpaceDN w:val="0"/>
              <w:adjustRightInd w:val="0"/>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 xml:space="preserve">- Постановление Госстроя РФ </w:t>
            </w:r>
            <w:hyperlink r:id="rId49"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Pr="00CE3C49">
                <w:rPr>
                  <w:rStyle w:val="ac"/>
                  <w:rFonts w:ascii="Times New Roman" w:hAnsi="Times New Roman" w:cs="Times New Roman"/>
                  <w:sz w:val="24"/>
                  <w:szCs w:val="24"/>
                </w:rPr>
                <w:t>от 23.07.2001 N 80</w:t>
              </w:r>
            </w:hyperlink>
            <w:r w:rsidRPr="00CE3C49">
              <w:rPr>
                <w:rFonts w:ascii="Times New Roman" w:hAnsi="Times New Roman" w:cs="Times New Roman"/>
                <w:sz w:val="24"/>
                <w:szCs w:val="24"/>
              </w:rPr>
              <w:t xml:space="preserve"> "О принятии строительных норм и правил Российской Федерации "Безопасность труда в строительстве. Часть 1. Общие требования. </w:t>
            </w:r>
            <w:hyperlink r:id="rId50"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Pr="00CE3C49">
                <w:rPr>
                  <w:rStyle w:val="ac"/>
                  <w:rFonts w:ascii="Times New Roman" w:hAnsi="Times New Roman" w:cs="Times New Roman"/>
                  <w:sz w:val="24"/>
                  <w:szCs w:val="24"/>
                </w:rPr>
                <w:t>СНиП 12-03-2001</w:t>
              </w:r>
            </w:hyperlink>
            <w:r w:rsidRPr="00CE3C49">
              <w:rPr>
                <w:rFonts w:ascii="Times New Roman" w:hAnsi="Times New Roman" w:cs="Times New Roman"/>
                <w:sz w:val="24"/>
                <w:szCs w:val="24"/>
              </w:rPr>
              <w:t>".</w:t>
            </w:r>
          </w:p>
          <w:p w14:paraId="198AE6A4" w14:textId="77777777" w:rsidR="00CE3C49" w:rsidRPr="00CE3C49" w:rsidRDefault="00CE3C49" w:rsidP="00CE3C49">
            <w:pPr>
              <w:autoSpaceDE w:val="0"/>
              <w:autoSpaceDN w:val="0"/>
              <w:adjustRightInd w:val="0"/>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 Способы и средства огнезащиты древесины. Руководство. (утв. ФГБУ ВНИИПО МЧС России 08.06.2011г.).</w:t>
            </w:r>
          </w:p>
          <w:p w14:paraId="6520DC0B" w14:textId="00BEE338" w:rsidR="00CE3C49" w:rsidRPr="00CE3C49" w:rsidRDefault="00CE3C49" w:rsidP="00CE3C49">
            <w:pPr>
              <w:autoSpaceDE w:val="0"/>
              <w:autoSpaceDN w:val="0"/>
              <w:adjustRightInd w:val="0"/>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 Порядок осуществления контроля за соблюдением нормативных требований к средствам огнезащиты и их применению. Методическое руководство (утв. МЧС РФ 27.01.2010)</w:t>
            </w:r>
          </w:p>
        </w:tc>
      </w:tr>
      <w:tr w:rsidR="00CE3C49" w:rsidRPr="00CE3C49" w14:paraId="335B2ACE"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6407FC77" w14:textId="4B00132E" w:rsidR="00CE3C49" w:rsidRPr="00CE3C49" w:rsidRDefault="00CE3C49" w:rsidP="00CE3C49">
            <w:pPr>
              <w:tabs>
                <w:tab w:val="left" w:pos="-36"/>
                <w:tab w:val="left" w:pos="170"/>
              </w:tabs>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4.</w:t>
            </w:r>
          </w:p>
        </w:tc>
        <w:tc>
          <w:tcPr>
            <w:tcW w:w="2693" w:type="dxa"/>
            <w:tcBorders>
              <w:top w:val="single" w:sz="4" w:space="0" w:color="auto"/>
              <w:left w:val="nil"/>
              <w:bottom w:val="single" w:sz="4" w:space="0" w:color="auto"/>
              <w:right w:val="single" w:sz="4" w:space="0" w:color="auto"/>
            </w:tcBorders>
          </w:tcPr>
          <w:p w14:paraId="216D3CDF" w14:textId="77777777" w:rsidR="00CE3C49" w:rsidRPr="00CE3C49" w:rsidRDefault="00CE3C49" w:rsidP="00CE3C49">
            <w:pPr>
              <w:spacing w:after="0" w:line="240" w:lineRule="auto"/>
              <w:rPr>
                <w:rFonts w:ascii="Times New Roman" w:hAnsi="Times New Roman" w:cs="Times New Roman"/>
                <w:sz w:val="24"/>
                <w:szCs w:val="24"/>
              </w:rPr>
            </w:pPr>
            <w:r w:rsidRPr="00CE3C49">
              <w:rPr>
                <w:rFonts w:ascii="Times New Roman" w:hAnsi="Times New Roman" w:cs="Times New Roman"/>
                <w:sz w:val="24"/>
                <w:szCs w:val="24"/>
              </w:rPr>
              <w:t>Место оказания услуг</w:t>
            </w:r>
          </w:p>
        </w:tc>
        <w:tc>
          <w:tcPr>
            <w:tcW w:w="6379" w:type="dxa"/>
            <w:tcBorders>
              <w:top w:val="single" w:sz="4" w:space="0" w:color="auto"/>
              <w:left w:val="nil"/>
              <w:bottom w:val="single" w:sz="4" w:space="0" w:color="auto"/>
              <w:right w:val="single" w:sz="4" w:space="0" w:color="auto"/>
            </w:tcBorders>
          </w:tcPr>
          <w:p w14:paraId="74635833" w14:textId="77777777" w:rsidR="00CE3C49" w:rsidRPr="00CE3C49" w:rsidRDefault="00CE3C49" w:rsidP="00CE3C49">
            <w:pPr>
              <w:pStyle w:val="a8"/>
              <w:tabs>
                <w:tab w:val="left" w:pos="318"/>
              </w:tabs>
              <w:spacing w:after="0" w:line="240" w:lineRule="auto"/>
              <w:ind w:left="0"/>
              <w:jc w:val="both"/>
              <w:rPr>
                <w:rFonts w:ascii="Times New Roman" w:hAnsi="Times New Roman" w:cs="Times New Roman"/>
                <w:sz w:val="24"/>
                <w:szCs w:val="24"/>
              </w:rPr>
            </w:pPr>
            <w:r w:rsidRPr="00CE3C49">
              <w:rPr>
                <w:rFonts w:ascii="Times New Roman" w:hAnsi="Times New Roman" w:cs="Times New Roman"/>
                <w:sz w:val="24"/>
                <w:szCs w:val="24"/>
                <w:lang w:eastAsia="ru-RU"/>
              </w:rPr>
              <w:t xml:space="preserve">Услуги оказываются </w:t>
            </w:r>
            <w:r w:rsidRPr="00CE3C49">
              <w:rPr>
                <w:rFonts w:ascii="Times New Roman" w:hAnsi="Times New Roman" w:cs="Times New Roman"/>
                <w:sz w:val="24"/>
                <w:szCs w:val="24"/>
              </w:rPr>
              <w:t xml:space="preserve">на объектах Заказчика по адресам: </w:t>
            </w:r>
          </w:p>
          <w:p w14:paraId="223B96AA" w14:textId="77777777" w:rsidR="00CE3C49" w:rsidRPr="00CE3C49" w:rsidRDefault="00CE3C49" w:rsidP="00CE3C49">
            <w:pPr>
              <w:tabs>
                <w:tab w:val="left" w:pos="318"/>
              </w:tabs>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 Красноярск, ул. Коммунальная, 2,</w:t>
            </w:r>
          </w:p>
          <w:p w14:paraId="630FAE3B" w14:textId="77777777" w:rsidR="00CE3C49" w:rsidRPr="00CE3C49" w:rsidRDefault="00CE3C49" w:rsidP="00CE3C49">
            <w:pPr>
              <w:tabs>
                <w:tab w:val="left" w:pos="318"/>
              </w:tabs>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 Красноярск, ул. Прибойная, 30,</w:t>
            </w:r>
          </w:p>
          <w:p w14:paraId="6B9BE94B" w14:textId="77777777" w:rsidR="00CE3C49" w:rsidRPr="00CE3C49" w:rsidRDefault="00CE3C49" w:rsidP="00CE3C49">
            <w:pPr>
              <w:pStyle w:val="a8"/>
              <w:tabs>
                <w:tab w:val="left" w:pos="318"/>
              </w:tabs>
              <w:spacing w:after="0" w:line="240" w:lineRule="auto"/>
              <w:ind w:left="0"/>
              <w:jc w:val="both"/>
              <w:rPr>
                <w:rFonts w:ascii="Times New Roman" w:hAnsi="Times New Roman" w:cs="Times New Roman"/>
                <w:sz w:val="24"/>
                <w:szCs w:val="24"/>
              </w:rPr>
            </w:pPr>
            <w:r w:rsidRPr="00CE3C49">
              <w:rPr>
                <w:rFonts w:ascii="Times New Roman" w:hAnsi="Times New Roman" w:cs="Times New Roman"/>
                <w:sz w:val="24"/>
                <w:szCs w:val="24"/>
              </w:rPr>
              <w:t>- Красноярский край, Емельяновский район, 2,5 км на юго-восток от д. Песчанка.</w:t>
            </w:r>
          </w:p>
          <w:p w14:paraId="76F86C2E" w14:textId="1C9B8FF0" w:rsidR="00CE3C49" w:rsidRPr="00CE3C49" w:rsidRDefault="00CE3C49" w:rsidP="00330879">
            <w:pPr>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 xml:space="preserve">Перечень объектов защиты указан в Приложении №1 к </w:t>
            </w:r>
            <w:r w:rsidR="00330879">
              <w:rPr>
                <w:rFonts w:ascii="Times New Roman" w:hAnsi="Times New Roman" w:cs="Times New Roman"/>
                <w:sz w:val="24"/>
                <w:szCs w:val="24"/>
              </w:rPr>
              <w:t>настоящему З</w:t>
            </w:r>
            <w:r w:rsidRPr="00CE3C49">
              <w:rPr>
                <w:rFonts w:ascii="Times New Roman" w:hAnsi="Times New Roman" w:cs="Times New Roman"/>
                <w:sz w:val="24"/>
                <w:szCs w:val="24"/>
              </w:rPr>
              <w:t>аданию.</w:t>
            </w:r>
          </w:p>
        </w:tc>
      </w:tr>
      <w:tr w:rsidR="00CE3C49" w:rsidRPr="00CE3C49" w14:paraId="2873B0B9"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4B85F1AF" w14:textId="4DAC206A" w:rsidR="00CE3C49" w:rsidRPr="00CE3C49" w:rsidRDefault="00CE3C49" w:rsidP="00CE3C49">
            <w:pPr>
              <w:tabs>
                <w:tab w:val="left" w:pos="-36"/>
                <w:tab w:val="left" w:pos="170"/>
              </w:tabs>
              <w:spacing w:after="0" w:line="240" w:lineRule="auto"/>
              <w:jc w:val="both"/>
              <w:rPr>
                <w:rFonts w:ascii="Times New Roman" w:hAnsi="Times New Roman" w:cs="Times New Roman"/>
                <w:color w:val="000000"/>
                <w:sz w:val="24"/>
                <w:szCs w:val="24"/>
              </w:rPr>
            </w:pPr>
            <w:r w:rsidRPr="00CE3C49">
              <w:rPr>
                <w:rFonts w:ascii="Times New Roman" w:hAnsi="Times New Roman" w:cs="Times New Roman"/>
                <w:color w:val="000000"/>
                <w:sz w:val="24"/>
                <w:szCs w:val="24"/>
              </w:rPr>
              <w:t>5.</w:t>
            </w:r>
          </w:p>
        </w:tc>
        <w:tc>
          <w:tcPr>
            <w:tcW w:w="2693" w:type="dxa"/>
            <w:tcBorders>
              <w:top w:val="single" w:sz="4" w:space="0" w:color="auto"/>
              <w:left w:val="single" w:sz="4" w:space="0" w:color="auto"/>
              <w:bottom w:val="single" w:sz="4" w:space="0" w:color="auto"/>
              <w:right w:val="single" w:sz="4" w:space="0" w:color="auto"/>
            </w:tcBorders>
          </w:tcPr>
          <w:p w14:paraId="6C95A009" w14:textId="77777777" w:rsidR="00CE3C49" w:rsidRPr="00CE3C49" w:rsidRDefault="00CE3C49" w:rsidP="00CE3C49">
            <w:pPr>
              <w:spacing w:after="0" w:line="240" w:lineRule="auto"/>
              <w:rPr>
                <w:rFonts w:ascii="Times New Roman" w:hAnsi="Times New Roman" w:cs="Times New Roman"/>
                <w:sz w:val="24"/>
                <w:szCs w:val="24"/>
              </w:rPr>
            </w:pPr>
            <w:r w:rsidRPr="00CE3C49">
              <w:rPr>
                <w:rFonts w:ascii="Times New Roman" w:hAnsi="Times New Roman" w:cs="Times New Roman"/>
                <w:sz w:val="24"/>
                <w:szCs w:val="24"/>
              </w:rPr>
              <w:t>Срок оказания услуг</w:t>
            </w:r>
          </w:p>
        </w:tc>
        <w:tc>
          <w:tcPr>
            <w:tcW w:w="6379" w:type="dxa"/>
            <w:tcBorders>
              <w:top w:val="single" w:sz="4" w:space="0" w:color="auto"/>
              <w:left w:val="single" w:sz="4" w:space="0" w:color="auto"/>
              <w:bottom w:val="single" w:sz="4" w:space="0" w:color="auto"/>
              <w:right w:val="single" w:sz="4" w:space="0" w:color="auto"/>
            </w:tcBorders>
          </w:tcPr>
          <w:p w14:paraId="432974D4" w14:textId="35812C06" w:rsidR="00CE3C49" w:rsidRPr="00CE3C49" w:rsidRDefault="00CE3C49" w:rsidP="00CC6085">
            <w:pPr>
              <w:tabs>
                <w:tab w:val="left" w:pos="318"/>
                <w:tab w:val="left" w:pos="567"/>
              </w:tabs>
              <w:spacing w:after="0" w:line="240" w:lineRule="auto"/>
              <w:jc w:val="both"/>
              <w:rPr>
                <w:rFonts w:ascii="Times New Roman" w:eastAsia="Calibri" w:hAnsi="Times New Roman" w:cs="Times New Roman"/>
                <w:i/>
                <w:sz w:val="24"/>
                <w:szCs w:val="24"/>
              </w:rPr>
            </w:pPr>
            <w:r w:rsidRPr="00CE3C49">
              <w:rPr>
                <w:rFonts w:ascii="Times New Roman" w:hAnsi="Times New Roman" w:cs="Times New Roman"/>
                <w:sz w:val="24"/>
                <w:szCs w:val="24"/>
              </w:rPr>
              <w:t xml:space="preserve">С </w:t>
            </w:r>
            <w:r w:rsidR="00A723AF">
              <w:rPr>
                <w:rFonts w:ascii="Times New Roman" w:hAnsi="Times New Roman" w:cs="Times New Roman"/>
                <w:sz w:val="24"/>
                <w:szCs w:val="24"/>
                <w:lang w:val="en-US"/>
              </w:rPr>
              <w:t>30</w:t>
            </w:r>
            <w:r w:rsidRPr="00CE3C49">
              <w:rPr>
                <w:rFonts w:ascii="Times New Roman" w:hAnsi="Times New Roman" w:cs="Times New Roman"/>
                <w:sz w:val="24"/>
                <w:szCs w:val="24"/>
              </w:rPr>
              <w:t>.05.2025</w:t>
            </w:r>
            <w:r w:rsidRPr="00CE3C49">
              <w:rPr>
                <w:rFonts w:ascii="Times New Roman" w:eastAsia="Calibri" w:hAnsi="Times New Roman" w:cs="Times New Roman"/>
                <w:sz w:val="24"/>
                <w:szCs w:val="24"/>
              </w:rPr>
              <w:t xml:space="preserve"> по </w:t>
            </w:r>
            <w:r w:rsidR="00A723AF">
              <w:rPr>
                <w:rFonts w:ascii="Times New Roman" w:eastAsia="Calibri" w:hAnsi="Times New Roman" w:cs="Times New Roman"/>
                <w:sz w:val="24"/>
                <w:szCs w:val="24"/>
                <w:lang w:val="en-US"/>
              </w:rPr>
              <w:t>1</w:t>
            </w:r>
            <w:r w:rsidR="00CC6085">
              <w:rPr>
                <w:rFonts w:ascii="Times New Roman" w:eastAsia="Calibri" w:hAnsi="Times New Roman" w:cs="Times New Roman"/>
                <w:sz w:val="24"/>
                <w:szCs w:val="24"/>
              </w:rPr>
              <w:t>1</w:t>
            </w:r>
            <w:r w:rsidRPr="00CE3C49">
              <w:rPr>
                <w:rFonts w:ascii="Times New Roman" w:eastAsia="Calibri" w:hAnsi="Times New Roman" w:cs="Times New Roman"/>
                <w:sz w:val="24"/>
                <w:szCs w:val="24"/>
              </w:rPr>
              <w:t>.06.2025 включительно.</w:t>
            </w:r>
          </w:p>
        </w:tc>
      </w:tr>
      <w:tr w:rsidR="00CE3C49" w:rsidRPr="00CE3C49" w14:paraId="552E616A"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0D1287F6" w14:textId="160F725B" w:rsidR="00CE3C49" w:rsidRPr="00CE3C49" w:rsidRDefault="00CE3C49" w:rsidP="00CE3C49">
            <w:pPr>
              <w:tabs>
                <w:tab w:val="left" w:pos="-36"/>
                <w:tab w:val="left" w:pos="170"/>
              </w:tabs>
              <w:spacing w:after="0" w:line="240" w:lineRule="auto"/>
              <w:jc w:val="both"/>
              <w:rPr>
                <w:rFonts w:ascii="Times New Roman" w:hAnsi="Times New Roman" w:cs="Times New Roman"/>
                <w:color w:val="000000"/>
                <w:sz w:val="24"/>
                <w:szCs w:val="24"/>
              </w:rPr>
            </w:pPr>
            <w:r w:rsidRPr="00CE3C49">
              <w:rPr>
                <w:rFonts w:ascii="Times New Roman" w:hAnsi="Times New Roman" w:cs="Times New Roman"/>
                <w:color w:val="000000"/>
                <w:sz w:val="24"/>
                <w:szCs w:val="24"/>
              </w:rPr>
              <w:t>6.</w:t>
            </w:r>
          </w:p>
        </w:tc>
        <w:tc>
          <w:tcPr>
            <w:tcW w:w="2693" w:type="dxa"/>
            <w:tcBorders>
              <w:top w:val="single" w:sz="4" w:space="0" w:color="auto"/>
              <w:left w:val="nil"/>
              <w:bottom w:val="single" w:sz="4" w:space="0" w:color="auto"/>
              <w:right w:val="single" w:sz="4" w:space="0" w:color="auto"/>
            </w:tcBorders>
          </w:tcPr>
          <w:p w14:paraId="1AF6AC54" w14:textId="3782BC3F" w:rsidR="00CE3C49" w:rsidRPr="00CE3C49" w:rsidRDefault="00FD199B" w:rsidP="002C2AD5">
            <w:pPr>
              <w:spacing w:after="0" w:line="240" w:lineRule="auto"/>
              <w:rPr>
                <w:rFonts w:ascii="Times New Roman" w:hAnsi="Times New Roman" w:cs="Times New Roman"/>
                <w:sz w:val="24"/>
                <w:szCs w:val="24"/>
              </w:rPr>
            </w:pPr>
            <w:r w:rsidRPr="003648B4">
              <w:rPr>
                <w:rFonts w:ascii="Tahoma" w:hAnsi="Tahoma" w:cs="Tahoma"/>
              </w:rPr>
              <w:t xml:space="preserve">Требования к </w:t>
            </w:r>
            <w:r w:rsidR="002C2AD5">
              <w:rPr>
                <w:rFonts w:ascii="Tahoma" w:hAnsi="Tahoma" w:cs="Tahoma"/>
              </w:rPr>
              <w:t>Исполнителю</w:t>
            </w:r>
          </w:p>
        </w:tc>
        <w:tc>
          <w:tcPr>
            <w:tcW w:w="6379" w:type="dxa"/>
            <w:tcBorders>
              <w:top w:val="single" w:sz="4" w:space="0" w:color="auto"/>
              <w:left w:val="nil"/>
              <w:bottom w:val="single" w:sz="4" w:space="0" w:color="auto"/>
              <w:right w:val="single" w:sz="4" w:space="0" w:color="auto"/>
            </w:tcBorders>
          </w:tcPr>
          <w:p w14:paraId="617AFBC9" w14:textId="2ED040F0" w:rsidR="00CE3C49" w:rsidRPr="00CE3C49" w:rsidRDefault="000346DB" w:rsidP="00CE3C49">
            <w:pPr>
              <w:autoSpaceDE w:val="0"/>
              <w:autoSpaceDN w:val="0"/>
              <w:adjustRightInd w:val="0"/>
              <w:spacing w:after="0" w:line="240" w:lineRule="auto"/>
              <w:ind w:left="5" w:firstLine="306"/>
              <w:jc w:val="both"/>
              <w:rPr>
                <w:rFonts w:ascii="Times New Roman" w:hAnsi="Times New Roman" w:cs="Times New Roman"/>
                <w:bCs/>
                <w:spacing w:val="2"/>
                <w:kern w:val="36"/>
                <w:sz w:val="24"/>
                <w:szCs w:val="24"/>
              </w:rPr>
            </w:pPr>
            <w:r>
              <w:rPr>
                <w:rFonts w:ascii="Times New Roman" w:hAnsi="Times New Roman" w:cs="Times New Roman"/>
                <w:bCs/>
                <w:spacing w:val="2"/>
                <w:kern w:val="36"/>
                <w:sz w:val="24"/>
                <w:szCs w:val="24"/>
              </w:rPr>
              <w:t>Исполнитель должен соблюдать требования в области ПБ и ОТ</w:t>
            </w:r>
            <w:r w:rsidR="00CE3C49" w:rsidRPr="00CE3C49">
              <w:rPr>
                <w:rFonts w:ascii="Times New Roman" w:hAnsi="Times New Roman" w:cs="Times New Roman"/>
                <w:bCs/>
                <w:spacing w:val="2"/>
                <w:kern w:val="36"/>
                <w:sz w:val="24"/>
                <w:szCs w:val="24"/>
              </w:rPr>
              <w:t xml:space="preserve"> (в соответствии с Приложением № 2 к </w:t>
            </w:r>
            <w:r>
              <w:rPr>
                <w:rFonts w:ascii="Times New Roman" w:hAnsi="Times New Roman" w:cs="Times New Roman"/>
                <w:bCs/>
                <w:spacing w:val="2"/>
                <w:kern w:val="36"/>
                <w:sz w:val="24"/>
                <w:szCs w:val="24"/>
              </w:rPr>
              <w:t>настоящему Заданию)</w:t>
            </w:r>
            <w:r w:rsidR="00CE3C49" w:rsidRPr="00CE3C49">
              <w:rPr>
                <w:rFonts w:ascii="Times New Roman" w:hAnsi="Times New Roman" w:cs="Times New Roman"/>
                <w:bCs/>
                <w:spacing w:val="2"/>
                <w:kern w:val="36"/>
                <w:sz w:val="24"/>
                <w:szCs w:val="24"/>
              </w:rPr>
              <w:t xml:space="preserve">. </w:t>
            </w:r>
          </w:p>
          <w:p w14:paraId="461A3592" w14:textId="77777777" w:rsidR="00CE3C49" w:rsidRPr="00CE3C49" w:rsidRDefault="00CE3C49" w:rsidP="00CE3C49">
            <w:pPr>
              <w:autoSpaceDE w:val="0"/>
              <w:autoSpaceDN w:val="0"/>
              <w:adjustRightInd w:val="0"/>
              <w:spacing w:after="0" w:line="240" w:lineRule="auto"/>
              <w:ind w:left="5" w:firstLine="306"/>
              <w:jc w:val="both"/>
              <w:rPr>
                <w:rFonts w:ascii="Times New Roman" w:hAnsi="Times New Roman" w:cs="Times New Roman"/>
                <w:bCs/>
                <w:spacing w:val="2"/>
                <w:kern w:val="36"/>
                <w:sz w:val="24"/>
                <w:szCs w:val="24"/>
              </w:rPr>
            </w:pPr>
          </w:p>
          <w:p w14:paraId="043DE2B1" w14:textId="7685FCED" w:rsidR="00CE3C49" w:rsidRPr="00CE3C49" w:rsidRDefault="00CE3C49" w:rsidP="00CE3C49">
            <w:pPr>
              <w:widowControl w:val="0"/>
              <w:autoSpaceDE w:val="0"/>
              <w:autoSpaceDN w:val="0"/>
              <w:adjustRightInd w:val="0"/>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Исполнитель должен обеспечить организацию работ на объектах Заказчика с соблюдением и выполнением безопасного производства работ, установленных в                           АО «КРП», правил промышленной безопасности, охраны труда, установленных законодательством РФ, правил пожарной безопасности, промышленной санитарии и экологического законодательства. Ответственность за несоблюдение указанных выше правил и возможные убытки или несчастные случаи, возникшие в следствии несоблюдения правил, несёт Исполнитель.</w:t>
            </w:r>
            <w:r w:rsidRPr="00CE3C49">
              <w:rPr>
                <w:rFonts w:ascii="Times New Roman" w:hAnsi="Times New Roman" w:cs="Times New Roman"/>
                <w:spacing w:val="-4"/>
                <w:sz w:val="24"/>
                <w:szCs w:val="24"/>
              </w:rPr>
              <w:t xml:space="preserve"> </w:t>
            </w:r>
          </w:p>
        </w:tc>
      </w:tr>
      <w:tr w:rsidR="0072493E" w:rsidRPr="00CE3C49" w14:paraId="0997C232"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6F5BF36D" w14:textId="405BEE34" w:rsidR="0072493E" w:rsidRPr="00CE3C49" w:rsidRDefault="0072493E" w:rsidP="0072493E">
            <w:pPr>
              <w:tabs>
                <w:tab w:val="left" w:pos="-36"/>
                <w:tab w:val="left" w:pos="248"/>
              </w:tabs>
              <w:spacing w:after="0" w:line="240" w:lineRule="auto"/>
              <w:jc w:val="both"/>
              <w:rPr>
                <w:rFonts w:ascii="Times New Roman" w:hAnsi="Times New Roman" w:cs="Times New Roman"/>
                <w:color w:val="000000"/>
                <w:sz w:val="24"/>
                <w:szCs w:val="24"/>
              </w:rPr>
            </w:pPr>
            <w:r w:rsidRPr="00CE3C49">
              <w:rPr>
                <w:rFonts w:ascii="Times New Roman" w:hAnsi="Times New Roman" w:cs="Times New Roman"/>
                <w:color w:val="000000"/>
                <w:sz w:val="24"/>
                <w:szCs w:val="24"/>
              </w:rPr>
              <w:t>7.</w:t>
            </w:r>
          </w:p>
        </w:tc>
        <w:tc>
          <w:tcPr>
            <w:tcW w:w="2693" w:type="dxa"/>
            <w:tcBorders>
              <w:top w:val="single" w:sz="4" w:space="0" w:color="auto"/>
              <w:left w:val="nil"/>
              <w:bottom w:val="single" w:sz="4" w:space="0" w:color="auto"/>
              <w:right w:val="single" w:sz="4" w:space="0" w:color="auto"/>
            </w:tcBorders>
          </w:tcPr>
          <w:p w14:paraId="35968739" w14:textId="31ED1737" w:rsidR="0072493E" w:rsidRPr="00CE3C49" w:rsidRDefault="0072493E" w:rsidP="0072493E">
            <w:pPr>
              <w:spacing w:after="0" w:line="240" w:lineRule="auto"/>
              <w:rPr>
                <w:rFonts w:ascii="Times New Roman" w:hAnsi="Times New Roman" w:cs="Times New Roman"/>
                <w:sz w:val="24"/>
                <w:szCs w:val="24"/>
              </w:rPr>
            </w:pPr>
            <w:r w:rsidRPr="003648B4">
              <w:rPr>
                <w:rFonts w:ascii="Tahoma" w:hAnsi="Tahoma" w:cs="Tahoma"/>
              </w:rPr>
              <w:t>Стоимость услуг</w:t>
            </w:r>
          </w:p>
        </w:tc>
        <w:tc>
          <w:tcPr>
            <w:tcW w:w="6379" w:type="dxa"/>
            <w:tcBorders>
              <w:top w:val="single" w:sz="4" w:space="0" w:color="auto"/>
              <w:left w:val="nil"/>
              <w:bottom w:val="single" w:sz="4" w:space="0" w:color="auto"/>
              <w:right w:val="single" w:sz="4" w:space="0" w:color="auto"/>
            </w:tcBorders>
          </w:tcPr>
          <w:p w14:paraId="6ACE5B77" w14:textId="1BBA2D8D" w:rsidR="0072493E" w:rsidRPr="00CE3C49" w:rsidRDefault="0072493E" w:rsidP="00FB3341">
            <w:pPr>
              <w:widowControl w:val="0"/>
              <w:tabs>
                <w:tab w:val="left" w:pos="318"/>
                <w:tab w:val="left" w:pos="851"/>
              </w:tabs>
              <w:autoSpaceDE w:val="0"/>
              <w:autoSpaceDN w:val="0"/>
              <w:adjustRightInd w:val="0"/>
              <w:spacing w:after="0" w:line="240" w:lineRule="auto"/>
              <w:ind w:right="-5"/>
              <w:jc w:val="both"/>
              <w:rPr>
                <w:rFonts w:ascii="Times New Roman" w:hAnsi="Times New Roman" w:cs="Times New Roman"/>
                <w:color w:val="000000"/>
                <w:sz w:val="24"/>
                <w:szCs w:val="24"/>
              </w:rPr>
            </w:pPr>
            <w:r w:rsidRPr="00CE3C49">
              <w:rPr>
                <w:rFonts w:ascii="Times New Roman" w:hAnsi="Times New Roman" w:cs="Times New Roman"/>
                <w:sz w:val="24"/>
                <w:szCs w:val="24"/>
              </w:rPr>
              <w:t>Цена услуг включает в себя все расходы Исполнителя, связанные с оказанием услуг по договору,</w:t>
            </w:r>
            <w:r>
              <w:rPr>
                <w:rFonts w:ascii="Times New Roman" w:hAnsi="Times New Roman" w:cs="Times New Roman"/>
                <w:sz w:val="24"/>
                <w:szCs w:val="24"/>
              </w:rPr>
              <w:t xml:space="preserve"> </w:t>
            </w:r>
            <w:r w:rsidRPr="00CE3C49">
              <w:rPr>
                <w:rFonts w:ascii="Times New Roman" w:hAnsi="Times New Roman" w:cs="Times New Roman"/>
                <w:sz w:val="24"/>
                <w:szCs w:val="24"/>
              </w:rPr>
              <w:t xml:space="preserve">а также все </w:t>
            </w:r>
            <w:r w:rsidRPr="00CE3C49">
              <w:rPr>
                <w:rFonts w:ascii="Times New Roman" w:hAnsi="Times New Roman" w:cs="Times New Roman"/>
                <w:sz w:val="24"/>
                <w:szCs w:val="24"/>
              </w:rPr>
              <w:lastRenderedPageBreak/>
              <w:t xml:space="preserve">налоги и сборы, уплата которых является обязанностью Исполнителя. </w:t>
            </w:r>
          </w:p>
        </w:tc>
      </w:tr>
      <w:tr w:rsidR="0072493E" w:rsidRPr="00CE3C49" w14:paraId="0175A084"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1E01A340" w14:textId="77D1FB12" w:rsidR="0072493E" w:rsidRPr="00CE3C49" w:rsidRDefault="0072493E" w:rsidP="0072493E">
            <w:pPr>
              <w:tabs>
                <w:tab w:val="left" w:pos="-36"/>
                <w:tab w:val="left" w:pos="170"/>
              </w:tabs>
              <w:spacing w:after="0" w:line="240" w:lineRule="auto"/>
              <w:jc w:val="both"/>
              <w:rPr>
                <w:rFonts w:ascii="Times New Roman" w:hAnsi="Times New Roman" w:cs="Times New Roman"/>
                <w:color w:val="000000"/>
                <w:sz w:val="24"/>
                <w:szCs w:val="24"/>
              </w:rPr>
            </w:pPr>
            <w:r w:rsidRPr="00CE3C49">
              <w:rPr>
                <w:rFonts w:ascii="Times New Roman" w:hAnsi="Times New Roman" w:cs="Times New Roman"/>
                <w:color w:val="000000"/>
                <w:sz w:val="24"/>
                <w:szCs w:val="24"/>
              </w:rPr>
              <w:lastRenderedPageBreak/>
              <w:t>8.</w:t>
            </w:r>
          </w:p>
        </w:tc>
        <w:tc>
          <w:tcPr>
            <w:tcW w:w="2693" w:type="dxa"/>
            <w:tcBorders>
              <w:top w:val="single" w:sz="4" w:space="0" w:color="auto"/>
              <w:left w:val="nil"/>
              <w:bottom w:val="single" w:sz="4" w:space="0" w:color="auto"/>
              <w:right w:val="single" w:sz="4" w:space="0" w:color="auto"/>
            </w:tcBorders>
          </w:tcPr>
          <w:p w14:paraId="3FE092BC" w14:textId="7650F744" w:rsidR="0072493E" w:rsidRPr="00CE3C49" w:rsidRDefault="0072493E" w:rsidP="0072493E">
            <w:pPr>
              <w:spacing w:after="0" w:line="240" w:lineRule="auto"/>
              <w:rPr>
                <w:rFonts w:ascii="Times New Roman" w:hAnsi="Times New Roman" w:cs="Times New Roman"/>
                <w:sz w:val="24"/>
                <w:szCs w:val="24"/>
              </w:rPr>
            </w:pPr>
            <w:r w:rsidRPr="003648B4">
              <w:rPr>
                <w:rFonts w:ascii="Tahoma" w:hAnsi="Tahoma" w:cs="Tahoma"/>
              </w:rPr>
              <w:t xml:space="preserve">Гарантии качества </w:t>
            </w:r>
          </w:p>
        </w:tc>
        <w:tc>
          <w:tcPr>
            <w:tcW w:w="6379" w:type="dxa"/>
            <w:tcBorders>
              <w:top w:val="single" w:sz="4" w:space="0" w:color="auto"/>
              <w:left w:val="nil"/>
              <w:bottom w:val="single" w:sz="4" w:space="0" w:color="auto"/>
              <w:right w:val="single" w:sz="4" w:space="0" w:color="auto"/>
            </w:tcBorders>
          </w:tcPr>
          <w:p w14:paraId="7894D9D4" w14:textId="2D7A3F8E" w:rsidR="0072493E" w:rsidRPr="00CE3C49" w:rsidRDefault="0072493E" w:rsidP="0072493E">
            <w:pPr>
              <w:tabs>
                <w:tab w:val="left" w:pos="318"/>
                <w:tab w:val="left" w:pos="851"/>
              </w:tabs>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Исполнитель</w:t>
            </w:r>
            <w:r w:rsidRPr="00CE3C49">
              <w:rPr>
                <w:rFonts w:ascii="Times New Roman" w:hAnsi="Times New Roman" w:cs="Times New Roman"/>
                <w:sz w:val="24"/>
                <w:szCs w:val="24"/>
                <w:lang w:eastAsia="ru-RU"/>
              </w:rPr>
              <w:t xml:space="preserve"> должен гарантировать высокое качество оказанных услуг.</w:t>
            </w:r>
          </w:p>
        </w:tc>
      </w:tr>
      <w:tr w:rsidR="0072493E" w:rsidRPr="00CE3C49" w14:paraId="0D0904D4" w14:textId="77777777" w:rsidTr="00DC7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742197BE" w14:textId="06E57EE8" w:rsidR="0072493E" w:rsidRPr="00CE3C49" w:rsidRDefault="0072493E" w:rsidP="0072493E">
            <w:pPr>
              <w:tabs>
                <w:tab w:val="left" w:pos="-36"/>
                <w:tab w:val="left" w:pos="170"/>
              </w:tabs>
              <w:spacing w:after="0" w:line="240" w:lineRule="auto"/>
              <w:jc w:val="both"/>
              <w:rPr>
                <w:rFonts w:ascii="Times New Roman" w:hAnsi="Times New Roman" w:cs="Times New Roman"/>
                <w:color w:val="000000"/>
                <w:sz w:val="24"/>
                <w:szCs w:val="24"/>
              </w:rPr>
            </w:pPr>
            <w:r w:rsidRPr="00CE3C49">
              <w:rPr>
                <w:rFonts w:ascii="Times New Roman" w:hAnsi="Times New Roman" w:cs="Times New Roman"/>
                <w:color w:val="000000"/>
                <w:sz w:val="24"/>
                <w:szCs w:val="24"/>
              </w:rPr>
              <w:t>9.</w:t>
            </w:r>
          </w:p>
        </w:tc>
        <w:tc>
          <w:tcPr>
            <w:tcW w:w="2693" w:type="dxa"/>
            <w:tcBorders>
              <w:top w:val="single" w:sz="4" w:space="0" w:color="auto"/>
              <w:left w:val="nil"/>
              <w:bottom w:val="single" w:sz="4" w:space="0" w:color="auto"/>
              <w:right w:val="single" w:sz="4" w:space="0" w:color="auto"/>
            </w:tcBorders>
          </w:tcPr>
          <w:p w14:paraId="47C74FA8" w14:textId="54BAE24B" w:rsidR="0072493E" w:rsidRPr="00CE3C49" w:rsidRDefault="0072493E" w:rsidP="0072493E">
            <w:pPr>
              <w:spacing w:after="0" w:line="240" w:lineRule="auto"/>
              <w:rPr>
                <w:rFonts w:ascii="Times New Roman" w:hAnsi="Times New Roman" w:cs="Times New Roman"/>
                <w:sz w:val="24"/>
                <w:szCs w:val="24"/>
              </w:rPr>
            </w:pPr>
            <w:r w:rsidRPr="003648B4">
              <w:rPr>
                <w:rFonts w:ascii="Tahoma" w:hAnsi="Tahoma" w:cs="Tahoma"/>
              </w:rPr>
              <w:t xml:space="preserve">Порядок сдачи и приемки результатов </w:t>
            </w:r>
            <w:r>
              <w:rPr>
                <w:rFonts w:ascii="Tahoma" w:hAnsi="Tahoma" w:cs="Tahoma"/>
              </w:rPr>
              <w:t>услуг</w:t>
            </w:r>
          </w:p>
        </w:tc>
        <w:tc>
          <w:tcPr>
            <w:tcW w:w="6379" w:type="dxa"/>
            <w:tcBorders>
              <w:top w:val="single" w:sz="4" w:space="0" w:color="auto"/>
              <w:left w:val="nil"/>
              <w:bottom w:val="single" w:sz="4" w:space="0" w:color="auto"/>
              <w:right w:val="single" w:sz="4" w:space="0" w:color="auto"/>
            </w:tcBorders>
          </w:tcPr>
          <w:p w14:paraId="7E96F361" w14:textId="77777777" w:rsidR="0072493E" w:rsidRPr="00CE3C49" w:rsidRDefault="0072493E" w:rsidP="0072493E">
            <w:pPr>
              <w:widowControl w:val="0"/>
              <w:tabs>
                <w:tab w:val="left" w:pos="318"/>
                <w:tab w:val="left" w:pos="851"/>
              </w:tabs>
              <w:autoSpaceDE w:val="0"/>
              <w:autoSpaceDN w:val="0"/>
              <w:adjustRightInd w:val="0"/>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Оперативный и технический контроль за оказанием услуг осуществляет Заказчик, либо представитель Заказчика.</w:t>
            </w:r>
          </w:p>
          <w:p w14:paraId="0003BACA" w14:textId="77777777" w:rsidR="0072493E" w:rsidRPr="00CE3C49" w:rsidRDefault="0072493E" w:rsidP="0072493E">
            <w:pPr>
              <w:tabs>
                <w:tab w:val="left" w:pos="318"/>
                <w:tab w:val="left" w:pos="851"/>
              </w:tabs>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По итогам оказания услуг по проверке качества</w:t>
            </w:r>
            <w:r w:rsidRPr="00CE3C49">
              <w:rPr>
                <w:rFonts w:ascii="Times New Roman" w:hAnsi="Times New Roman" w:cs="Times New Roman"/>
                <w:sz w:val="24"/>
                <w:szCs w:val="24"/>
                <w:lang w:eastAsia="ru-RU"/>
              </w:rPr>
              <w:t xml:space="preserve"> огнезащитной обработки</w:t>
            </w:r>
            <w:r w:rsidRPr="00CE3C49">
              <w:rPr>
                <w:rFonts w:ascii="Times New Roman" w:hAnsi="Times New Roman" w:cs="Times New Roman"/>
                <w:sz w:val="24"/>
                <w:szCs w:val="24"/>
              </w:rPr>
              <w:t xml:space="preserve"> Исполнитель передает Заказчику:</w:t>
            </w:r>
          </w:p>
          <w:p w14:paraId="4447AEC8" w14:textId="5903E6E2" w:rsidR="0072493E" w:rsidRPr="00CE3C49" w:rsidRDefault="0072493E" w:rsidP="00FB3341">
            <w:pPr>
              <w:widowControl w:val="0"/>
              <w:tabs>
                <w:tab w:val="left" w:pos="318"/>
                <w:tab w:val="left" w:pos="851"/>
              </w:tabs>
              <w:autoSpaceDE w:val="0"/>
              <w:autoSpaceDN w:val="0"/>
              <w:adjustRightInd w:val="0"/>
              <w:spacing w:after="0" w:line="240" w:lineRule="auto"/>
              <w:jc w:val="both"/>
              <w:rPr>
                <w:rFonts w:ascii="Times New Roman" w:hAnsi="Times New Roman" w:cs="Times New Roman"/>
                <w:sz w:val="24"/>
                <w:szCs w:val="24"/>
              </w:rPr>
            </w:pPr>
            <w:r w:rsidRPr="00CE3C49">
              <w:rPr>
                <w:rFonts w:ascii="Times New Roman" w:hAnsi="Times New Roman" w:cs="Times New Roman"/>
                <w:sz w:val="24"/>
                <w:szCs w:val="24"/>
              </w:rPr>
              <w:t xml:space="preserve">- акт </w:t>
            </w:r>
            <w:r w:rsidRPr="00CE3C49">
              <w:rPr>
                <w:rFonts w:ascii="Times New Roman" w:hAnsi="Times New Roman" w:cs="Times New Roman"/>
                <w:color w:val="000000"/>
                <w:sz w:val="24"/>
                <w:szCs w:val="24"/>
              </w:rPr>
              <w:t xml:space="preserve">сдачи-приемки </w:t>
            </w:r>
            <w:r w:rsidRPr="00CE3C49">
              <w:rPr>
                <w:rFonts w:ascii="Times New Roman" w:hAnsi="Times New Roman" w:cs="Times New Roman"/>
                <w:sz w:val="24"/>
                <w:szCs w:val="24"/>
              </w:rPr>
              <w:t xml:space="preserve">выполненных работ по форме НН.ДК-4.1, </w:t>
            </w:r>
            <w:r w:rsidRPr="00CE3C49">
              <w:rPr>
                <w:rFonts w:ascii="Times New Roman" w:hAnsi="Times New Roman" w:cs="Times New Roman"/>
                <w:sz w:val="24"/>
                <w:szCs w:val="24"/>
              </w:rPr>
              <w:br/>
              <w:t>- протокол инструментального контроля качества огнезащитной о</w:t>
            </w:r>
            <w:r w:rsidR="00FB3341">
              <w:rPr>
                <w:rFonts w:ascii="Times New Roman" w:hAnsi="Times New Roman" w:cs="Times New Roman"/>
                <w:sz w:val="24"/>
                <w:szCs w:val="24"/>
              </w:rPr>
              <w:t>бработки деревянных конструкций</w:t>
            </w:r>
            <w:r w:rsidRPr="00CE3C49">
              <w:rPr>
                <w:rFonts w:ascii="Times New Roman" w:hAnsi="Times New Roman" w:cs="Times New Roman"/>
                <w:b/>
                <w:sz w:val="24"/>
                <w:szCs w:val="24"/>
              </w:rPr>
              <w:t xml:space="preserve">. </w:t>
            </w:r>
          </w:p>
        </w:tc>
      </w:tr>
    </w:tbl>
    <w:p w14:paraId="62F0EF72" w14:textId="577382A5" w:rsidR="00CB7416" w:rsidRPr="00CB7416" w:rsidRDefault="00CB7416" w:rsidP="00CB7416">
      <w:pPr>
        <w:spacing w:after="0" w:line="240" w:lineRule="auto"/>
        <w:rPr>
          <w:rFonts w:ascii="Times New Roman" w:hAnsi="Times New Roman" w:cs="Times New Roman"/>
          <w:bCs/>
          <w:iCs/>
          <w:sz w:val="24"/>
          <w:szCs w:val="24"/>
        </w:rPr>
      </w:pPr>
      <w:r w:rsidRPr="00CB7416">
        <w:rPr>
          <w:rFonts w:ascii="Times New Roman" w:hAnsi="Times New Roman" w:cs="Times New Roman"/>
          <w:bCs/>
          <w:iCs/>
          <w:sz w:val="24"/>
          <w:szCs w:val="24"/>
        </w:rPr>
        <w:t xml:space="preserve">Приложение №1 </w:t>
      </w:r>
      <w:r w:rsidRPr="00CB7416">
        <w:rPr>
          <w:rFonts w:ascii="Times New Roman" w:hAnsi="Times New Roman" w:cs="Times New Roman"/>
          <w:sz w:val="24"/>
          <w:szCs w:val="24"/>
        </w:rPr>
        <w:t xml:space="preserve">к </w:t>
      </w:r>
      <w:r>
        <w:rPr>
          <w:rFonts w:ascii="Times New Roman" w:hAnsi="Times New Roman" w:cs="Times New Roman"/>
          <w:sz w:val="24"/>
          <w:szCs w:val="24"/>
        </w:rPr>
        <w:t>З</w:t>
      </w:r>
      <w:r w:rsidRPr="00CB7416">
        <w:rPr>
          <w:rFonts w:ascii="Times New Roman" w:hAnsi="Times New Roman" w:cs="Times New Roman"/>
          <w:sz w:val="24"/>
          <w:szCs w:val="24"/>
        </w:rPr>
        <w:t>аданию</w:t>
      </w:r>
      <w:r w:rsidRPr="00CB7416">
        <w:rPr>
          <w:rFonts w:ascii="Times New Roman" w:hAnsi="Times New Roman" w:cs="Times New Roman"/>
          <w:bCs/>
          <w:iCs/>
          <w:sz w:val="24"/>
          <w:szCs w:val="24"/>
        </w:rPr>
        <w:t xml:space="preserve"> – Перечень объектов защиты.</w:t>
      </w:r>
    </w:p>
    <w:p w14:paraId="64FC626A" w14:textId="77777777" w:rsidR="00CB7416" w:rsidRDefault="00CB7416" w:rsidP="00CB7416">
      <w:pPr>
        <w:spacing w:after="0" w:line="240" w:lineRule="auto"/>
        <w:rPr>
          <w:rFonts w:ascii="Times New Roman" w:hAnsi="Times New Roman" w:cs="Times New Roman"/>
          <w:bCs/>
          <w:iCs/>
          <w:sz w:val="24"/>
          <w:szCs w:val="24"/>
        </w:rPr>
      </w:pPr>
      <w:r w:rsidRPr="00CB7416">
        <w:rPr>
          <w:rFonts w:ascii="Times New Roman" w:hAnsi="Times New Roman" w:cs="Times New Roman"/>
          <w:sz w:val="24"/>
          <w:szCs w:val="24"/>
        </w:rPr>
        <w:t xml:space="preserve">Приложение №2 к </w:t>
      </w:r>
      <w:r>
        <w:rPr>
          <w:rFonts w:ascii="Times New Roman" w:hAnsi="Times New Roman" w:cs="Times New Roman"/>
          <w:sz w:val="24"/>
          <w:szCs w:val="24"/>
        </w:rPr>
        <w:t>З</w:t>
      </w:r>
      <w:r w:rsidRPr="00CB7416">
        <w:rPr>
          <w:rFonts w:ascii="Times New Roman" w:hAnsi="Times New Roman" w:cs="Times New Roman"/>
          <w:sz w:val="24"/>
          <w:szCs w:val="24"/>
        </w:rPr>
        <w:t>аданию – Требования в области ПБиОТ для исполнения в ходе оказания услуг.</w:t>
      </w:r>
      <w:r w:rsidRPr="00CB7416">
        <w:rPr>
          <w:rFonts w:ascii="Times New Roman" w:hAnsi="Times New Roman" w:cs="Times New Roman"/>
          <w:bCs/>
          <w:iCs/>
          <w:sz w:val="24"/>
          <w:szCs w:val="24"/>
        </w:rPr>
        <w:t xml:space="preserve"> </w:t>
      </w:r>
    </w:p>
    <w:p w14:paraId="7D6DC51D" w14:textId="3D118A88" w:rsidR="00FC13CC" w:rsidRPr="00D62308" w:rsidRDefault="00FC13CC" w:rsidP="00CB7416">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Подписи Сторон:</w:t>
      </w:r>
    </w:p>
    <w:tbl>
      <w:tblPr>
        <w:tblW w:w="10036" w:type="dxa"/>
        <w:tblInd w:w="-113" w:type="dxa"/>
        <w:tblLayout w:type="fixed"/>
        <w:tblLook w:val="01E0" w:firstRow="1" w:lastRow="1" w:firstColumn="1" w:lastColumn="1" w:noHBand="0" w:noVBand="0"/>
      </w:tblPr>
      <w:tblGrid>
        <w:gridCol w:w="5602"/>
        <w:gridCol w:w="4434"/>
      </w:tblGrid>
      <w:tr w:rsidR="00FC13CC" w:rsidRPr="005312E7" w14:paraId="2164559D" w14:textId="77777777" w:rsidTr="00DC7C8C">
        <w:trPr>
          <w:trHeight w:val="231"/>
        </w:trPr>
        <w:tc>
          <w:tcPr>
            <w:tcW w:w="5602" w:type="dxa"/>
            <w:hideMark/>
          </w:tcPr>
          <w:p w14:paraId="05F4249E" w14:textId="77777777" w:rsidR="00FC13CC" w:rsidRDefault="00FC13CC" w:rsidP="00DC7C8C">
            <w:pPr>
              <w:spacing w:after="0" w:line="240" w:lineRule="auto"/>
              <w:rPr>
                <w:rFonts w:ascii="Times New Roman" w:hAnsi="Times New Roman" w:cs="Times New Roman"/>
                <w:sz w:val="24"/>
                <w:szCs w:val="24"/>
              </w:rPr>
            </w:pPr>
          </w:p>
          <w:p w14:paraId="022D6EBC" w14:textId="77777777" w:rsidR="00FC13CC" w:rsidRPr="005312E7" w:rsidRDefault="00FC13CC" w:rsidP="00DC7C8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hideMark/>
          </w:tcPr>
          <w:p w14:paraId="5B60C5B7" w14:textId="77777777" w:rsidR="00FC13CC" w:rsidRDefault="00FC13CC" w:rsidP="00DC7C8C">
            <w:pPr>
              <w:spacing w:after="0" w:line="240" w:lineRule="auto"/>
              <w:rPr>
                <w:rFonts w:ascii="Times New Roman" w:hAnsi="Times New Roman" w:cs="Times New Roman"/>
                <w:sz w:val="24"/>
                <w:szCs w:val="24"/>
              </w:rPr>
            </w:pPr>
          </w:p>
          <w:p w14:paraId="2A8DEA5A" w14:textId="77777777" w:rsidR="00FC13CC" w:rsidRPr="005312E7" w:rsidRDefault="00FC13CC" w:rsidP="00DC7C8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r>
      <w:tr w:rsidR="00FC13CC" w:rsidRPr="005312E7" w14:paraId="47EC59AF" w14:textId="77777777" w:rsidTr="00DC7C8C">
        <w:trPr>
          <w:trHeight w:val="568"/>
        </w:trPr>
        <w:tc>
          <w:tcPr>
            <w:tcW w:w="5602" w:type="dxa"/>
          </w:tcPr>
          <w:p w14:paraId="2135367D" w14:textId="77777777" w:rsidR="00FC13CC" w:rsidRDefault="00FC13CC" w:rsidP="00DC7C8C">
            <w:pPr>
              <w:widowControl w:val="0"/>
              <w:spacing w:after="0" w:line="240" w:lineRule="auto"/>
              <w:contextualSpacing/>
              <w:rPr>
                <w:rFonts w:ascii="Times New Roman" w:hAnsi="Times New Roman" w:cs="Times New Roman"/>
                <w:sz w:val="24"/>
                <w:szCs w:val="24"/>
              </w:rPr>
            </w:pPr>
          </w:p>
          <w:p w14:paraId="117813B5" w14:textId="77777777" w:rsidR="00FC13CC" w:rsidRDefault="00FC13CC" w:rsidP="00DC7C8C">
            <w:pPr>
              <w:widowControl w:val="0"/>
              <w:spacing w:after="0" w:line="240" w:lineRule="auto"/>
              <w:contextualSpacing/>
              <w:rPr>
                <w:rFonts w:ascii="Times New Roman" w:hAnsi="Times New Roman" w:cs="Times New Roman"/>
                <w:sz w:val="24"/>
                <w:szCs w:val="24"/>
              </w:rPr>
            </w:pPr>
          </w:p>
          <w:p w14:paraId="4698C65E" w14:textId="77777777" w:rsidR="00FC13CC" w:rsidRDefault="00FC13CC" w:rsidP="00DC7C8C">
            <w:pPr>
              <w:widowControl w:val="0"/>
              <w:spacing w:after="0" w:line="240" w:lineRule="auto"/>
              <w:contextualSpacing/>
              <w:rPr>
                <w:rFonts w:ascii="Times New Roman" w:hAnsi="Times New Roman" w:cs="Times New Roman"/>
                <w:sz w:val="24"/>
                <w:szCs w:val="24"/>
              </w:rPr>
            </w:pPr>
          </w:p>
          <w:p w14:paraId="6DFEE627" w14:textId="77777777" w:rsidR="00FC13CC" w:rsidRPr="005312E7" w:rsidRDefault="00FC13CC" w:rsidP="00DC7C8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                       /</w:t>
            </w:r>
          </w:p>
          <w:p w14:paraId="66D0567C" w14:textId="77777777" w:rsidR="00FC13CC" w:rsidRPr="005312E7" w:rsidRDefault="00FC13CC" w:rsidP="00DC7C8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6192B7AD" w14:textId="77777777" w:rsidR="00FC13CC" w:rsidRDefault="00FC13CC" w:rsidP="00DC7C8C">
            <w:pPr>
              <w:widowControl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АО «КРП»</w:t>
            </w:r>
          </w:p>
          <w:p w14:paraId="549D3F83" w14:textId="77777777" w:rsidR="00FC13CC" w:rsidRDefault="00FC13CC" w:rsidP="00DC7C8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Представитель по доверенности</w:t>
            </w:r>
          </w:p>
          <w:p w14:paraId="2F9A725C" w14:textId="77777777" w:rsidR="00FC13CC" w:rsidRDefault="00FC13CC" w:rsidP="00DC7C8C">
            <w:pPr>
              <w:spacing w:after="0" w:line="240" w:lineRule="auto"/>
              <w:contextualSpacing/>
              <w:jc w:val="both"/>
              <w:rPr>
                <w:rFonts w:ascii="Times New Roman" w:hAnsi="Times New Roman" w:cs="Times New Roman"/>
                <w:sz w:val="24"/>
                <w:szCs w:val="24"/>
              </w:rPr>
            </w:pPr>
          </w:p>
          <w:p w14:paraId="5322113B" w14:textId="77777777" w:rsidR="00FC13CC" w:rsidRPr="006820A0" w:rsidRDefault="00FC13CC" w:rsidP="00DC7C8C">
            <w:pPr>
              <w:widowControl w:val="0"/>
              <w:spacing w:after="0" w:line="240" w:lineRule="auto"/>
              <w:contextualSpacing/>
              <w:rPr>
                <w:rFonts w:ascii="Times New Roman" w:hAnsi="Times New Roman" w:cs="Times New Roman"/>
                <w:sz w:val="24"/>
                <w:szCs w:val="24"/>
              </w:rPr>
            </w:pPr>
            <w:r w:rsidRPr="006820A0">
              <w:rPr>
                <w:rFonts w:ascii="Times New Roman" w:hAnsi="Times New Roman" w:cs="Times New Roman"/>
                <w:sz w:val="24"/>
                <w:szCs w:val="24"/>
              </w:rPr>
              <w:t>______________</w:t>
            </w:r>
            <w:r>
              <w:rPr>
                <w:rFonts w:ascii="Times New Roman" w:hAnsi="Times New Roman" w:cs="Times New Roman"/>
                <w:sz w:val="24"/>
                <w:szCs w:val="24"/>
              </w:rPr>
              <w:t>/Г.Ю. Культяков/</w:t>
            </w:r>
          </w:p>
          <w:p w14:paraId="5CFBEE28" w14:textId="77777777" w:rsidR="00FC13CC" w:rsidRPr="005312E7" w:rsidRDefault="00FC13CC" w:rsidP="00DC7C8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r>
    </w:tbl>
    <w:p w14:paraId="0727ABE8" w14:textId="77777777" w:rsidR="00942779" w:rsidRDefault="00942779" w:rsidP="00FC13CC">
      <w:pPr>
        <w:jc w:val="right"/>
        <w:rPr>
          <w:rFonts w:ascii="Times New Roman" w:hAnsi="Times New Roman" w:cs="Times New Roman"/>
          <w:sz w:val="24"/>
          <w:szCs w:val="24"/>
        </w:rPr>
        <w:sectPr w:rsidR="00942779" w:rsidSect="00942779">
          <w:pgSz w:w="11907" w:h="16840" w:code="9"/>
          <w:pgMar w:top="1134" w:right="1134" w:bottom="1134" w:left="1701" w:header="567" w:footer="125" w:gutter="0"/>
          <w:cols w:space="720"/>
          <w:titlePg/>
          <w:docGrid w:linePitch="326"/>
        </w:sectPr>
      </w:pPr>
    </w:p>
    <w:p w14:paraId="6DA32FAB" w14:textId="48489F06" w:rsidR="00FC13CC" w:rsidRPr="000E09BB" w:rsidRDefault="00942779" w:rsidP="00FC13CC">
      <w:pPr>
        <w:jc w:val="right"/>
        <w:rPr>
          <w:rFonts w:ascii="Times New Roman" w:hAnsi="Times New Roman" w:cs="Times New Roman"/>
          <w:sz w:val="24"/>
          <w:szCs w:val="24"/>
        </w:rPr>
      </w:pPr>
      <w:r>
        <w:rPr>
          <w:rFonts w:ascii="Times New Roman" w:hAnsi="Times New Roman" w:cs="Times New Roman"/>
          <w:sz w:val="24"/>
          <w:szCs w:val="24"/>
        </w:rPr>
        <w:lastRenderedPageBreak/>
        <w:t>Пр</w:t>
      </w:r>
      <w:r w:rsidR="00FC13CC" w:rsidRPr="000E09BB">
        <w:rPr>
          <w:rFonts w:ascii="Times New Roman" w:hAnsi="Times New Roman" w:cs="Times New Roman"/>
          <w:sz w:val="24"/>
          <w:szCs w:val="24"/>
        </w:rPr>
        <w:t xml:space="preserve">иложение №1 к </w:t>
      </w:r>
      <w:r w:rsidR="000346DB">
        <w:rPr>
          <w:rFonts w:ascii="Times New Roman" w:hAnsi="Times New Roman" w:cs="Times New Roman"/>
          <w:sz w:val="24"/>
          <w:szCs w:val="24"/>
        </w:rPr>
        <w:t>З</w:t>
      </w:r>
      <w:r w:rsidR="00FC13CC" w:rsidRPr="000E09BB">
        <w:rPr>
          <w:rFonts w:ascii="Times New Roman" w:hAnsi="Times New Roman" w:cs="Times New Roman"/>
          <w:sz w:val="24"/>
          <w:szCs w:val="24"/>
        </w:rPr>
        <w:t>аданию</w:t>
      </w:r>
    </w:p>
    <w:p w14:paraId="2868B1E7" w14:textId="77777777" w:rsidR="00FC13CC" w:rsidRPr="0055621D" w:rsidRDefault="00FC13CC" w:rsidP="00FC13CC">
      <w:pPr>
        <w:jc w:val="center"/>
        <w:rPr>
          <w:rFonts w:ascii="Times New Roman" w:hAnsi="Times New Roman" w:cs="Times New Roman"/>
          <w:sz w:val="24"/>
          <w:szCs w:val="24"/>
        </w:rPr>
      </w:pPr>
      <w:r w:rsidRPr="0055621D">
        <w:rPr>
          <w:rFonts w:ascii="Times New Roman" w:hAnsi="Times New Roman" w:cs="Times New Roman"/>
          <w:sz w:val="24"/>
          <w:szCs w:val="24"/>
        </w:rPr>
        <w:t xml:space="preserve">Перечень объектов защиты </w:t>
      </w:r>
    </w:p>
    <w:tbl>
      <w:tblPr>
        <w:tblStyle w:val="a7"/>
        <w:tblW w:w="0" w:type="auto"/>
        <w:tblInd w:w="-147" w:type="dxa"/>
        <w:tblLook w:val="04A0" w:firstRow="1" w:lastRow="0" w:firstColumn="1" w:lastColumn="0" w:noHBand="0" w:noVBand="1"/>
      </w:tblPr>
      <w:tblGrid>
        <w:gridCol w:w="743"/>
        <w:gridCol w:w="4077"/>
        <w:gridCol w:w="2268"/>
        <w:gridCol w:w="1212"/>
        <w:gridCol w:w="4123"/>
        <w:gridCol w:w="2286"/>
      </w:tblGrid>
      <w:tr w:rsidR="003B59B2" w:rsidRPr="0055621D" w14:paraId="5C33AAAD" w14:textId="77777777" w:rsidTr="003B59B2">
        <w:tc>
          <w:tcPr>
            <w:tcW w:w="743" w:type="dxa"/>
            <w:vAlign w:val="center"/>
          </w:tcPr>
          <w:p w14:paraId="537DAB48"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 п/п</w:t>
            </w:r>
          </w:p>
        </w:tc>
        <w:tc>
          <w:tcPr>
            <w:tcW w:w="4077" w:type="dxa"/>
            <w:vAlign w:val="center"/>
          </w:tcPr>
          <w:p w14:paraId="1720C41F"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Наименование объекта, инвентарный, кадастровый номер</w:t>
            </w:r>
          </w:p>
        </w:tc>
        <w:tc>
          <w:tcPr>
            <w:tcW w:w="2268" w:type="dxa"/>
            <w:vAlign w:val="center"/>
          </w:tcPr>
          <w:p w14:paraId="5F10A05E"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Место расположения, адрес</w:t>
            </w:r>
          </w:p>
        </w:tc>
        <w:tc>
          <w:tcPr>
            <w:tcW w:w="1134" w:type="dxa"/>
            <w:vAlign w:val="center"/>
          </w:tcPr>
          <w:p w14:paraId="1BE51E73" w14:textId="77777777" w:rsidR="003B59B2" w:rsidRPr="0055621D" w:rsidRDefault="003B59B2" w:rsidP="00DC7C8C">
            <w:pPr>
              <w:jc w:val="center"/>
              <w:rPr>
                <w:rFonts w:ascii="Times New Roman" w:hAnsi="Times New Roman" w:cs="Times New Roman"/>
                <w:bCs/>
                <w:sz w:val="24"/>
                <w:szCs w:val="24"/>
                <w:vertAlign w:val="superscript"/>
              </w:rPr>
            </w:pPr>
            <w:r w:rsidRPr="0055621D">
              <w:rPr>
                <w:rFonts w:ascii="Times New Roman" w:hAnsi="Times New Roman" w:cs="Times New Roman"/>
                <w:bCs/>
                <w:sz w:val="24"/>
                <w:szCs w:val="24"/>
              </w:rPr>
              <w:t>Площадь, м</w:t>
            </w:r>
            <w:r w:rsidRPr="0055621D">
              <w:rPr>
                <w:rFonts w:ascii="Times New Roman" w:hAnsi="Times New Roman" w:cs="Times New Roman"/>
                <w:bCs/>
                <w:sz w:val="24"/>
                <w:szCs w:val="24"/>
                <w:vertAlign w:val="superscript"/>
              </w:rPr>
              <w:t>2</w:t>
            </w:r>
          </w:p>
        </w:tc>
        <w:tc>
          <w:tcPr>
            <w:tcW w:w="4123" w:type="dxa"/>
            <w:vAlign w:val="center"/>
          </w:tcPr>
          <w:p w14:paraId="3FCDF59F"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год обработки, сертификат соответствия</w:t>
            </w:r>
          </w:p>
        </w:tc>
        <w:tc>
          <w:tcPr>
            <w:tcW w:w="0" w:type="auto"/>
            <w:vAlign w:val="center"/>
          </w:tcPr>
          <w:p w14:paraId="7E1A582B"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Объемы работ</w:t>
            </w:r>
          </w:p>
        </w:tc>
      </w:tr>
      <w:tr w:rsidR="003B59B2" w:rsidRPr="0055621D" w14:paraId="237977C3" w14:textId="77777777" w:rsidTr="003B59B2">
        <w:tc>
          <w:tcPr>
            <w:tcW w:w="743" w:type="dxa"/>
            <w:vAlign w:val="center"/>
          </w:tcPr>
          <w:p w14:paraId="45278577" w14:textId="43509E09" w:rsidR="003B59B2" w:rsidRPr="003B59B2" w:rsidRDefault="003B59B2" w:rsidP="003B59B2">
            <w:pPr>
              <w:spacing w:before="60" w:after="60"/>
              <w:ind w:left="360"/>
              <w:jc w:val="center"/>
              <w:rPr>
                <w:rFonts w:ascii="Times New Roman" w:hAnsi="Times New Roman" w:cs="Times New Roman"/>
                <w:sz w:val="24"/>
                <w:szCs w:val="24"/>
              </w:rPr>
            </w:pPr>
            <w:r>
              <w:rPr>
                <w:rFonts w:ascii="Times New Roman" w:hAnsi="Times New Roman" w:cs="Times New Roman"/>
                <w:sz w:val="24"/>
                <w:szCs w:val="24"/>
              </w:rPr>
              <w:t>1</w:t>
            </w:r>
          </w:p>
        </w:tc>
        <w:tc>
          <w:tcPr>
            <w:tcW w:w="4077" w:type="dxa"/>
            <w:vAlign w:val="center"/>
          </w:tcPr>
          <w:p w14:paraId="1837FF2C"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spacing w:val="-2"/>
                <w:sz w:val="24"/>
                <w:szCs w:val="24"/>
              </w:rPr>
              <w:t>Электроцех, инв. № 16, кадастровый №</w:t>
            </w:r>
            <w:r w:rsidRPr="0055621D">
              <w:rPr>
                <w:rFonts w:ascii="Times New Roman" w:hAnsi="Times New Roman" w:cs="Times New Roman"/>
                <w:sz w:val="24"/>
                <w:szCs w:val="24"/>
              </w:rPr>
              <w:t xml:space="preserve"> </w:t>
            </w:r>
            <w:r w:rsidRPr="0055621D">
              <w:rPr>
                <w:rFonts w:ascii="Times New Roman" w:hAnsi="Times New Roman" w:cs="Times New Roman"/>
                <w:spacing w:val="-2"/>
                <w:sz w:val="24"/>
                <w:szCs w:val="24"/>
              </w:rPr>
              <w:t xml:space="preserve">24:50:0600013:691 </w:t>
            </w:r>
          </w:p>
        </w:tc>
        <w:tc>
          <w:tcPr>
            <w:tcW w:w="2268" w:type="dxa"/>
            <w:vAlign w:val="center"/>
          </w:tcPr>
          <w:p w14:paraId="374505C3"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г. Красноярск,</w:t>
            </w:r>
          </w:p>
          <w:p w14:paraId="6DFAEE51"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ул. Коммунальная,</w:t>
            </w:r>
          </w:p>
          <w:p w14:paraId="4E958985"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д. 2, стр. № 15</w:t>
            </w:r>
          </w:p>
        </w:tc>
        <w:tc>
          <w:tcPr>
            <w:tcW w:w="1134" w:type="dxa"/>
            <w:vAlign w:val="center"/>
          </w:tcPr>
          <w:p w14:paraId="59C982F7" w14:textId="77777777" w:rsidR="003B59B2" w:rsidRPr="0055621D" w:rsidRDefault="003B59B2" w:rsidP="00DC7C8C">
            <w:pPr>
              <w:jc w:val="center"/>
              <w:rPr>
                <w:rFonts w:ascii="Times New Roman" w:hAnsi="Times New Roman" w:cs="Times New Roman"/>
                <w:sz w:val="24"/>
                <w:szCs w:val="24"/>
                <w:lang w:val="en-US"/>
              </w:rPr>
            </w:pPr>
            <w:r w:rsidRPr="0055621D">
              <w:rPr>
                <w:rFonts w:ascii="Times New Roman" w:hAnsi="Times New Roman" w:cs="Times New Roman"/>
                <w:sz w:val="24"/>
                <w:szCs w:val="24"/>
              </w:rPr>
              <w:t>295,4</w:t>
            </w:r>
          </w:p>
        </w:tc>
        <w:tc>
          <w:tcPr>
            <w:tcW w:w="4123" w:type="dxa"/>
            <w:vAlign w:val="center"/>
          </w:tcPr>
          <w:p w14:paraId="22B21ACB"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25BAA827"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04D1A1CF"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Проверка качества огнезащитной обработки</w:t>
            </w:r>
          </w:p>
        </w:tc>
      </w:tr>
      <w:tr w:rsidR="003B59B2" w:rsidRPr="0055621D" w14:paraId="2142ADCE" w14:textId="77777777" w:rsidTr="003B59B2">
        <w:tc>
          <w:tcPr>
            <w:tcW w:w="743" w:type="dxa"/>
            <w:vAlign w:val="center"/>
          </w:tcPr>
          <w:p w14:paraId="05F43C4D" w14:textId="1499915B" w:rsidR="003B59B2" w:rsidRPr="003B59B2" w:rsidRDefault="003B59B2" w:rsidP="003B59B2">
            <w:pPr>
              <w:spacing w:before="60" w:after="60"/>
              <w:ind w:left="360"/>
              <w:jc w:val="center"/>
              <w:rPr>
                <w:rFonts w:ascii="Times New Roman" w:hAnsi="Times New Roman" w:cs="Times New Roman"/>
                <w:sz w:val="24"/>
                <w:szCs w:val="24"/>
              </w:rPr>
            </w:pPr>
            <w:r>
              <w:rPr>
                <w:rFonts w:ascii="Times New Roman" w:hAnsi="Times New Roman" w:cs="Times New Roman"/>
                <w:sz w:val="24"/>
                <w:szCs w:val="24"/>
              </w:rPr>
              <w:t>2</w:t>
            </w:r>
          </w:p>
        </w:tc>
        <w:tc>
          <w:tcPr>
            <w:tcW w:w="4077" w:type="dxa"/>
            <w:vAlign w:val="center"/>
          </w:tcPr>
          <w:p w14:paraId="05B9FBE4"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spacing w:val="-2"/>
                <w:sz w:val="24"/>
                <w:szCs w:val="24"/>
              </w:rPr>
              <w:t>Здание конторы: инв. № 21, бытовое помещение    инв. № 81, кадастровый № 24:50:0600013:676</w:t>
            </w:r>
          </w:p>
        </w:tc>
        <w:tc>
          <w:tcPr>
            <w:tcW w:w="2268" w:type="dxa"/>
            <w:vAlign w:val="center"/>
          </w:tcPr>
          <w:p w14:paraId="4B0109DB"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г. Красноярск,</w:t>
            </w:r>
          </w:p>
          <w:p w14:paraId="01E400F6"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ул. Коммунальная,</w:t>
            </w:r>
          </w:p>
          <w:p w14:paraId="23058E26"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д. 2, стр. № 26</w:t>
            </w:r>
          </w:p>
        </w:tc>
        <w:tc>
          <w:tcPr>
            <w:tcW w:w="1134" w:type="dxa"/>
            <w:vAlign w:val="center"/>
          </w:tcPr>
          <w:p w14:paraId="272B04CD"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992,1</w:t>
            </w:r>
          </w:p>
        </w:tc>
        <w:tc>
          <w:tcPr>
            <w:tcW w:w="4123" w:type="dxa"/>
            <w:vAlign w:val="center"/>
          </w:tcPr>
          <w:p w14:paraId="3863F168"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6D3100D0"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0BF92A32"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Проверка качества огнезащитной обработки</w:t>
            </w:r>
          </w:p>
        </w:tc>
      </w:tr>
      <w:tr w:rsidR="003B59B2" w:rsidRPr="0055621D" w14:paraId="5A704F88" w14:textId="77777777" w:rsidTr="003B59B2">
        <w:tc>
          <w:tcPr>
            <w:tcW w:w="743" w:type="dxa"/>
            <w:vAlign w:val="center"/>
          </w:tcPr>
          <w:p w14:paraId="1612761B" w14:textId="5C158AA2" w:rsidR="003B59B2" w:rsidRPr="003B59B2" w:rsidRDefault="003B59B2" w:rsidP="003B59B2">
            <w:pPr>
              <w:spacing w:before="60" w:after="60"/>
              <w:ind w:left="360"/>
              <w:jc w:val="center"/>
              <w:rPr>
                <w:rFonts w:ascii="Times New Roman" w:hAnsi="Times New Roman" w:cs="Times New Roman"/>
                <w:sz w:val="24"/>
                <w:szCs w:val="24"/>
              </w:rPr>
            </w:pPr>
            <w:r>
              <w:rPr>
                <w:rFonts w:ascii="Times New Roman" w:hAnsi="Times New Roman" w:cs="Times New Roman"/>
                <w:sz w:val="24"/>
                <w:szCs w:val="24"/>
              </w:rPr>
              <w:t>3</w:t>
            </w:r>
          </w:p>
        </w:tc>
        <w:tc>
          <w:tcPr>
            <w:tcW w:w="4077" w:type="dxa"/>
            <w:vAlign w:val="center"/>
          </w:tcPr>
          <w:p w14:paraId="5D499B1C"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spacing w:val="-2"/>
                <w:sz w:val="24"/>
                <w:szCs w:val="24"/>
              </w:rPr>
              <w:t>Здание пожарного депо 2-х этажное, инв. № 38, кадастровый №</w:t>
            </w:r>
            <w:r w:rsidRPr="0055621D">
              <w:rPr>
                <w:rFonts w:ascii="Times New Roman" w:hAnsi="Times New Roman" w:cs="Times New Roman"/>
                <w:sz w:val="24"/>
                <w:szCs w:val="24"/>
              </w:rPr>
              <w:t xml:space="preserve"> </w:t>
            </w:r>
            <w:r w:rsidRPr="0055621D">
              <w:rPr>
                <w:rFonts w:ascii="Times New Roman" w:hAnsi="Times New Roman" w:cs="Times New Roman"/>
                <w:spacing w:val="-2"/>
                <w:sz w:val="24"/>
                <w:szCs w:val="24"/>
              </w:rPr>
              <w:t>24:50:0600013:689</w:t>
            </w:r>
          </w:p>
        </w:tc>
        <w:tc>
          <w:tcPr>
            <w:tcW w:w="2268" w:type="dxa"/>
            <w:vAlign w:val="center"/>
          </w:tcPr>
          <w:p w14:paraId="6BD06EF1"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г. Красноярск,</w:t>
            </w:r>
          </w:p>
          <w:p w14:paraId="363CF15D"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ул. Коммунальная,</w:t>
            </w:r>
          </w:p>
          <w:p w14:paraId="5B044025"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д. 2, стр. № 51</w:t>
            </w:r>
          </w:p>
        </w:tc>
        <w:tc>
          <w:tcPr>
            <w:tcW w:w="1134" w:type="dxa"/>
            <w:vAlign w:val="center"/>
          </w:tcPr>
          <w:p w14:paraId="4D1DB098"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619,6</w:t>
            </w:r>
          </w:p>
        </w:tc>
        <w:tc>
          <w:tcPr>
            <w:tcW w:w="4123" w:type="dxa"/>
            <w:vAlign w:val="center"/>
          </w:tcPr>
          <w:p w14:paraId="070C994E"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0961EFE6"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0D3D04A1"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Проверка качества огнезащитной обработки</w:t>
            </w:r>
          </w:p>
        </w:tc>
      </w:tr>
      <w:tr w:rsidR="003B59B2" w:rsidRPr="0055621D" w14:paraId="5198BFBE" w14:textId="77777777" w:rsidTr="003B59B2">
        <w:tc>
          <w:tcPr>
            <w:tcW w:w="743" w:type="dxa"/>
            <w:vAlign w:val="center"/>
          </w:tcPr>
          <w:p w14:paraId="21A803AD" w14:textId="74141FCE" w:rsidR="003B59B2" w:rsidRPr="003B59B2" w:rsidRDefault="003B59B2" w:rsidP="003B59B2">
            <w:pPr>
              <w:spacing w:before="60" w:after="60"/>
              <w:ind w:left="360"/>
              <w:jc w:val="center"/>
              <w:rPr>
                <w:rFonts w:ascii="Times New Roman" w:hAnsi="Times New Roman" w:cs="Times New Roman"/>
                <w:sz w:val="24"/>
                <w:szCs w:val="24"/>
              </w:rPr>
            </w:pPr>
            <w:r>
              <w:rPr>
                <w:rFonts w:ascii="Times New Roman" w:hAnsi="Times New Roman" w:cs="Times New Roman"/>
                <w:sz w:val="24"/>
                <w:szCs w:val="24"/>
              </w:rPr>
              <w:t>4</w:t>
            </w:r>
          </w:p>
        </w:tc>
        <w:tc>
          <w:tcPr>
            <w:tcW w:w="4077" w:type="dxa"/>
            <w:vAlign w:val="center"/>
          </w:tcPr>
          <w:p w14:paraId="45A1D392"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 xml:space="preserve">Бытовой комбинат и такелажная мастерская   инв. № 69, </w:t>
            </w:r>
            <w:r w:rsidRPr="0055621D">
              <w:rPr>
                <w:rFonts w:ascii="Times New Roman" w:hAnsi="Times New Roman" w:cs="Times New Roman"/>
                <w:spacing w:val="-2"/>
                <w:sz w:val="24"/>
                <w:szCs w:val="24"/>
              </w:rPr>
              <w:t>кадастровый №</w:t>
            </w:r>
            <w:r w:rsidRPr="0055621D">
              <w:rPr>
                <w:rFonts w:ascii="Times New Roman" w:hAnsi="Times New Roman" w:cs="Times New Roman"/>
                <w:sz w:val="24"/>
                <w:szCs w:val="24"/>
              </w:rPr>
              <w:t xml:space="preserve"> </w:t>
            </w:r>
            <w:r w:rsidRPr="0055621D">
              <w:rPr>
                <w:rFonts w:ascii="Times New Roman" w:hAnsi="Times New Roman" w:cs="Times New Roman"/>
                <w:spacing w:val="-2"/>
                <w:sz w:val="24"/>
                <w:szCs w:val="24"/>
              </w:rPr>
              <w:t>24:50:0600013:622</w:t>
            </w:r>
          </w:p>
        </w:tc>
        <w:tc>
          <w:tcPr>
            <w:tcW w:w="2268" w:type="dxa"/>
            <w:vAlign w:val="center"/>
          </w:tcPr>
          <w:p w14:paraId="6C3E6C11"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г. Красноярск,</w:t>
            </w:r>
          </w:p>
          <w:p w14:paraId="31C4B4D3"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ул. Коммунальная,</w:t>
            </w:r>
          </w:p>
          <w:p w14:paraId="6259C4D0"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д. 2, стр. № 41</w:t>
            </w:r>
          </w:p>
        </w:tc>
        <w:tc>
          <w:tcPr>
            <w:tcW w:w="1134" w:type="dxa"/>
            <w:vAlign w:val="center"/>
          </w:tcPr>
          <w:p w14:paraId="28E04850"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712</w:t>
            </w:r>
          </w:p>
        </w:tc>
        <w:tc>
          <w:tcPr>
            <w:tcW w:w="4123" w:type="dxa"/>
            <w:vAlign w:val="center"/>
          </w:tcPr>
          <w:p w14:paraId="3F42FC5B"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07D7F9FE"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039E2AF7"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Проверка качества огнезащитной обработки</w:t>
            </w:r>
          </w:p>
        </w:tc>
      </w:tr>
      <w:tr w:rsidR="003B59B2" w:rsidRPr="0055621D" w14:paraId="5FF880E3" w14:textId="77777777" w:rsidTr="003B59B2">
        <w:tc>
          <w:tcPr>
            <w:tcW w:w="743" w:type="dxa"/>
            <w:vAlign w:val="center"/>
          </w:tcPr>
          <w:p w14:paraId="6C00B20A" w14:textId="5CD2F73A" w:rsidR="003B59B2" w:rsidRPr="003B59B2" w:rsidRDefault="003B59B2" w:rsidP="003B59B2">
            <w:pPr>
              <w:spacing w:before="60" w:after="60"/>
              <w:ind w:left="360"/>
              <w:jc w:val="center"/>
              <w:rPr>
                <w:rFonts w:ascii="Times New Roman" w:hAnsi="Times New Roman" w:cs="Times New Roman"/>
                <w:sz w:val="24"/>
                <w:szCs w:val="24"/>
              </w:rPr>
            </w:pPr>
            <w:r>
              <w:rPr>
                <w:rFonts w:ascii="Times New Roman" w:hAnsi="Times New Roman" w:cs="Times New Roman"/>
                <w:sz w:val="24"/>
                <w:szCs w:val="24"/>
              </w:rPr>
              <w:t>5</w:t>
            </w:r>
          </w:p>
        </w:tc>
        <w:tc>
          <w:tcPr>
            <w:tcW w:w="4077" w:type="dxa"/>
            <w:vAlign w:val="center"/>
          </w:tcPr>
          <w:p w14:paraId="71BB178D"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 xml:space="preserve">Слесарная мастерская сантехников, инв. №994 А, </w:t>
            </w:r>
            <w:r w:rsidRPr="0055621D">
              <w:rPr>
                <w:rFonts w:ascii="Times New Roman" w:hAnsi="Times New Roman" w:cs="Times New Roman"/>
                <w:spacing w:val="-2"/>
                <w:sz w:val="24"/>
                <w:szCs w:val="24"/>
              </w:rPr>
              <w:t>кадастровый №</w:t>
            </w:r>
            <w:r w:rsidRPr="0055621D">
              <w:rPr>
                <w:rFonts w:ascii="Times New Roman" w:hAnsi="Times New Roman" w:cs="Times New Roman"/>
                <w:sz w:val="24"/>
                <w:szCs w:val="24"/>
              </w:rPr>
              <w:t xml:space="preserve"> </w:t>
            </w:r>
            <w:r w:rsidRPr="0055621D">
              <w:rPr>
                <w:rFonts w:ascii="Times New Roman" w:hAnsi="Times New Roman" w:cs="Times New Roman"/>
                <w:spacing w:val="-2"/>
                <w:sz w:val="24"/>
                <w:szCs w:val="24"/>
              </w:rPr>
              <w:t>24:50:0600013:2204</w:t>
            </w:r>
          </w:p>
        </w:tc>
        <w:tc>
          <w:tcPr>
            <w:tcW w:w="2268" w:type="dxa"/>
            <w:vAlign w:val="center"/>
          </w:tcPr>
          <w:p w14:paraId="3183680C"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г. Красноярск,</w:t>
            </w:r>
          </w:p>
          <w:p w14:paraId="193B5686"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ул. Коммунальная,</w:t>
            </w:r>
          </w:p>
          <w:p w14:paraId="14731512"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д. 2, стр. № 103</w:t>
            </w:r>
          </w:p>
        </w:tc>
        <w:tc>
          <w:tcPr>
            <w:tcW w:w="1134" w:type="dxa"/>
            <w:vAlign w:val="center"/>
          </w:tcPr>
          <w:p w14:paraId="1DFC0478"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183,1</w:t>
            </w:r>
          </w:p>
        </w:tc>
        <w:tc>
          <w:tcPr>
            <w:tcW w:w="4123" w:type="dxa"/>
            <w:vAlign w:val="center"/>
          </w:tcPr>
          <w:p w14:paraId="68443A85"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1C85F2BC"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59BDD7C8"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Проверка качества огнезащитной обработки</w:t>
            </w:r>
          </w:p>
        </w:tc>
      </w:tr>
      <w:tr w:rsidR="003B59B2" w:rsidRPr="0055621D" w14:paraId="7FA9A738" w14:textId="77777777" w:rsidTr="003B59B2">
        <w:tc>
          <w:tcPr>
            <w:tcW w:w="743" w:type="dxa"/>
            <w:vAlign w:val="center"/>
          </w:tcPr>
          <w:p w14:paraId="5B757262" w14:textId="3174A689" w:rsidR="003B59B2" w:rsidRPr="003B59B2" w:rsidRDefault="003B59B2" w:rsidP="003B59B2">
            <w:pPr>
              <w:spacing w:before="60" w:after="60"/>
              <w:ind w:left="360"/>
              <w:jc w:val="center"/>
              <w:rPr>
                <w:rFonts w:ascii="Times New Roman" w:hAnsi="Times New Roman" w:cs="Times New Roman"/>
                <w:sz w:val="24"/>
                <w:szCs w:val="24"/>
              </w:rPr>
            </w:pPr>
            <w:r>
              <w:rPr>
                <w:rFonts w:ascii="Times New Roman" w:hAnsi="Times New Roman" w:cs="Times New Roman"/>
                <w:sz w:val="24"/>
                <w:szCs w:val="24"/>
              </w:rPr>
              <w:t>6</w:t>
            </w:r>
          </w:p>
        </w:tc>
        <w:tc>
          <w:tcPr>
            <w:tcW w:w="4077" w:type="dxa"/>
            <w:vAlign w:val="center"/>
          </w:tcPr>
          <w:p w14:paraId="43B20559" w14:textId="77777777" w:rsidR="003B59B2" w:rsidRPr="0055621D" w:rsidRDefault="003B59B2" w:rsidP="00DC7C8C">
            <w:pPr>
              <w:jc w:val="center"/>
              <w:rPr>
                <w:rFonts w:ascii="Times New Roman" w:hAnsi="Times New Roman" w:cs="Times New Roman"/>
                <w:spacing w:val="-2"/>
                <w:sz w:val="24"/>
                <w:szCs w:val="24"/>
              </w:rPr>
            </w:pPr>
            <w:r w:rsidRPr="0055621D">
              <w:rPr>
                <w:rFonts w:ascii="Times New Roman" w:hAnsi="Times New Roman" w:cs="Times New Roman"/>
                <w:spacing w:val="-2"/>
                <w:sz w:val="24"/>
                <w:szCs w:val="24"/>
              </w:rPr>
              <w:t>Автогараж</w:t>
            </w:r>
          </w:p>
          <w:p w14:paraId="1F8408D1"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spacing w:val="-2"/>
                <w:sz w:val="24"/>
                <w:szCs w:val="24"/>
              </w:rPr>
              <w:t>вспомогательной службы 2-х этажный,      инв. № 30, кадастровый №</w:t>
            </w:r>
            <w:r w:rsidRPr="0055621D">
              <w:rPr>
                <w:rFonts w:ascii="Times New Roman" w:hAnsi="Times New Roman" w:cs="Times New Roman"/>
                <w:sz w:val="24"/>
                <w:szCs w:val="24"/>
              </w:rPr>
              <w:t xml:space="preserve"> </w:t>
            </w:r>
            <w:r w:rsidRPr="0055621D">
              <w:rPr>
                <w:rFonts w:ascii="Times New Roman" w:hAnsi="Times New Roman" w:cs="Times New Roman"/>
                <w:spacing w:val="-2"/>
                <w:sz w:val="24"/>
                <w:szCs w:val="24"/>
              </w:rPr>
              <w:t>24:50:0600013:609</w:t>
            </w:r>
          </w:p>
        </w:tc>
        <w:tc>
          <w:tcPr>
            <w:tcW w:w="2268" w:type="dxa"/>
            <w:vAlign w:val="center"/>
          </w:tcPr>
          <w:p w14:paraId="2752F978"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г. Красноярск,</w:t>
            </w:r>
          </w:p>
          <w:p w14:paraId="35392545"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ул. Коммунальная,</w:t>
            </w:r>
          </w:p>
          <w:p w14:paraId="6C579624"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д. 2, стр. № 52</w:t>
            </w:r>
          </w:p>
        </w:tc>
        <w:tc>
          <w:tcPr>
            <w:tcW w:w="1134" w:type="dxa"/>
            <w:vAlign w:val="center"/>
          </w:tcPr>
          <w:p w14:paraId="7727C741"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2504,8</w:t>
            </w:r>
          </w:p>
        </w:tc>
        <w:tc>
          <w:tcPr>
            <w:tcW w:w="4123" w:type="dxa"/>
            <w:vAlign w:val="center"/>
          </w:tcPr>
          <w:p w14:paraId="4C140345"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36CE553E"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24A909EF"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Проверка качества огнезащитной обработки</w:t>
            </w:r>
          </w:p>
        </w:tc>
      </w:tr>
      <w:tr w:rsidR="003B59B2" w:rsidRPr="0055621D" w14:paraId="40BCF18C" w14:textId="77777777" w:rsidTr="003B59B2">
        <w:tc>
          <w:tcPr>
            <w:tcW w:w="743" w:type="dxa"/>
            <w:vAlign w:val="center"/>
          </w:tcPr>
          <w:p w14:paraId="2A811AC9" w14:textId="37989D82" w:rsidR="003B59B2" w:rsidRPr="0055621D" w:rsidRDefault="003B59B2" w:rsidP="003B59B2">
            <w:pPr>
              <w:pStyle w:val="a8"/>
              <w:spacing w:before="60" w:after="60"/>
              <w:ind w:left="0"/>
              <w:jc w:val="right"/>
              <w:rPr>
                <w:rFonts w:ascii="Times New Roman" w:hAnsi="Times New Roman" w:cs="Times New Roman"/>
                <w:sz w:val="24"/>
                <w:szCs w:val="24"/>
              </w:rPr>
            </w:pPr>
            <w:r>
              <w:rPr>
                <w:rFonts w:ascii="Times New Roman" w:hAnsi="Times New Roman" w:cs="Times New Roman"/>
                <w:sz w:val="24"/>
                <w:szCs w:val="24"/>
              </w:rPr>
              <w:t>7</w:t>
            </w:r>
          </w:p>
        </w:tc>
        <w:tc>
          <w:tcPr>
            <w:tcW w:w="4077" w:type="dxa"/>
            <w:vAlign w:val="center"/>
          </w:tcPr>
          <w:p w14:paraId="35ED6C35"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 xml:space="preserve">Склад ОМТС, инв. № 981 А, </w:t>
            </w:r>
            <w:r w:rsidRPr="0055621D">
              <w:rPr>
                <w:rFonts w:ascii="Times New Roman" w:hAnsi="Times New Roman" w:cs="Times New Roman"/>
                <w:spacing w:val="-2"/>
                <w:sz w:val="24"/>
                <w:szCs w:val="24"/>
              </w:rPr>
              <w:t>кадастровый №</w:t>
            </w:r>
            <w:r w:rsidRPr="0055621D">
              <w:rPr>
                <w:rFonts w:ascii="Times New Roman" w:hAnsi="Times New Roman" w:cs="Times New Roman"/>
                <w:sz w:val="24"/>
                <w:szCs w:val="24"/>
              </w:rPr>
              <w:t xml:space="preserve"> </w:t>
            </w:r>
            <w:r w:rsidRPr="0055621D">
              <w:rPr>
                <w:rFonts w:ascii="Times New Roman" w:hAnsi="Times New Roman" w:cs="Times New Roman"/>
                <w:spacing w:val="-2"/>
                <w:sz w:val="24"/>
                <w:szCs w:val="24"/>
              </w:rPr>
              <w:t>24:50:0600013:624</w:t>
            </w:r>
          </w:p>
        </w:tc>
        <w:tc>
          <w:tcPr>
            <w:tcW w:w="2268" w:type="dxa"/>
            <w:vAlign w:val="center"/>
          </w:tcPr>
          <w:p w14:paraId="705D0943"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г. Красноярск,</w:t>
            </w:r>
          </w:p>
          <w:p w14:paraId="3C3951A4"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ул. Коммунальная,</w:t>
            </w:r>
          </w:p>
          <w:p w14:paraId="7DFDD59E"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д. 2.</w:t>
            </w:r>
          </w:p>
        </w:tc>
        <w:tc>
          <w:tcPr>
            <w:tcW w:w="1134" w:type="dxa"/>
            <w:vAlign w:val="center"/>
          </w:tcPr>
          <w:p w14:paraId="0DF914D3"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166,4</w:t>
            </w:r>
          </w:p>
        </w:tc>
        <w:tc>
          <w:tcPr>
            <w:tcW w:w="4123" w:type="dxa"/>
            <w:vAlign w:val="center"/>
          </w:tcPr>
          <w:p w14:paraId="27A09109"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55E8CA74"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5EABA938"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Проверка качества огнезащитной обработки</w:t>
            </w:r>
          </w:p>
        </w:tc>
      </w:tr>
      <w:tr w:rsidR="003B59B2" w:rsidRPr="0055621D" w14:paraId="5217D084" w14:textId="77777777" w:rsidTr="003B59B2">
        <w:tc>
          <w:tcPr>
            <w:tcW w:w="743" w:type="dxa"/>
            <w:vAlign w:val="center"/>
          </w:tcPr>
          <w:p w14:paraId="2B8B67FE" w14:textId="25D2B99A" w:rsidR="003B59B2" w:rsidRPr="0055621D" w:rsidRDefault="003B59B2" w:rsidP="003B59B2">
            <w:pPr>
              <w:pStyle w:val="a8"/>
              <w:spacing w:before="60" w:after="60"/>
              <w:ind w:left="0"/>
              <w:jc w:val="right"/>
              <w:rPr>
                <w:rFonts w:ascii="Times New Roman" w:hAnsi="Times New Roman" w:cs="Times New Roman"/>
                <w:sz w:val="24"/>
                <w:szCs w:val="24"/>
              </w:rPr>
            </w:pPr>
            <w:r>
              <w:rPr>
                <w:rFonts w:ascii="Times New Roman" w:hAnsi="Times New Roman" w:cs="Times New Roman"/>
                <w:sz w:val="24"/>
                <w:szCs w:val="24"/>
              </w:rPr>
              <w:t>8</w:t>
            </w:r>
          </w:p>
        </w:tc>
        <w:tc>
          <w:tcPr>
            <w:tcW w:w="4077" w:type="dxa"/>
            <w:vAlign w:val="center"/>
          </w:tcPr>
          <w:p w14:paraId="1E2156D7"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spacing w:val="-2"/>
                <w:sz w:val="24"/>
                <w:szCs w:val="24"/>
              </w:rPr>
              <w:t>Здание железнодорожной диспетчерской, инв. № 50А, кадастровый №</w:t>
            </w:r>
            <w:r w:rsidRPr="0055621D">
              <w:rPr>
                <w:rFonts w:ascii="Times New Roman" w:hAnsi="Times New Roman" w:cs="Times New Roman"/>
                <w:sz w:val="24"/>
                <w:szCs w:val="24"/>
              </w:rPr>
              <w:t xml:space="preserve"> </w:t>
            </w:r>
            <w:r w:rsidRPr="0055621D">
              <w:rPr>
                <w:rFonts w:ascii="Times New Roman" w:hAnsi="Times New Roman" w:cs="Times New Roman"/>
                <w:spacing w:val="-2"/>
                <w:sz w:val="24"/>
                <w:szCs w:val="24"/>
              </w:rPr>
              <w:t>24:50:0000000:176703</w:t>
            </w:r>
          </w:p>
        </w:tc>
        <w:tc>
          <w:tcPr>
            <w:tcW w:w="2268" w:type="dxa"/>
            <w:vAlign w:val="center"/>
          </w:tcPr>
          <w:p w14:paraId="000D283D"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г. Красноярск,</w:t>
            </w:r>
          </w:p>
          <w:p w14:paraId="13CD4D22"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ул. Коммунальная,</w:t>
            </w:r>
          </w:p>
          <w:p w14:paraId="4614C1D5"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д. 2, стр. № 60</w:t>
            </w:r>
          </w:p>
        </w:tc>
        <w:tc>
          <w:tcPr>
            <w:tcW w:w="1134" w:type="dxa"/>
            <w:vAlign w:val="center"/>
          </w:tcPr>
          <w:p w14:paraId="255CDD85"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254,90</w:t>
            </w:r>
          </w:p>
        </w:tc>
        <w:tc>
          <w:tcPr>
            <w:tcW w:w="4123" w:type="dxa"/>
            <w:vAlign w:val="center"/>
          </w:tcPr>
          <w:p w14:paraId="76AAF01C"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16CA563D"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6B5B2392"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Проверка качества огнезащитной обработки</w:t>
            </w:r>
          </w:p>
        </w:tc>
      </w:tr>
      <w:tr w:rsidR="003B59B2" w:rsidRPr="0055621D" w14:paraId="47229E62" w14:textId="77777777" w:rsidTr="003B59B2">
        <w:tc>
          <w:tcPr>
            <w:tcW w:w="743" w:type="dxa"/>
            <w:vAlign w:val="center"/>
          </w:tcPr>
          <w:p w14:paraId="76A7457F" w14:textId="182F3867" w:rsidR="003B59B2" w:rsidRPr="0055621D" w:rsidRDefault="003B59B2" w:rsidP="003B59B2">
            <w:pPr>
              <w:pStyle w:val="a8"/>
              <w:spacing w:before="60" w:after="60"/>
              <w:ind w:left="0"/>
              <w:jc w:val="right"/>
              <w:rPr>
                <w:rFonts w:ascii="Times New Roman" w:hAnsi="Times New Roman" w:cs="Times New Roman"/>
                <w:sz w:val="24"/>
                <w:szCs w:val="24"/>
              </w:rPr>
            </w:pPr>
            <w:r>
              <w:rPr>
                <w:rFonts w:ascii="Times New Roman" w:hAnsi="Times New Roman" w:cs="Times New Roman"/>
                <w:sz w:val="24"/>
                <w:szCs w:val="24"/>
              </w:rPr>
              <w:lastRenderedPageBreak/>
              <w:t>9</w:t>
            </w:r>
          </w:p>
        </w:tc>
        <w:tc>
          <w:tcPr>
            <w:tcW w:w="4077" w:type="dxa"/>
            <w:vAlign w:val="center"/>
          </w:tcPr>
          <w:p w14:paraId="0A220869" w14:textId="77777777" w:rsidR="003B59B2" w:rsidRPr="0055621D" w:rsidRDefault="003B59B2" w:rsidP="00DC7C8C">
            <w:pPr>
              <w:jc w:val="center"/>
              <w:rPr>
                <w:rFonts w:ascii="Times New Roman" w:hAnsi="Times New Roman" w:cs="Times New Roman"/>
                <w:spacing w:val="-2"/>
                <w:sz w:val="24"/>
                <w:szCs w:val="24"/>
              </w:rPr>
            </w:pPr>
            <w:r w:rsidRPr="0055621D">
              <w:rPr>
                <w:rFonts w:ascii="Times New Roman" w:hAnsi="Times New Roman" w:cs="Times New Roman"/>
                <w:spacing w:val="-2"/>
                <w:sz w:val="24"/>
                <w:szCs w:val="24"/>
              </w:rPr>
              <w:t>Здание механической мастерской, инв. № 68, кадастровый №</w:t>
            </w:r>
            <w:r w:rsidRPr="0055621D">
              <w:rPr>
                <w:rFonts w:ascii="Times New Roman" w:hAnsi="Times New Roman" w:cs="Times New Roman"/>
                <w:sz w:val="24"/>
                <w:szCs w:val="24"/>
              </w:rPr>
              <w:t xml:space="preserve"> </w:t>
            </w:r>
            <w:r w:rsidRPr="0055621D">
              <w:rPr>
                <w:rFonts w:ascii="Times New Roman" w:hAnsi="Times New Roman" w:cs="Times New Roman"/>
                <w:spacing w:val="-2"/>
                <w:sz w:val="24"/>
                <w:szCs w:val="24"/>
              </w:rPr>
              <w:t>24:50:0600013:630</w:t>
            </w:r>
          </w:p>
        </w:tc>
        <w:tc>
          <w:tcPr>
            <w:tcW w:w="2268" w:type="dxa"/>
            <w:vAlign w:val="center"/>
          </w:tcPr>
          <w:p w14:paraId="56A94D94"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г. Красноярск,</w:t>
            </w:r>
          </w:p>
          <w:p w14:paraId="381211C4"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ул. Коммунальная,</w:t>
            </w:r>
          </w:p>
          <w:p w14:paraId="28404E5E"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д. 2, стр. № 43</w:t>
            </w:r>
          </w:p>
        </w:tc>
        <w:tc>
          <w:tcPr>
            <w:tcW w:w="1134" w:type="dxa"/>
            <w:vAlign w:val="center"/>
          </w:tcPr>
          <w:p w14:paraId="460B2E89" w14:textId="77777777" w:rsidR="003B59B2" w:rsidRPr="0055621D" w:rsidRDefault="003B59B2" w:rsidP="00DC7C8C">
            <w:pPr>
              <w:jc w:val="center"/>
              <w:rPr>
                <w:rFonts w:ascii="Times New Roman" w:hAnsi="Times New Roman" w:cs="Times New Roman"/>
                <w:sz w:val="24"/>
                <w:szCs w:val="24"/>
                <w:vertAlign w:val="superscript"/>
              </w:rPr>
            </w:pPr>
            <w:r w:rsidRPr="0055621D">
              <w:rPr>
                <w:rFonts w:ascii="Times New Roman" w:hAnsi="Times New Roman" w:cs="Times New Roman"/>
                <w:sz w:val="24"/>
                <w:szCs w:val="24"/>
              </w:rPr>
              <w:t>790,90</w:t>
            </w:r>
          </w:p>
        </w:tc>
        <w:tc>
          <w:tcPr>
            <w:tcW w:w="4123" w:type="dxa"/>
            <w:vAlign w:val="center"/>
          </w:tcPr>
          <w:p w14:paraId="36051510"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7C05D1BD"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064C3214"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Проверка качества огнезащитной обработки</w:t>
            </w:r>
          </w:p>
        </w:tc>
      </w:tr>
      <w:tr w:rsidR="003B59B2" w:rsidRPr="0055621D" w14:paraId="2ADF6BCB" w14:textId="77777777" w:rsidTr="003B59B2">
        <w:tc>
          <w:tcPr>
            <w:tcW w:w="743" w:type="dxa"/>
            <w:vAlign w:val="center"/>
          </w:tcPr>
          <w:p w14:paraId="1622E780" w14:textId="709E2955" w:rsidR="003B59B2" w:rsidRPr="0055621D" w:rsidRDefault="003B59B2" w:rsidP="003B59B2">
            <w:pPr>
              <w:pStyle w:val="a8"/>
              <w:spacing w:before="60" w:after="60"/>
              <w:ind w:left="0"/>
              <w:jc w:val="right"/>
              <w:rPr>
                <w:rFonts w:ascii="Times New Roman" w:hAnsi="Times New Roman" w:cs="Times New Roman"/>
                <w:sz w:val="24"/>
                <w:szCs w:val="24"/>
              </w:rPr>
            </w:pPr>
            <w:r>
              <w:rPr>
                <w:rFonts w:ascii="Times New Roman" w:hAnsi="Times New Roman" w:cs="Times New Roman"/>
                <w:sz w:val="24"/>
                <w:szCs w:val="24"/>
              </w:rPr>
              <w:t>10</w:t>
            </w:r>
          </w:p>
        </w:tc>
        <w:tc>
          <w:tcPr>
            <w:tcW w:w="4077" w:type="dxa"/>
            <w:vAlign w:val="center"/>
          </w:tcPr>
          <w:p w14:paraId="5417E16E" w14:textId="77777777" w:rsidR="003B59B2" w:rsidRPr="0055621D" w:rsidRDefault="003B59B2" w:rsidP="00DC7C8C">
            <w:pPr>
              <w:jc w:val="center"/>
              <w:rPr>
                <w:rFonts w:ascii="Times New Roman" w:hAnsi="Times New Roman" w:cs="Times New Roman"/>
                <w:spacing w:val="-2"/>
                <w:sz w:val="24"/>
                <w:szCs w:val="24"/>
              </w:rPr>
            </w:pPr>
            <w:r w:rsidRPr="0055621D">
              <w:rPr>
                <w:rFonts w:ascii="Times New Roman" w:hAnsi="Times New Roman" w:cs="Times New Roman"/>
                <w:spacing w:val="-2"/>
                <w:sz w:val="24"/>
                <w:szCs w:val="24"/>
              </w:rPr>
              <w:t>Здание механической мастерской, инв. № 58, кадастровый № 24:50:0700142:310</w:t>
            </w:r>
          </w:p>
        </w:tc>
        <w:tc>
          <w:tcPr>
            <w:tcW w:w="2268" w:type="dxa"/>
            <w:vAlign w:val="center"/>
          </w:tcPr>
          <w:p w14:paraId="33302130"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г. Красноярск,      ул. Прибойная, 30</w:t>
            </w:r>
          </w:p>
        </w:tc>
        <w:tc>
          <w:tcPr>
            <w:tcW w:w="1134" w:type="dxa"/>
            <w:vAlign w:val="center"/>
          </w:tcPr>
          <w:p w14:paraId="5875FB50"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1206</w:t>
            </w:r>
          </w:p>
        </w:tc>
        <w:tc>
          <w:tcPr>
            <w:tcW w:w="4123" w:type="dxa"/>
            <w:vAlign w:val="center"/>
          </w:tcPr>
          <w:p w14:paraId="413713D7"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7900E888"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32E5A9E9"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Проверка качества огнезащитной обработки</w:t>
            </w:r>
          </w:p>
        </w:tc>
      </w:tr>
      <w:tr w:rsidR="003B59B2" w:rsidRPr="0055621D" w14:paraId="3CCAC92C" w14:textId="77777777" w:rsidTr="003B59B2">
        <w:tc>
          <w:tcPr>
            <w:tcW w:w="743" w:type="dxa"/>
            <w:vAlign w:val="center"/>
          </w:tcPr>
          <w:p w14:paraId="58371659" w14:textId="5CB5D799" w:rsidR="003B59B2" w:rsidRPr="0055621D" w:rsidRDefault="003B59B2" w:rsidP="003B59B2">
            <w:pPr>
              <w:pStyle w:val="a8"/>
              <w:spacing w:before="60" w:after="60"/>
              <w:ind w:left="0"/>
              <w:jc w:val="right"/>
              <w:rPr>
                <w:rFonts w:ascii="Times New Roman" w:hAnsi="Times New Roman" w:cs="Times New Roman"/>
                <w:sz w:val="24"/>
                <w:szCs w:val="24"/>
              </w:rPr>
            </w:pPr>
            <w:r>
              <w:rPr>
                <w:rFonts w:ascii="Times New Roman" w:hAnsi="Times New Roman" w:cs="Times New Roman"/>
                <w:sz w:val="24"/>
                <w:szCs w:val="24"/>
              </w:rPr>
              <w:t>11</w:t>
            </w:r>
          </w:p>
        </w:tc>
        <w:tc>
          <w:tcPr>
            <w:tcW w:w="4077" w:type="dxa"/>
            <w:vAlign w:val="center"/>
          </w:tcPr>
          <w:p w14:paraId="546138BC" w14:textId="77777777" w:rsidR="003B59B2" w:rsidRPr="0055621D" w:rsidRDefault="003B59B2" w:rsidP="00DC7C8C">
            <w:pPr>
              <w:jc w:val="center"/>
              <w:rPr>
                <w:rFonts w:ascii="Times New Roman" w:hAnsi="Times New Roman" w:cs="Times New Roman"/>
                <w:spacing w:val="-2"/>
                <w:sz w:val="24"/>
                <w:szCs w:val="24"/>
              </w:rPr>
            </w:pPr>
            <w:r w:rsidRPr="0055621D">
              <w:rPr>
                <w:rFonts w:ascii="Times New Roman" w:hAnsi="Times New Roman" w:cs="Times New Roman"/>
                <w:spacing w:val="-2"/>
                <w:sz w:val="24"/>
                <w:szCs w:val="24"/>
              </w:rPr>
              <w:t>Здание проходной гаража,         инв. № 959 А, кадастровый №</w:t>
            </w:r>
            <w:r w:rsidRPr="0055621D">
              <w:rPr>
                <w:rFonts w:ascii="Times New Roman" w:hAnsi="Times New Roman" w:cs="Times New Roman"/>
                <w:sz w:val="24"/>
                <w:szCs w:val="24"/>
              </w:rPr>
              <w:t xml:space="preserve"> </w:t>
            </w:r>
            <w:r w:rsidRPr="0055621D">
              <w:rPr>
                <w:rFonts w:ascii="Times New Roman" w:hAnsi="Times New Roman" w:cs="Times New Roman"/>
                <w:spacing w:val="-2"/>
                <w:sz w:val="24"/>
                <w:szCs w:val="24"/>
              </w:rPr>
              <w:t>24:50:0700142:363</w:t>
            </w:r>
          </w:p>
        </w:tc>
        <w:tc>
          <w:tcPr>
            <w:tcW w:w="2268" w:type="dxa"/>
            <w:vAlign w:val="center"/>
          </w:tcPr>
          <w:p w14:paraId="30CA6D6C"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г. Красноярск,      ул. Прибойная, 30</w:t>
            </w:r>
          </w:p>
        </w:tc>
        <w:tc>
          <w:tcPr>
            <w:tcW w:w="1134" w:type="dxa"/>
            <w:vAlign w:val="center"/>
          </w:tcPr>
          <w:p w14:paraId="60D49C01"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131,1</w:t>
            </w:r>
          </w:p>
        </w:tc>
        <w:tc>
          <w:tcPr>
            <w:tcW w:w="4123" w:type="dxa"/>
            <w:vAlign w:val="center"/>
          </w:tcPr>
          <w:p w14:paraId="5771AF0C"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3F5553A6"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4776DD8C"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Проверка качества огнезащитной обработки</w:t>
            </w:r>
          </w:p>
        </w:tc>
      </w:tr>
      <w:tr w:rsidR="003B59B2" w:rsidRPr="0055621D" w14:paraId="187B8D79" w14:textId="77777777" w:rsidTr="003B59B2">
        <w:tc>
          <w:tcPr>
            <w:tcW w:w="743" w:type="dxa"/>
            <w:vAlign w:val="center"/>
          </w:tcPr>
          <w:p w14:paraId="4A947F97" w14:textId="18C892F1" w:rsidR="003B59B2" w:rsidRPr="0055621D" w:rsidRDefault="003B59B2" w:rsidP="003B59B2">
            <w:pPr>
              <w:pStyle w:val="a8"/>
              <w:spacing w:before="60" w:after="60"/>
              <w:ind w:left="0"/>
              <w:jc w:val="right"/>
              <w:rPr>
                <w:rFonts w:ascii="Times New Roman" w:hAnsi="Times New Roman" w:cs="Times New Roman"/>
                <w:sz w:val="24"/>
                <w:szCs w:val="24"/>
              </w:rPr>
            </w:pPr>
            <w:r>
              <w:rPr>
                <w:rFonts w:ascii="Times New Roman" w:hAnsi="Times New Roman" w:cs="Times New Roman"/>
                <w:sz w:val="24"/>
                <w:szCs w:val="24"/>
              </w:rPr>
              <w:t>12</w:t>
            </w:r>
          </w:p>
        </w:tc>
        <w:tc>
          <w:tcPr>
            <w:tcW w:w="4077" w:type="dxa"/>
            <w:vAlign w:val="center"/>
          </w:tcPr>
          <w:p w14:paraId="3DEF9F32" w14:textId="77777777" w:rsidR="003B59B2" w:rsidRPr="0055621D" w:rsidRDefault="003B59B2" w:rsidP="00DC7C8C">
            <w:pPr>
              <w:jc w:val="center"/>
              <w:rPr>
                <w:rFonts w:ascii="Times New Roman" w:hAnsi="Times New Roman" w:cs="Times New Roman"/>
                <w:spacing w:val="-2"/>
                <w:sz w:val="24"/>
                <w:szCs w:val="24"/>
              </w:rPr>
            </w:pPr>
            <w:r w:rsidRPr="0055621D">
              <w:rPr>
                <w:rFonts w:ascii="Times New Roman" w:hAnsi="Times New Roman" w:cs="Times New Roman"/>
                <w:spacing w:val="-2"/>
                <w:sz w:val="24"/>
                <w:szCs w:val="24"/>
              </w:rPr>
              <w:t>Здание прачечной туалета,        инв. № 961А, кадастровый № 24:50:0700142:362</w:t>
            </w:r>
          </w:p>
        </w:tc>
        <w:tc>
          <w:tcPr>
            <w:tcW w:w="2268" w:type="dxa"/>
            <w:vAlign w:val="center"/>
          </w:tcPr>
          <w:p w14:paraId="2CBB04C0"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г. Красноярск,     ул. Прибойная, 30</w:t>
            </w:r>
          </w:p>
        </w:tc>
        <w:tc>
          <w:tcPr>
            <w:tcW w:w="1134" w:type="dxa"/>
            <w:vAlign w:val="center"/>
          </w:tcPr>
          <w:p w14:paraId="1DB20D73"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73,7</w:t>
            </w:r>
          </w:p>
        </w:tc>
        <w:tc>
          <w:tcPr>
            <w:tcW w:w="4123" w:type="dxa"/>
            <w:vAlign w:val="center"/>
          </w:tcPr>
          <w:p w14:paraId="52BAA422"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5D377E66"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34F8E4EC"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Проверка качества огнезащитной обработки</w:t>
            </w:r>
          </w:p>
        </w:tc>
      </w:tr>
      <w:tr w:rsidR="003B59B2" w:rsidRPr="0055621D" w14:paraId="058A15A3" w14:textId="77777777" w:rsidTr="003B59B2">
        <w:tc>
          <w:tcPr>
            <w:tcW w:w="743" w:type="dxa"/>
            <w:vAlign w:val="center"/>
          </w:tcPr>
          <w:p w14:paraId="56EF1553" w14:textId="09B40D6D" w:rsidR="003B59B2" w:rsidRPr="0055621D" w:rsidRDefault="003B59B2" w:rsidP="003B59B2">
            <w:pPr>
              <w:pStyle w:val="a8"/>
              <w:spacing w:before="60" w:after="60"/>
              <w:ind w:left="0"/>
              <w:jc w:val="right"/>
              <w:rPr>
                <w:rFonts w:ascii="Times New Roman" w:hAnsi="Times New Roman" w:cs="Times New Roman"/>
                <w:sz w:val="24"/>
                <w:szCs w:val="24"/>
              </w:rPr>
            </w:pPr>
            <w:r>
              <w:rPr>
                <w:rFonts w:ascii="Times New Roman" w:hAnsi="Times New Roman" w:cs="Times New Roman"/>
                <w:sz w:val="24"/>
                <w:szCs w:val="24"/>
              </w:rPr>
              <w:t>13</w:t>
            </w:r>
          </w:p>
        </w:tc>
        <w:tc>
          <w:tcPr>
            <w:tcW w:w="4077" w:type="dxa"/>
            <w:vAlign w:val="center"/>
          </w:tcPr>
          <w:p w14:paraId="2D11FE19" w14:textId="77777777" w:rsidR="003B59B2" w:rsidRPr="0055621D" w:rsidRDefault="003B59B2" w:rsidP="00DC7C8C">
            <w:pPr>
              <w:jc w:val="center"/>
              <w:rPr>
                <w:rFonts w:ascii="Times New Roman" w:hAnsi="Times New Roman" w:cs="Times New Roman"/>
                <w:spacing w:val="-2"/>
                <w:sz w:val="24"/>
                <w:szCs w:val="24"/>
              </w:rPr>
            </w:pPr>
            <w:r w:rsidRPr="0055621D">
              <w:rPr>
                <w:rFonts w:ascii="Times New Roman" w:hAnsi="Times New Roman" w:cs="Times New Roman"/>
                <w:spacing w:val="-2"/>
                <w:sz w:val="24"/>
                <w:szCs w:val="24"/>
              </w:rPr>
              <w:t>Здание бытового помещения, инв. № 80, кадастровый № 24:50:0700142:253</w:t>
            </w:r>
          </w:p>
        </w:tc>
        <w:tc>
          <w:tcPr>
            <w:tcW w:w="2268" w:type="dxa"/>
            <w:vAlign w:val="center"/>
          </w:tcPr>
          <w:p w14:paraId="264DE2F8"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г. Красноярск,      ул. Прибойная, 30, стр. 13</w:t>
            </w:r>
          </w:p>
        </w:tc>
        <w:tc>
          <w:tcPr>
            <w:tcW w:w="1134" w:type="dxa"/>
            <w:vAlign w:val="center"/>
          </w:tcPr>
          <w:p w14:paraId="15090E6D" w14:textId="77777777" w:rsidR="003B59B2" w:rsidRPr="0055621D" w:rsidRDefault="003B59B2" w:rsidP="00DC7C8C">
            <w:pPr>
              <w:jc w:val="center"/>
              <w:rPr>
                <w:rFonts w:ascii="Times New Roman" w:hAnsi="Times New Roman" w:cs="Times New Roman"/>
                <w:sz w:val="24"/>
                <w:szCs w:val="24"/>
              </w:rPr>
            </w:pPr>
            <w:r w:rsidRPr="0055621D">
              <w:rPr>
                <w:rFonts w:ascii="Times New Roman" w:hAnsi="Times New Roman" w:cs="Times New Roman"/>
                <w:sz w:val="24"/>
                <w:szCs w:val="24"/>
              </w:rPr>
              <w:t>90,7</w:t>
            </w:r>
          </w:p>
        </w:tc>
        <w:tc>
          <w:tcPr>
            <w:tcW w:w="4123" w:type="dxa"/>
            <w:vAlign w:val="center"/>
          </w:tcPr>
          <w:p w14:paraId="177B2645"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6A77E128"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1405AF4C"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Проверка качества огнезащитной обработки</w:t>
            </w:r>
          </w:p>
        </w:tc>
      </w:tr>
      <w:tr w:rsidR="003B59B2" w:rsidRPr="0055621D" w14:paraId="10B3E45F" w14:textId="77777777" w:rsidTr="003B59B2">
        <w:tc>
          <w:tcPr>
            <w:tcW w:w="743" w:type="dxa"/>
            <w:vAlign w:val="center"/>
          </w:tcPr>
          <w:p w14:paraId="1D6CC49D" w14:textId="1911B25A" w:rsidR="003B59B2" w:rsidRPr="0055621D" w:rsidRDefault="003B59B2" w:rsidP="003B59B2">
            <w:pPr>
              <w:pStyle w:val="a8"/>
              <w:spacing w:before="60" w:after="60"/>
              <w:ind w:left="0"/>
              <w:jc w:val="right"/>
              <w:rPr>
                <w:rFonts w:ascii="Times New Roman" w:hAnsi="Times New Roman" w:cs="Times New Roman"/>
                <w:sz w:val="24"/>
                <w:szCs w:val="24"/>
              </w:rPr>
            </w:pPr>
            <w:r>
              <w:rPr>
                <w:rFonts w:ascii="Times New Roman" w:hAnsi="Times New Roman" w:cs="Times New Roman"/>
                <w:sz w:val="24"/>
                <w:szCs w:val="24"/>
              </w:rPr>
              <w:t>14</w:t>
            </w:r>
          </w:p>
        </w:tc>
        <w:tc>
          <w:tcPr>
            <w:tcW w:w="4077" w:type="dxa"/>
          </w:tcPr>
          <w:p w14:paraId="70BF8FED" w14:textId="77777777" w:rsidR="003B59B2" w:rsidRPr="0055621D" w:rsidRDefault="003B59B2" w:rsidP="00DC7C8C">
            <w:pPr>
              <w:jc w:val="center"/>
              <w:rPr>
                <w:rFonts w:ascii="Times New Roman" w:hAnsi="Times New Roman" w:cs="Times New Roman"/>
                <w:color w:val="000000"/>
                <w:sz w:val="24"/>
                <w:szCs w:val="24"/>
              </w:rPr>
            </w:pPr>
            <w:r w:rsidRPr="0055621D">
              <w:rPr>
                <w:rFonts w:ascii="Times New Roman" w:hAnsi="Times New Roman" w:cs="Times New Roman"/>
                <w:color w:val="000000"/>
                <w:sz w:val="24"/>
                <w:szCs w:val="24"/>
              </w:rPr>
              <w:t xml:space="preserve">Котельная (Здание бытовых помещений и гаража),       инв. № 60600136, </w:t>
            </w:r>
            <w:r w:rsidRPr="0055621D">
              <w:rPr>
                <w:rFonts w:ascii="Times New Roman" w:hAnsi="Times New Roman" w:cs="Times New Roman"/>
                <w:spacing w:val="-2"/>
                <w:sz w:val="24"/>
                <w:szCs w:val="24"/>
              </w:rPr>
              <w:t>кадастровый №24:50:0000000:19204</w:t>
            </w:r>
          </w:p>
        </w:tc>
        <w:tc>
          <w:tcPr>
            <w:tcW w:w="2268" w:type="dxa"/>
            <w:vAlign w:val="center"/>
          </w:tcPr>
          <w:p w14:paraId="00016F96" w14:textId="77777777" w:rsidR="003B59B2" w:rsidRPr="0055621D" w:rsidRDefault="003B59B2" w:rsidP="00DC7C8C">
            <w:pPr>
              <w:jc w:val="center"/>
              <w:rPr>
                <w:rFonts w:ascii="Times New Roman" w:hAnsi="Times New Roman" w:cs="Times New Roman"/>
                <w:color w:val="000000"/>
                <w:sz w:val="24"/>
                <w:szCs w:val="24"/>
              </w:rPr>
            </w:pPr>
            <w:r w:rsidRPr="0055621D">
              <w:rPr>
                <w:rFonts w:ascii="Times New Roman" w:hAnsi="Times New Roman" w:cs="Times New Roman"/>
                <w:color w:val="000000"/>
                <w:sz w:val="24"/>
                <w:szCs w:val="24"/>
              </w:rPr>
              <w:t>г. Красноярск, грузовой район «Песчанка»</w:t>
            </w:r>
          </w:p>
        </w:tc>
        <w:tc>
          <w:tcPr>
            <w:tcW w:w="1134" w:type="dxa"/>
            <w:vAlign w:val="center"/>
          </w:tcPr>
          <w:p w14:paraId="522283F7" w14:textId="77777777" w:rsidR="003B59B2" w:rsidRPr="0055621D" w:rsidRDefault="003B59B2" w:rsidP="00DC7C8C">
            <w:pPr>
              <w:jc w:val="center"/>
              <w:rPr>
                <w:rFonts w:ascii="Times New Roman" w:hAnsi="Times New Roman" w:cs="Times New Roman"/>
                <w:color w:val="000000"/>
                <w:sz w:val="24"/>
                <w:szCs w:val="24"/>
              </w:rPr>
            </w:pPr>
            <w:r w:rsidRPr="0055621D">
              <w:rPr>
                <w:rFonts w:ascii="Times New Roman" w:hAnsi="Times New Roman" w:cs="Times New Roman"/>
                <w:color w:val="000000"/>
                <w:sz w:val="24"/>
                <w:szCs w:val="24"/>
              </w:rPr>
              <w:t>876,7</w:t>
            </w:r>
          </w:p>
        </w:tc>
        <w:tc>
          <w:tcPr>
            <w:tcW w:w="4123" w:type="dxa"/>
            <w:vAlign w:val="center"/>
          </w:tcPr>
          <w:p w14:paraId="112D7699" w14:textId="77777777" w:rsidR="003B59B2" w:rsidRPr="0055621D" w:rsidRDefault="003B59B2" w:rsidP="00DC7C8C">
            <w:pPr>
              <w:jc w:val="center"/>
              <w:rPr>
                <w:rFonts w:ascii="Times New Roman" w:hAnsi="Times New Roman" w:cs="Times New Roman"/>
                <w:bCs/>
                <w:sz w:val="24"/>
                <w:szCs w:val="24"/>
              </w:rPr>
            </w:pPr>
            <w:r w:rsidRPr="0055621D">
              <w:rPr>
                <w:rFonts w:ascii="Times New Roman" w:hAnsi="Times New Roman" w:cs="Times New Roman"/>
                <w:bCs/>
                <w:sz w:val="24"/>
                <w:szCs w:val="24"/>
              </w:rPr>
              <w:t>Огнезащитный состав «МИГ-09», 2022 г.</w:t>
            </w:r>
          </w:p>
          <w:p w14:paraId="182B8115" w14:textId="77777777" w:rsidR="003B59B2" w:rsidRPr="0055621D" w:rsidRDefault="003B59B2" w:rsidP="00DC7C8C">
            <w:pPr>
              <w:jc w:val="center"/>
              <w:rPr>
                <w:rFonts w:ascii="Times New Roman" w:hAnsi="Times New Roman" w:cs="Times New Roman"/>
                <w:color w:val="000000"/>
                <w:sz w:val="24"/>
                <w:szCs w:val="24"/>
              </w:rPr>
            </w:pPr>
            <w:r w:rsidRPr="0055621D">
              <w:rPr>
                <w:rFonts w:ascii="Times New Roman" w:hAnsi="Times New Roman" w:cs="Times New Roman"/>
                <w:bCs/>
                <w:sz w:val="24"/>
                <w:szCs w:val="24"/>
              </w:rPr>
              <w:t xml:space="preserve">№ ЕАЭС </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 xml:space="preserve"> </w:t>
            </w:r>
            <w:r w:rsidRPr="0055621D">
              <w:rPr>
                <w:rFonts w:ascii="Times New Roman" w:hAnsi="Times New Roman" w:cs="Times New Roman"/>
                <w:bCs/>
                <w:sz w:val="24"/>
                <w:szCs w:val="24"/>
                <w:lang w:val="en-US"/>
              </w:rPr>
              <w:t>C</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RU</w:t>
            </w:r>
            <w:r w:rsidRPr="0055621D">
              <w:rPr>
                <w:rFonts w:ascii="Times New Roman" w:hAnsi="Times New Roman" w:cs="Times New Roman"/>
                <w:bCs/>
                <w:sz w:val="24"/>
                <w:szCs w:val="24"/>
              </w:rPr>
              <w:t>.</w:t>
            </w:r>
            <w:r w:rsidRPr="0055621D">
              <w:rPr>
                <w:rFonts w:ascii="Times New Roman" w:hAnsi="Times New Roman" w:cs="Times New Roman"/>
                <w:bCs/>
                <w:sz w:val="24"/>
                <w:szCs w:val="24"/>
                <w:lang w:val="en-US"/>
              </w:rPr>
              <w:t>HB</w:t>
            </w:r>
            <w:r w:rsidRPr="0055621D">
              <w:rPr>
                <w:rFonts w:ascii="Times New Roman" w:hAnsi="Times New Roman" w:cs="Times New Roman"/>
                <w:bCs/>
                <w:sz w:val="24"/>
                <w:szCs w:val="24"/>
              </w:rPr>
              <w:t>77.</w:t>
            </w:r>
            <w:r w:rsidRPr="0055621D">
              <w:rPr>
                <w:rFonts w:ascii="Times New Roman" w:hAnsi="Times New Roman" w:cs="Times New Roman"/>
                <w:bCs/>
                <w:sz w:val="24"/>
                <w:szCs w:val="24"/>
                <w:lang w:val="en-US"/>
              </w:rPr>
              <w:t>B</w:t>
            </w:r>
            <w:r w:rsidRPr="0055621D">
              <w:rPr>
                <w:rFonts w:ascii="Times New Roman" w:hAnsi="Times New Roman" w:cs="Times New Roman"/>
                <w:bCs/>
                <w:sz w:val="24"/>
                <w:szCs w:val="24"/>
              </w:rPr>
              <w:t>.00098/21</w:t>
            </w:r>
          </w:p>
        </w:tc>
        <w:tc>
          <w:tcPr>
            <w:tcW w:w="0" w:type="auto"/>
            <w:vAlign w:val="center"/>
          </w:tcPr>
          <w:p w14:paraId="5803D0A1" w14:textId="77777777" w:rsidR="003B59B2" w:rsidRPr="0055621D" w:rsidRDefault="003B59B2" w:rsidP="00DC7C8C">
            <w:pPr>
              <w:jc w:val="center"/>
              <w:rPr>
                <w:rFonts w:ascii="Times New Roman" w:hAnsi="Times New Roman" w:cs="Times New Roman"/>
                <w:color w:val="000000"/>
                <w:sz w:val="24"/>
                <w:szCs w:val="24"/>
              </w:rPr>
            </w:pPr>
            <w:r w:rsidRPr="0055621D">
              <w:rPr>
                <w:rFonts w:ascii="Times New Roman" w:hAnsi="Times New Roman" w:cs="Times New Roman"/>
                <w:bCs/>
                <w:sz w:val="24"/>
                <w:szCs w:val="24"/>
              </w:rPr>
              <w:t>Проверка качества огнезащитной обработки</w:t>
            </w:r>
          </w:p>
        </w:tc>
      </w:tr>
    </w:tbl>
    <w:tbl>
      <w:tblPr>
        <w:tblW w:w="10036" w:type="dxa"/>
        <w:tblInd w:w="-113" w:type="dxa"/>
        <w:tblLayout w:type="fixed"/>
        <w:tblLook w:val="01E0" w:firstRow="1" w:lastRow="1" w:firstColumn="1" w:lastColumn="1" w:noHBand="0" w:noVBand="0"/>
      </w:tblPr>
      <w:tblGrid>
        <w:gridCol w:w="5602"/>
        <w:gridCol w:w="4434"/>
      </w:tblGrid>
      <w:tr w:rsidR="00F60E66" w:rsidRPr="005312E7" w14:paraId="50ECE3E7" w14:textId="77777777" w:rsidTr="004476AC">
        <w:trPr>
          <w:trHeight w:val="231"/>
        </w:trPr>
        <w:tc>
          <w:tcPr>
            <w:tcW w:w="5602" w:type="dxa"/>
            <w:hideMark/>
          </w:tcPr>
          <w:p w14:paraId="4841285D" w14:textId="77777777" w:rsidR="00F60E66" w:rsidRDefault="00F60E66" w:rsidP="004476AC">
            <w:pPr>
              <w:spacing w:after="0" w:line="240" w:lineRule="auto"/>
              <w:rPr>
                <w:rFonts w:ascii="Times New Roman" w:hAnsi="Times New Roman" w:cs="Times New Roman"/>
                <w:sz w:val="24"/>
                <w:szCs w:val="24"/>
              </w:rPr>
            </w:pPr>
          </w:p>
          <w:p w14:paraId="06B64424" w14:textId="77777777" w:rsidR="00F60E66" w:rsidRPr="005312E7" w:rsidRDefault="00F60E66" w:rsidP="004476A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hideMark/>
          </w:tcPr>
          <w:p w14:paraId="1960D014" w14:textId="77777777" w:rsidR="00F60E66" w:rsidRDefault="00F60E66" w:rsidP="004476AC">
            <w:pPr>
              <w:spacing w:after="0" w:line="240" w:lineRule="auto"/>
              <w:rPr>
                <w:rFonts w:ascii="Times New Roman" w:hAnsi="Times New Roman" w:cs="Times New Roman"/>
                <w:sz w:val="24"/>
                <w:szCs w:val="24"/>
              </w:rPr>
            </w:pPr>
          </w:p>
          <w:p w14:paraId="5CB96F3A" w14:textId="77777777" w:rsidR="00F60E66" w:rsidRPr="005312E7" w:rsidRDefault="00F60E66" w:rsidP="004476A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r>
      <w:tr w:rsidR="00F60E66" w:rsidRPr="005312E7" w14:paraId="1F900A69" w14:textId="77777777" w:rsidTr="004476AC">
        <w:trPr>
          <w:trHeight w:val="568"/>
        </w:trPr>
        <w:tc>
          <w:tcPr>
            <w:tcW w:w="5602" w:type="dxa"/>
          </w:tcPr>
          <w:p w14:paraId="2AEFFAF9" w14:textId="77777777" w:rsidR="00F60E66" w:rsidRDefault="00F60E66" w:rsidP="004476AC">
            <w:pPr>
              <w:widowControl w:val="0"/>
              <w:spacing w:after="0" w:line="240" w:lineRule="auto"/>
              <w:contextualSpacing/>
              <w:rPr>
                <w:rFonts w:ascii="Times New Roman" w:hAnsi="Times New Roman" w:cs="Times New Roman"/>
                <w:sz w:val="24"/>
                <w:szCs w:val="24"/>
              </w:rPr>
            </w:pPr>
          </w:p>
          <w:p w14:paraId="537BE511" w14:textId="77777777" w:rsidR="00F60E66" w:rsidRDefault="00F60E66" w:rsidP="004476AC">
            <w:pPr>
              <w:widowControl w:val="0"/>
              <w:spacing w:after="0" w:line="240" w:lineRule="auto"/>
              <w:contextualSpacing/>
              <w:rPr>
                <w:rFonts w:ascii="Times New Roman" w:hAnsi="Times New Roman" w:cs="Times New Roman"/>
                <w:sz w:val="24"/>
                <w:szCs w:val="24"/>
              </w:rPr>
            </w:pPr>
          </w:p>
          <w:p w14:paraId="530FA95F" w14:textId="77777777" w:rsidR="00F60E66" w:rsidRDefault="00F60E66" w:rsidP="004476AC">
            <w:pPr>
              <w:widowControl w:val="0"/>
              <w:spacing w:after="0" w:line="240" w:lineRule="auto"/>
              <w:contextualSpacing/>
              <w:rPr>
                <w:rFonts w:ascii="Times New Roman" w:hAnsi="Times New Roman" w:cs="Times New Roman"/>
                <w:sz w:val="24"/>
                <w:szCs w:val="24"/>
              </w:rPr>
            </w:pPr>
          </w:p>
          <w:p w14:paraId="1AE18671" w14:textId="77777777" w:rsidR="00F60E66" w:rsidRPr="005312E7" w:rsidRDefault="00F60E66" w:rsidP="004476A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                       /</w:t>
            </w:r>
          </w:p>
          <w:p w14:paraId="58EF6A3A" w14:textId="77777777" w:rsidR="00F60E66" w:rsidRPr="005312E7" w:rsidRDefault="00F60E66" w:rsidP="004476A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73CB105A" w14:textId="77777777" w:rsidR="00F60E66" w:rsidRDefault="00F60E66" w:rsidP="004476AC">
            <w:pPr>
              <w:widowControl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АО «КРП»</w:t>
            </w:r>
          </w:p>
          <w:p w14:paraId="503F525E" w14:textId="77777777" w:rsidR="00F60E66" w:rsidRDefault="00F60E66" w:rsidP="004476A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Представитель по доверенности</w:t>
            </w:r>
          </w:p>
          <w:p w14:paraId="2847BBCA" w14:textId="77777777" w:rsidR="00F60E66" w:rsidRDefault="00F60E66" w:rsidP="004476AC">
            <w:pPr>
              <w:spacing w:after="0" w:line="240" w:lineRule="auto"/>
              <w:contextualSpacing/>
              <w:jc w:val="both"/>
              <w:rPr>
                <w:rFonts w:ascii="Times New Roman" w:hAnsi="Times New Roman" w:cs="Times New Roman"/>
                <w:sz w:val="24"/>
                <w:szCs w:val="24"/>
              </w:rPr>
            </w:pPr>
          </w:p>
          <w:p w14:paraId="62FBED7A" w14:textId="77777777" w:rsidR="00F60E66" w:rsidRPr="006820A0" w:rsidRDefault="00F60E66" w:rsidP="004476AC">
            <w:pPr>
              <w:widowControl w:val="0"/>
              <w:spacing w:after="0" w:line="240" w:lineRule="auto"/>
              <w:contextualSpacing/>
              <w:rPr>
                <w:rFonts w:ascii="Times New Roman" w:hAnsi="Times New Roman" w:cs="Times New Roman"/>
                <w:sz w:val="24"/>
                <w:szCs w:val="24"/>
              </w:rPr>
            </w:pPr>
            <w:r w:rsidRPr="006820A0">
              <w:rPr>
                <w:rFonts w:ascii="Times New Roman" w:hAnsi="Times New Roman" w:cs="Times New Roman"/>
                <w:sz w:val="24"/>
                <w:szCs w:val="24"/>
              </w:rPr>
              <w:t>______________</w:t>
            </w:r>
            <w:r>
              <w:rPr>
                <w:rFonts w:ascii="Times New Roman" w:hAnsi="Times New Roman" w:cs="Times New Roman"/>
                <w:sz w:val="24"/>
                <w:szCs w:val="24"/>
              </w:rPr>
              <w:t>/Г.Ю. Культяков/</w:t>
            </w:r>
          </w:p>
          <w:p w14:paraId="75D24AE4" w14:textId="77777777" w:rsidR="00F60E66" w:rsidRPr="005312E7" w:rsidRDefault="00F60E66" w:rsidP="004476A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r>
    </w:tbl>
    <w:p w14:paraId="77718009" w14:textId="77777777" w:rsidR="00FC13CC" w:rsidRPr="0055621D" w:rsidRDefault="00FC13CC" w:rsidP="00FC13CC">
      <w:pPr>
        <w:rPr>
          <w:rFonts w:ascii="Times New Roman" w:hAnsi="Times New Roman" w:cs="Times New Roman"/>
          <w:sz w:val="24"/>
          <w:szCs w:val="24"/>
        </w:rPr>
        <w:sectPr w:rsidR="00FC13CC" w:rsidRPr="0055621D" w:rsidSect="00DC7C8C">
          <w:pgSz w:w="16840" w:h="11907" w:orient="landscape" w:code="9"/>
          <w:pgMar w:top="1701" w:right="1134" w:bottom="1134" w:left="1134" w:header="567" w:footer="125" w:gutter="0"/>
          <w:cols w:space="720"/>
          <w:titlePg/>
          <w:docGrid w:linePitch="326"/>
        </w:sectPr>
      </w:pPr>
    </w:p>
    <w:p w14:paraId="5849E203" w14:textId="027FC791" w:rsidR="00FC13CC" w:rsidRDefault="00FC13CC" w:rsidP="00FC13CC">
      <w:pPr>
        <w:keepNext/>
        <w:tabs>
          <w:tab w:val="center" w:pos="7230"/>
        </w:tabs>
        <w:spacing w:after="0"/>
        <w:jc w:val="right"/>
        <w:rPr>
          <w:rFonts w:ascii="Times New Roman" w:hAnsi="Times New Roman" w:cs="Times New Roman"/>
          <w:bCs/>
          <w:sz w:val="24"/>
          <w:szCs w:val="24"/>
        </w:rPr>
      </w:pPr>
      <w:r w:rsidRPr="0055621D">
        <w:rPr>
          <w:rFonts w:ascii="Times New Roman" w:hAnsi="Times New Roman" w:cs="Times New Roman"/>
          <w:bCs/>
          <w:sz w:val="24"/>
          <w:szCs w:val="24"/>
        </w:rPr>
        <w:lastRenderedPageBreak/>
        <w:t xml:space="preserve">Приложение №2 к </w:t>
      </w:r>
      <w:r w:rsidR="000346DB">
        <w:rPr>
          <w:rFonts w:ascii="Times New Roman" w:hAnsi="Times New Roman" w:cs="Times New Roman"/>
          <w:bCs/>
          <w:sz w:val="24"/>
          <w:szCs w:val="24"/>
        </w:rPr>
        <w:t>З</w:t>
      </w:r>
      <w:r w:rsidRPr="0055621D">
        <w:rPr>
          <w:rFonts w:ascii="Times New Roman" w:hAnsi="Times New Roman" w:cs="Times New Roman"/>
          <w:bCs/>
          <w:sz w:val="24"/>
          <w:szCs w:val="24"/>
        </w:rPr>
        <w:t>аданию</w:t>
      </w:r>
    </w:p>
    <w:p w14:paraId="257079F6" w14:textId="77777777" w:rsidR="00FC13CC" w:rsidRPr="0055621D" w:rsidRDefault="00FC13CC" w:rsidP="00FC13CC">
      <w:pPr>
        <w:keepNext/>
        <w:tabs>
          <w:tab w:val="center" w:pos="7230"/>
        </w:tabs>
        <w:spacing w:after="0"/>
        <w:jc w:val="right"/>
        <w:rPr>
          <w:rFonts w:ascii="Times New Roman" w:hAnsi="Times New Roman" w:cs="Times New Roman"/>
          <w:bCs/>
          <w:sz w:val="24"/>
          <w:szCs w:val="24"/>
        </w:rPr>
      </w:pPr>
    </w:p>
    <w:p w14:paraId="6703A948" w14:textId="77777777" w:rsidR="00FC13CC" w:rsidRPr="0055621D" w:rsidRDefault="00FC13CC" w:rsidP="00FC13CC">
      <w:pPr>
        <w:keepNext/>
        <w:tabs>
          <w:tab w:val="center" w:pos="7230"/>
        </w:tabs>
        <w:spacing w:after="0"/>
        <w:jc w:val="center"/>
        <w:rPr>
          <w:rFonts w:ascii="Times New Roman" w:hAnsi="Times New Roman" w:cs="Times New Roman"/>
          <w:bCs/>
          <w:sz w:val="24"/>
          <w:szCs w:val="24"/>
        </w:rPr>
      </w:pPr>
      <w:r w:rsidRPr="0055621D">
        <w:rPr>
          <w:rFonts w:ascii="Times New Roman" w:hAnsi="Times New Roman" w:cs="Times New Roman"/>
          <w:bCs/>
          <w:sz w:val="24"/>
          <w:szCs w:val="24"/>
        </w:rPr>
        <w:t>ТРЕБОВАНИЯ</w:t>
      </w:r>
    </w:p>
    <w:p w14:paraId="128223F9" w14:textId="18C267B7" w:rsidR="00FC13CC" w:rsidRPr="0055621D" w:rsidRDefault="00F60E66" w:rsidP="00FC13CC">
      <w:pPr>
        <w:widowControl w:val="0"/>
        <w:tabs>
          <w:tab w:val="center" w:pos="7230"/>
        </w:tabs>
        <w:spacing w:after="0"/>
        <w:jc w:val="center"/>
        <w:rPr>
          <w:rFonts w:ascii="Times New Roman" w:hAnsi="Times New Roman" w:cs="Times New Roman"/>
          <w:bCs/>
          <w:sz w:val="24"/>
          <w:szCs w:val="24"/>
        </w:rPr>
      </w:pPr>
      <w:r>
        <w:rPr>
          <w:rFonts w:ascii="Times New Roman" w:hAnsi="Times New Roman" w:cs="Times New Roman"/>
          <w:bCs/>
          <w:sz w:val="24"/>
          <w:szCs w:val="24"/>
        </w:rPr>
        <w:t>для исполнения в ходе оказания услуг</w:t>
      </w:r>
    </w:p>
    <w:p w14:paraId="25AAC1C1" w14:textId="79C19C96" w:rsidR="00FC13CC" w:rsidRDefault="00612413" w:rsidP="00612413">
      <w:pPr>
        <w:pStyle w:val="a8"/>
        <w:widowControl w:val="0"/>
        <w:spacing w:after="0" w:line="240" w:lineRule="auto"/>
        <w:ind w:left="0"/>
        <w:rPr>
          <w:rFonts w:ascii="Times New Roman" w:hAnsi="Times New Roman" w:cs="Times New Roman"/>
          <w:b/>
          <w:bCs/>
          <w:sz w:val="24"/>
        </w:rPr>
      </w:pPr>
      <w:r>
        <w:rPr>
          <w:rFonts w:ascii="Times New Roman" w:hAnsi="Times New Roman" w:cs="Times New Roman"/>
          <w:b/>
          <w:bCs/>
          <w:sz w:val="24"/>
        </w:rPr>
        <w:t xml:space="preserve">1. </w:t>
      </w:r>
      <w:r w:rsidR="00FC13CC" w:rsidRPr="0055621D">
        <w:rPr>
          <w:rFonts w:ascii="Times New Roman" w:hAnsi="Times New Roman" w:cs="Times New Roman"/>
          <w:b/>
          <w:bCs/>
          <w:sz w:val="24"/>
        </w:rPr>
        <w:t>Требования законодательных актов Российской Федерации в области ПБиОТ</w:t>
      </w:r>
    </w:p>
    <w:p w14:paraId="22D7C8BB" w14:textId="77777777" w:rsidR="00FC13CC" w:rsidRPr="006B1C33" w:rsidRDefault="00FC13CC" w:rsidP="00FC13CC">
      <w:pPr>
        <w:pStyle w:val="a8"/>
        <w:widowControl w:val="0"/>
        <w:spacing w:after="0" w:line="240" w:lineRule="auto"/>
        <w:ind w:left="709"/>
        <w:rPr>
          <w:rFonts w:ascii="Times New Roman" w:hAnsi="Times New Roman" w:cs="Times New Roman"/>
          <w:b/>
          <w:bCs/>
          <w:sz w:val="24"/>
        </w:rPr>
      </w:pPr>
    </w:p>
    <w:tbl>
      <w:tblPr>
        <w:tblW w:w="10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190"/>
        <w:gridCol w:w="2394"/>
        <w:gridCol w:w="2951"/>
        <w:gridCol w:w="2133"/>
      </w:tblGrid>
      <w:tr w:rsidR="00FC13CC" w:rsidRPr="006B1C33" w14:paraId="4340AC56" w14:textId="77777777" w:rsidTr="00612413">
        <w:trPr>
          <w:jc w:val="center"/>
        </w:trPr>
        <w:tc>
          <w:tcPr>
            <w:tcW w:w="540" w:type="dxa"/>
            <w:tcBorders>
              <w:top w:val="single" w:sz="4" w:space="0" w:color="auto"/>
              <w:left w:val="single" w:sz="4" w:space="0" w:color="auto"/>
              <w:bottom w:val="single" w:sz="4" w:space="0" w:color="auto"/>
              <w:right w:val="single" w:sz="4" w:space="0" w:color="auto"/>
            </w:tcBorders>
            <w:hideMark/>
          </w:tcPr>
          <w:p w14:paraId="4B3C6993" w14:textId="77777777" w:rsidR="00FC13CC" w:rsidRPr="006B1C33" w:rsidRDefault="00FC13CC" w:rsidP="00DC7C8C">
            <w:pPr>
              <w:spacing w:line="240" w:lineRule="auto"/>
              <w:jc w:val="center"/>
              <w:rPr>
                <w:rFonts w:ascii="Times New Roman" w:hAnsi="Times New Roman" w:cs="Times New Roman"/>
                <w:sz w:val="24"/>
                <w:szCs w:val="24"/>
              </w:rPr>
            </w:pPr>
            <w:r w:rsidRPr="006B1C33">
              <w:rPr>
                <w:rFonts w:ascii="Times New Roman" w:hAnsi="Times New Roman" w:cs="Times New Roman"/>
                <w:sz w:val="24"/>
                <w:szCs w:val="24"/>
              </w:rPr>
              <w:t>№</w:t>
            </w:r>
          </w:p>
          <w:p w14:paraId="67AB1CB8" w14:textId="77777777" w:rsidR="00FC13CC" w:rsidRPr="006B1C33" w:rsidRDefault="00FC13CC" w:rsidP="00DC7C8C">
            <w:pPr>
              <w:spacing w:line="240" w:lineRule="auto"/>
              <w:jc w:val="center"/>
              <w:rPr>
                <w:rFonts w:ascii="Times New Roman" w:hAnsi="Times New Roman" w:cs="Times New Roman"/>
                <w:sz w:val="24"/>
                <w:szCs w:val="24"/>
              </w:rPr>
            </w:pPr>
            <w:r w:rsidRPr="006B1C33">
              <w:rPr>
                <w:rFonts w:ascii="Times New Roman" w:hAnsi="Times New Roman" w:cs="Times New Roman"/>
                <w:sz w:val="24"/>
                <w:szCs w:val="24"/>
              </w:rPr>
              <w:t>п/п</w:t>
            </w:r>
          </w:p>
        </w:tc>
        <w:tc>
          <w:tcPr>
            <w:tcW w:w="2190" w:type="dxa"/>
            <w:tcBorders>
              <w:top w:val="single" w:sz="4" w:space="0" w:color="auto"/>
              <w:left w:val="single" w:sz="4" w:space="0" w:color="auto"/>
              <w:bottom w:val="single" w:sz="4" w:space="0" w:color="auto"/>
              <w:right w:val="single" w:sz="4" w:space="0" w:color="auto"/>
            </w:tcBorders>
            <w:hideMark/>
          </w:tcPr>
          <w:p w14:paraId="2A79A366" w14:textId="77777777" w:rsidR="00FC13CC" w:rsidRPr="006B1C33" w:rsidRDefault="00FC13CC" w:rsidP="00DC7C8C">
            <w:pPr>
              <w:spacing w:line="240" w:lineRule="auto"/>
              <w:jc w:val="center"/>
              <w:rPr>
                <w:rFonts w:ascii="Times New Roman" w:hAnsi="Times New Roman" w:cs="Times New Roman"/>
                <w:sz w:val="24"/>
                <w:szCs w:val="24"/>
              </w:rPr>
            </w:pPr>
            <w:r w:rsidRPr="006B1C33">
              <w:rPr>
                <w:rFonts w:ascii="Times New Roman" w:hAnsi="Times New Roman" w:cs="Times New Roman"/>
                <w:sz w:val="24"/>
                <w:szCs w:val="24"/>
              </w:rPr>
              <w:t>Состав Предмета закупки (виды работ, услуг)</w:t>
            </w:r>
          </w:p>
        </w:tc>
        <w:tc>
          <w:tcPr>
            <w:tcW w:w="2652" w:type="dxa"/>
            <w:tcBorders>
              <w:top w:val="single" w:sz="4" w:space="0" w:color="auto"/>
              <w:left w:val="single" w:sz="4" w:space="0" w:color="auto"/>
              <w:bottom w:val="single" w:sz="4" w:space="0" w:color="auto"/>
              <w:right w:val="single" w:sz="4" w:space="0" w:color="auto"/>
            </w:tcBorders>
            <w:hideMark/>
          </w:tcPr>
          <w:p w14:paraId="177E50C1" w14:textId="77777777" w:rsidR="00FC13CC" w:rsidRPr="006B1C33" w:rsidRDefault="00FC13CC" w:rsidP="00DC7C8C">
            <w:pPr>
              <w:spacing w:line="240" w:lineRule="auto"/>
              <w:jc w:val="center"/>
              <w:rPr>
                <w:rFonts w:ascii="Times New Roman" w:hAnsi="Times New Roman" w:cs="Times New Roman"/>
                <w:sz w:val="24"/>
                <w:szCs w:val="24"/>
              </w:rPr>
            </w:pPr>
            <w:r w:rsidRPr="006B1C33">
              <w:rPr>
                <w:rFonts w:ascii="Times New Roman" w:hAnsi="Times New Roman" w:cs="Times New Roman"/>
                <w:sz w:val="24"/>
                <w:szCs w:val="24"/>
              </w:rPr>
              <w:t>Содержание и обоснование требования</w:t>
            </w:r>
          </w:p>
        </w:tc>
        <w:tc>
          <w:tcPr>
            <w:tcW w:w="2693" w:type="dxa"/>
            <w:tcBorders>
              <w:top w:val="single" w:sz="4" w:space="0" w:color="auto"/>
              <w:left w:val="single" w:sz="4" w:space="0" w:color="auto"/>
              <w:bottom w:val="single" w:sz="4" w:space="0" w:color="auto"/>
              <w:right w:val="single" w:sz="4" w:space="0" w:color="auto"/>
            </w:tcBorders>
            <w:hideMark/>
          </w:tcPr>
          <w:p w14:paraId="63ECC7A4" w14:textId="77777777" w:rsidR="00FC13CC" w:rsidRPr="006B1C33" w:rsidRDefault="00FC13CC" w:rsidP="00DC7C8C">
            <w:pPr>
              <w:spacing w:line="240" w:lineRule="auto"/>
              <w:jc w:val="center"/>
              <w:rPr>
                <w:rFonts w:ascii="Times New Roman" w:hAnsi="Times New Roman" w:cs="Times New Roman"/>
                <w:sz w:val="24"/>
                <w:szCs w:val="24"/>
              </w:rPr>
            </w:pPr>
            <w:r w:rsidRPr="006B1C33">
              <w:rPr>
                <w:rFonts w:ascii="Times New Roman" w:hAnsi="Times New Roman" w:cs="Times New Roman"/>
                <w:sz w:val="24"/>
                <w:szCs w:val="24"/>
              </w:rPr>
              <w:t>Формат подтверждения требования</w:t>
            </w:r>
          </w:p>
        </w:tc>
        <w:tc>
          <w:tcPr>
            <w:tcW w:w="2133" w:type="dxa"/>
            <w:tcBorders>
              <w:top w:val="single" w:sz="4" w:space="0" w:color="auto"/>
              <w:left w:val="single" w:sz="4" w:space="0" w:color="auto"/>
              <w:bottom w:val="single" w:sz="4" w:space="0" w:color="auto"/>
              <w:right w:val="single" w:sz="4" w:space="0" w:color="auto"/>
            </w:tcBorders>
            <w:hideMark/>
          </w:tcPr>
          <w:p w14:paraId="0DB3BC04" w14:textId="77777777" w:rsidR="00FC13CC" w:rsidRPr="006B1C33" w:rsidRDefault="00FC13CC" w:rsidP="00DC7C8C">
            <w:pPr>
              <w:spacing w:line="240" w:lineRule="auto"/>
              <w:jc w:val="center"/>
              <w:rPr>
                <w:rFonts w:ascii="Times New Roman" w:hAnsi="Times New Roman" w:cs="Times New Roman"/>
                <w:sz w:val="24"/>
                <w:szCs w:val="24"/>
              </w:rPr>
            </w:pPr>
            <w:r w:rsidRPr="006B1C33">
              <w:rPr>
                <w:rFonts w:ascii="Times New Roman" w:hAnsi="Times New Roman" w:cs="Times New Roman"/>
                <w:sz w:val="24"/>
                <w:szCs w:val="24"/>
              </w:rPr>
              <w:t>Примечание</w:t>
            </w:r>
          </w:p>
        </w:tc>
      </w:tr>
      <w:tr w:rsidR="00FC13CC" w:rsidRPr="006B1C33" w14:paraId="4FF9811A" w14:textId="77777777" w:rsidTr="00612413">
        <w:trPr>
          <w:jc w:val="center"/>
        </w:trPr>
        <w:tc>
          <w:tcPr>
            <w:tcW w:w="540" w:type="dxa"/>
            <w:tcBorders>
              <w:top w:val="single" w:sz="4" w:space="0" w:color="auto"/>
              <w:left w:val="single" w:sz="4" w:space="0" w:color="auto"/>
              <w:bottom w:val="single" w:sz="4" w:space="0" w:color="auto"/>
              <w:right w:val="single" w:sz="4" w:space="0" w:color="auto"/>
            </w:tcBorders>
          </w:tcPr>
          <w:p w14:paraId="232032A4" w14:textId="77777777" w:rsidR="00FC13CC" w:rsidRPr="006B1C33" w:rsidRDefault="00FC13CC" w:rsidP="00DC7C8C">
            <w:pPr>
              <w:spacing w:line="240" w:lineRule="auto"/>
              <w:rPr>
                <w:rFonts w:ascii="Times New Roman" w:hAnsi="Times New Roman" w:cs="Times New Roman"/>
                <w:sz w:val="24"/>
                <w:szCs w:val="24"/>
              </w:rPr>
            </w:pPr>
          </w:p>
        </w:tc>
        <w:tc>
          <w:tcPr>
            <w:tcW w:w="2190" w:type="dxa"/>
            <w:tcBorders>
              <w:top w:val="single" w:sz="4" w:space="0" w:color="auto"/>
              <w:left w:val="single" w:sz="4" w:space="0" w:color="auto"/>
              <w:bottom w:val="single" w:sz="4" w:space="0" w:color="auto"/>
              <w:right w:val="single" w:sz="4" w:space="0" w:color="auto"/>
            </w:tcBorders>
            <w:hideMark/>
          </w:tcPr>
          <w:p w14:paraId="2543776D"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 xml:space="preserve">Любые виды работ и/или услуг </w:t>
            </w:r>
          </w:p>
        </w:tc>
        <w:tc>
          <w:tcPr>
            <w:tcW w:w="2652" w:type="dxa"/>
            <w:tcBorders>
              <w:top w:val="single" w:sz="4" w:space="0" w:color="auto"/>
              <w:left w:val="single" w:sz="4" w:space="0" w:color="auto"/>
              <w:bottom w:val="single" w:sz="4" w:space="0" w:color="auto"/>
              <w:right w:val="single" w:sz="4" w:space="0" w:color="auto"/>
            </w:tcBorders>
          </w:tcPr>
          <w:p w14:paraId="28494CC4" w14:textId="7511A0FB"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 xml:space="preserve">Актуальный список персонала </w:t>
            </w:r>
            <w:r w:rsidR="00F60E66">
              <w:rPr>
                <w:rFonts w:ascii="Times New Roman" w:hAnsi="Times New Roman" w:cs="Times New Roman"/>
                <w:sz w:val="24"/>
                <w:szCs w:val="24"/>
              </w:rPr>
              <w:t>Исполнителя</w:t>
            </w:r>
            <w:r w:rsidRPr="006B1C33">
              <w:rPr>
                <w:rFonts w:ascii="Times New Roman" w:hAnsi="Times New Roman" w:cs="Times New Roman"/>
                <w:sz w:val="24"/>
                <w:szCs w:val="24"/>
              </w:rPr>
              <w:t xml:space="preserve">,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p>
          <w:p w14:paraId="1F12CF93"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«Трудовой кодекс Российской Федерации» от 30.12.2001 N197-ФЗ, ст. 212.</w:t>
            </w:r>
          </w:p>
          <w:p w14:paraId="2FB2021C"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Постановление Правительства РФ от 24.12.2021 N 2464 «О порядке обучения по охране труда и проверки знания требований охраны труда».</w:t>
            </w:r>
          </w:p>
        </w:tc>
        <w:tc>
          <w:tcPr>
            <w:tcW w:w="2693" w:type="dxa"/>
            <w:tcBorders>
              <w:top w:val="single" w:sz="4" w:space="0" w:color="auto"/>
              <w:left w:val="single" w:sz="4" w:space="0" w:color="auto"/>
              <w:bottom w:val="single" w:sz="4" w:space="0" w:color="auto"/>
              <w:right w:val="single" w:sz="4" w:space="0" w:color="auto"/>
            </w:tcBorders>
            <w:hideMark/>
          </w:tcPr>
          <w:p w14:paraId="5B07BF7E" w14:textId="4059C4A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 xml:space="preserve">1. Список персонала </w:t>
            </w:r>
            <w:r w:rsidR="00F60E66">
              <w:rPr>
                <w:rFonts w:ascii="Times New Roman" w:hAnsi="Times New Roman" w:cs="Times New Roman"/>
                <w:sz w:val="24"/>
                <w:szCs w:val="24"/>
              </w:rPr>
              <w:t>Исполнителя</w:t>
            </w:r>
            <w:r w:rsidRPr="006B1C33">
              <w:rPr>
                <w:rFonts w:ascii="Times New Roman" w:hAnsi="Times New Roman" w:cs="Times New Roman"/>
                <w:sz w:val="24"/>
                <w:szCs w:val="24"/>
              </w:rPr>
              <w:t xml:space="preserve">, который будет задействован при выполнении работ. </w:t>
            </w:r>
          </w:p>
          <w:p w14:paraId="534A1E03"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2. Заверенные копии:</w:t>
            </w:r>
          </w:p>
          <w:p w14:paraId="5D6E3FBD"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69903004"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 xml:space="preserve">2.2. Протоколов обучения работников оказанию первой помощи, использованию (применению) СИЗ.               </w:t>
            </w:r>
          </w:p>
        </w:tc>
        <w:tc>
          <w:tcPr>
            <w:tcW w:w="2133" w:type="dxa"/>
            <w:tcBorders>
              <w:top w:val="single" w:sz="4" w:space="0" w:color="auto"/>
              <w:left w:val="single" w:sz="4" w:space="0" w:color="auto"/>
              <w:bottom w:val="single" w:sz="4" w:space="0" w:color="auto"/>
              <w:right w:val="single" w:sz="4" w:space="0" w:color="auto"/>
            </w:tcBorders>
          </w:tcPr>
          <w:p w14:paraId="5B8EFB0B"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 xml:space="preserve">Касательно п.п.2.1 -                  </w:t>
            </w:r>
          </w:p>
          <w:p w14:paraId="1741BCED"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обучение по п.46 п.п "в)" порядка обучения 2464 - в случае выполнения работ повышенной опасности (работы на высоте, работы в ОЗП (в ограниченных и замкнутых пространствах и т.д).</w:t>
            </w:r>
          </w:p>
        </w:tc>
      </w:tr>
      <w:tr w:rsidR="00FC13CC" w:rsidRPr="006B1C33" w14:paraId="16625670" w14:textId="77777777" w:rsidTr="00612413">
        <w:trPr>
          <w:jc w:val="center"/>
        </w:trPr>
        <w:tc>
          <w:tcPr>
            <w:tcW w:w="540" w:type="dxa"/>
            <w:tcBorders>
              <w:top w:val="single" w:sz="4" w:space="0" w:color="auto"/>
              <w:left w:val="single" w:sz="4" w:space="0" w:color="auto"/>
              <w:bottom w:val="single" w:sz="4" w:space="0" w:color="auto"/>
              <w:right w:val="single" w:sz="4" w:space="0" w:color="auto"/>
            </w:tcBorders>
          </w:tcPr>
          <w:p w14:paraId="31DA9458" w14:textId="77777777" w:rsidR="00FC13CC" w:rsidRPr="006B1C33" w:rsidRDefault="00FC13CC" w:rsidP="00DC7C8C">
            <w:pPr>
              <w:spacing w:line="240" w:lineRule="auto"/>
              <w:rPr>
                <w:rFonts w:ascii="Times New Roman" w:hAnsi="Times New Roman" w:cs="Times New Roman"/>
                <w:sz w:val="24"/>
                <w:szCs w:val="24"/>
              </w:rPr>
            </w:pPr>
          </w:p>
        </w:tc>
        <w:tc>
          <w:tcPr>
            <w:tcW w:w="2190" w:type="dxa"/>
            <w:tcBorders>
              <w:top w:val="single" w:sz="4" w:space="0" w:color="auto"/>
              <w:left w:val="single" w:sz="4" w:space="0" w:color="auto"/>
              <w:bottom w:val="single" w:sz="4" w:space="0" w:color="auto"/>
              <w:right w:val="single" w:sz="4" w:space="0" w:color="auto"/>
            </w:tcBorders>
            <w:hideMark/>
          </w:tcPr>
          <w:p w14:paraId="2979BBE7"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Любые виды работ и/или услуг производственного характера</w:t>
            </w:r>
          </w:p>
        </w:tc>
        <w:tc>
          <w:tcPr>
            <w:tcW w:w="2652" w:type="dxa"/>
            <w:tcBorders>
              <w:top w:val="single" w:sz="4" w:space="0" w:color="auto"/>
              <w:left w:val="single" w:sz="4" w:space="0" w:color="auto"/>
              <w:bottom w:val="single" w:sz="4" w:space="0" w:color="auto"/>
              <w:right w:val="single" w:sz="4" w:space="0" w:color="auto"/>
            </w:tcBorders>
            <w:hideMark/>
          </w:tcPr>
          <w:p w14:paraId="3E2A4EC8" w14:textId="4EDA241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 xml:space="preserve">Персонал </w:t>
            </w:r>
            <w:r w:rsidR="00F60E66">
              <w:rPr>
                <w:rFonts w:ascii="Times New Roman" w:hAnsi="Times New Roman" w:cs="Times New Roman"/>
                <w:sz w:val="24"/>
                <w:szCs w:val="24"/>
              </w:rPr>
              <w:t>Исполнителя</w:t>
            </w:r>
            <w:r w:rsidRPr="006B1C33">
              <w:rPr>
                <w:rFonts w:ascii="Times New Roman" w:hAnsi="Times New Roman" w:cs="Times New Roman"/>
                <w:sz w:val="24"/>
                <w:szCs w:val="24"/>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w:t>
            </w:r>
            <w:r w:rsidRPr="006B1C33">
              <w:rPr>
                <w:rFonts w:ascii="Times New Roman" w:hAnsi="Times New Roman" w:cs="Times New Roman"/>
                <w:sz w:val="24"/>
                <w:szCs w:val="24"/>
              </w:rPr>
              <w:lastRenderedPageBreak/>
              <w:t>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781D1B88"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«Трудовой кодекс Российской Федерации» от 30.12.2001 N197-ФЗ, статья 221.                     Приказ Минтруда  от 29.10.2021 N766н "Об утверждении Правил обеспечения работников средствами индивидуальной защиты и смывающими средствами".</w:t>
            </w:r>
          </w:p>
        </w:tc>
        <w:tc>
          <w:tcPr>
            <w:tcW w:w="2693" w:type="dxa"/>
            <w:tcBorders>
              <w:top w:val="single" w:sz="4" w:space="0" w:color="auto"/>
              <w:left w:val="single" w:sz="4" w:space="0" w:color="auto"/>
              <w:bottom w:val="single" w:sz="4" w:space="0" w:color="auto"/>
              <w:right w:val="single" w:sz="4" w:space="0" w:color="auto"/>
            </w:tcBorders>
            <w:hideMark/>
          </w:tcPr>
          <w:p w14:paraId="0FB6182F" w14:textId="74F7D5D5"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lastRenderedPageBreak/>
              <w:t xml:space="preserve">Работники </w:t>
            </w:r>
            <w:r w:rsidR="008E43A4">
              <w:rPr>
                <w:rFonts w:ascii="Times New Roman" w:hAnsi="Times New Roman" w:cs="Times New Roman"/>
                <w:sz w:val="24"/>
                <w:szCs w:val="24"/>
              </w:rPr>
              <w:t>Исполнителя</w:t>
            </w:r>
            <w:r w:rsidRPr="006B1C33">
              <w:rPr>
                <w:rFonts w:ascii="Times New Roman" w:hAnsi="Times New Roman" w:cs="Times New Roman"/>
                <w:sz w:val="24"/>
                <w:szCs w:val="24"/>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57CA8C94" w14:textId="62D33919" w:rsidR="00FC13CC" w:rsidRPr="006B1C33" w:rsidRDefault="00FC13CC" w:rsidP="008E43A4">
            <w:pPr>
              <w:spacing w:line="240" w:lineRule="auto"/>
              <w:rPr>
                <w:rFonts w:ascii="Times New Roman" w:hAnsi="Times New Roman" w:cs="Times New Roman"/>
                <w:sz w:val="24"/>
                <w:szCs w:val="24"/>
              </w:rPr>
            </w:pPr>
            <w:r w:rsidRPr="006B1C33">
              <w:rPr>
                <w:rFonts w:ascii="Times New Roman" w:hAnsi="Times New Roman" w:cs="Times New Roman"/>
                <w:sz w:val="24"/>
                <w:szCs w:val="24"/>
              </w:rPr>
              <w:t xml:space="preserve">Подрядчик обеспечиавет наличие на специальной одежде своих работников нашивок с надписью, содержащей наименование </w:t>
            </w:r>
            <w:r w:rsidRPr="006B1C33">
              <w:rPr>
                <w:rFonts w:ascii="Times New Roman" w:hAnsi="Times New Roman" w:cs="Times New Roman"/>
                <w:sz w:val="24"/>
                <w:szCs w:val="24"/>
              </w:rPr>
              <w:lastRenderedPageBreak/>
              <w:t xml:space="preserve">организации </w:t>
            </w:r>
            <w:r w:rsidR="008E43A4">
              <w:rPr>
                <w:rFonts w:ascii="Times New Roman" w:hAnsi="Times New Roman" w:cs="Times New Roman"/>
                <w:sz w:val="24"/>
                <w:szCs w:val="24"/>
              </w:rPr>
              <w:t>Исполнителя</w:t>
            </w:r>
            <w:r w:rsidRPr="006B1C33">
              <w:rPr>
                <w:rFonts w:ascii="Times New Roman" w:hAnsi="Times New Roman" w:cs="Times New Roman"/>
                <w:sz w:val="24"/>
                <w:szCs w:val="24"/>
              </w:rPr>
              <w:t>.</w:t>
            </w:r>
          </w:p>
        </w:tc>
        <w:tc>
          <w:tcPr>
            <w:tcW w:w="2133" w:type="dxa"/>
            <w:tcBorders>
              <w:top w:val="single" w:sz="4" w:space="0" w:color="auto"/>
              <w:left w:val="single" w:sz="4" w:space="0" w:color="auto"/>
              <w:bottom w:val="single" w:sz="4" w:space="0" w:color="auto"/>
              <w:right w:val="single" w:sz="4" w:space="0" w:color="auto"/>
            </w:tcBorders>
          </w:tcPr>
          <w:p w14:paraId="107FEAE0" w14:textId="5C426380" w:rsidR="00FC13CC" w:rsidRPr="006B1C33" w:rsidRDefault="00FC13CC" w:rsidP="008E43A4">
            <w:pPr>
              <w:spacing w:line="240" w:lineRule="auto"/>
              <w:rPr>
                <w:rFonts w:ascii="Times New Roman" w:hAnsi="Times New Roman" w:cs="Times New Roman"/>
                <w:sz w:val="24"/>
                <w:szCs w:val="24"/>
              </w:rPr>
            </w:pPr>
            <w:r w:rsidRPr="006B1C33">
              <w:rPr>
                <w:rFonts w:ascii="Times New Roman" w:hAnsi="Times New Roman" w:cs="Times New Roman"/>
                <w:sz w:val="24"/>
                <w:szCs w:val="24"/>
              </w:rPr>
              <w:lastRenderedPageBreak/>
              <w:t xml:space="preserve">До начала выполнения работ, </w:t>
            </w:r>
            <w:r w:rsidR="008E43A4">
              <w:rPr>
                <w:rFonts w:ascii="Times New Roman" w:hAnsi="Times New Roman" w:cs="Times New Roman"/>
                <w:sz w:val="24"/>
                <w:szCs w:val="24"/>
              </w:rPr>
              <w:t>Исполнитель</w:t>
            </w:r>
            <w:r w:rsidRPr="006B1C33">
              <w:rPr>
                <w:rFonts w:ascii="Times New Roman" w:hAnsi="Times New Roman" w:cs="Times New Roman"/>
                <w:sz w:val="24"/>
                <w:szCs w:val="24"/>
              </w:rPr>
              <w:t xml:space="preserve"> запрашивает данные у заказчика (допускается при помощи электронной почты) о  ВиОПФ (вредных и опасных производственных </w:t>
            </w:r>
            <w:r w:rsidRPr="006B1C33">
              <w:rPr>
                <w:rFonts w:ascii="Times New Roman" w:hAnsi="Times New Roman" w:cs="Times New Roman"/>
                <w:sz w:val="24"/>
                <w:szCs w:val="24"/>
              </w:rPr>
              <w:lastRenderedPageBreak/>
              <w:t>факторах) и рекомендуемых СИЗ (средствах индивидуальной защиты) на предполагаемом участке проведения работ</w:t>
            </w:r>
          </w:p>
        </w:tc>
      </w:tr>
      <w:tr w:rsidR="00FC13CC" w:rsidRPr="006B1C33" w14:paraId="5799C34B" w14:textId="77777777" w:rsidTr="00612413">
        <w:trPr>
          <w:jc w:val="center"/>
        </w:trPr>
        <w:tc>
          <w:tcPr>
            <w:tcW w:w="540" w:type="dxa"/>
            <w:tcBorders>
              <w:top w:val="single" w:sz="4" w:space="0" w:color="auto"/>
              <w:left w:val="single" w:sz="4" w:space="0" w:color="auto"/>
              <w:bottom w:val="single" w:sz="4" w:space="0" w:color="auto"/>
              <w:right w:val="single" w:sz="4" w:space="0" w:color="auto"/>
            </w:tcBorders>
          </w:tcPr>
          <w:p w14:paraId="559ACFF7" w14:textId="77777777" w:rsidR="00FC13CC" w:rsidRPr="006B1C33" w:rsidRDefault="00FC13CC" w:rsidP="00DC7C8C">
            <w:pPr>
              <w:spacing w:line="240" w:lineRule="auto"/>
              <w:rPr>
                <w:rFonts w:ascii="Times New Roman" w:hAnsi="Times New Roman" w:cs="Times New Roman"/>
                <w:sz w:val="24"/>
                <w:szCs w:val="24"/>
              </w:rPr>
            </w:pPr>
          </w:p>
        </w:tc>
        <w:tc>
          <w:tcPr>
            <w:tcW w:w="2190" w:type="dxa"/>
            <w:tcBorders>
              <w:top w:val="single" w:sz="4" w:space="0" w:color="auto"/>
              <w:left w:val="single" w:sz="4" w:space="0" w:color="auto"/>
              <w:bottom w:val="single" w:sz="4" w:space="0" w:color="auto"/>
              <w:right w:val="single" w:sz="4" w:space="0" w:color="auto"/>
            </w:tcBorders>
          </w:tcPr>
          <w:p w14:paraId="2F29294C"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Работы с вредными и опасными факторами</w:t>
            </w:r>
          </w:p>
        </w:tc>
        <w:tc>
          <w:tcPr>
            <w:tcW w:w="2652" w:type="dxa"/>
            <w:tcBorders>
              <w:top w:val="single" w:sz="4" w:space="0" w:color="auto"/>
              <w:left w:val="single" w:sz="4" w:space="0" w:color="auto"/>
              <w:bottom w:val="single" w:sz="4" w:space="0" w:color="auto"/>
              <w:right w:val="single" w:sz="4" w:space="0" w:color="auto"/>
            </w:tcBorders>
          </w:tcPr>
          <w:p w14:paraId="59221808" w14:textId="21A77600"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 xml:space="preserve">Персонал </w:t>
            </w:r>
            <w:r w:rsidR="00F60E66">
              <w:rPr>
                <w:rFonts w:ascii="Times New Roman" w:hAnsi="Times New Roman" w:cs="Times New Roman"/>
                <w:sz w:val="24"/>
                <w:szCs w:val="24"/>
              </w:rPr>
              <w:t>Исполнителя</w:t>
            </w:r>
            <w:r w:rsidRPr="006B1C33">
              <w:rPr>
                <w:rFonts w:ascii="Times New Roman" w:hAnsi="Times New Roman" w:cs="Times New Roman"/>
                <w:sz w:val="24"/>
                <w:szCs w:val="24"/>
              </w:rPr>
              <w:t xml:space="preserve"> не имеет медицинских противопоказаний к исполнению им трудовых обязанностей.</w:t>
            </w:r>
          </w:p>
          <w:p w14:paraId="0C00D96E"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Трудовой кодекс Российской Федерации от 30.12.2001 N197-ФЗ, статья 220</w:t>
            </w:r>
          </w:p>
        </w:tc>
        <w:tc>
          <w:tcPr>
            <w:tcW w:w="2693" w:type="dxa"/>
            <w:tcBorders>
              <w:top w:val="single" w:sz="4" w:space="0" w:color="auto"/>
              <w:left w:val="single" w:sz="4" w:space="0" w:color="auto"/>
              <w:bottom w:val="single" w:sz="4" w:space="0" w:color="auto"/>
              <w:right w:val="single" w:sz="4" w:space="0" w:color="auto"/>
            </w:tcBorders>
          </w:tcPr>
          <w:p w14:paraId="17A2015E"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Информация об отсутствии медицинских противопоказаний к выполняемым работам</w:t>
            </w:r>
          </w:p>
        </w:tc>
        <w:tc>
          <w:tcPr>
            <w:tcW w:w="2133" w:type="dxa"/>
            <w:tcBorders>
              <w:top w:val="single" w:sz="4" w:space="0" w:color="auto"/>
              <w:left w:val="single" w:sz="4" w:space="0" w:color="auto"/>
              <w:bottom w:val="single" w:sz="4" w:space="0" w:color="auto"/>
              <w:right w:val="single" w:sz="4" w:space="0" w:color="auto"/>
            </w:tcBorders>
          </w:tcPr>
          <w:p w14:paraId="3D1B33AA" w14:textId="77777777" w:rsidR="00FC13CC" w:rsidRPr="006B1C33" w:rsidRDefault="00FC13CC" w:rsidP="00DC7C8C">
            <w:pPr>
              <w:spacing w:line="240" w:lineRule="auto"/>
              <w:rPr>
                <w:rFonts w:ascii="Times New Roman" w:hAnsi="Times New Roman" w:cs="Times New Roman"/>
                <w:sz w:val="24"/>
                <w:szCs w:val="24"/>
              </w:rPr>
            </w:pPr>
          </w:p>
        </w:tc>
      </w:tr>
      <w:tr w:rsidR="00FC13CC" w:rsidRPr="006B1C33" w14:paraId="32BD413A" w14:textId="77777777" w:rsidTr="00612413">
        <w:trPr>
          <w:jc w:val="center"/>
        </w:trPr>
        <w:tc>
          <w:tcPr>
            <w:tcW w:w="540" w:type="dxa"/>
            <w:tcBorders>
              <w:top w:val="single" w:sz="4" w:space="0" w:color="auto"/>
              <w:left w:val="single" w:sz="4" w:space="0" w:color="auto"/>
              <w:bottom w:val="single" w:sz="4" w:space="0" w:color="auto"/>
              <w:right w:val="single" w:sz="4" w:space="0" w:color="auto"/>
            </w:tcBorders>
          </w:tcPr>
          <w:p w14:paraId="40E5F979" w14:textId="77777777" w:rsidR="00FC13CC" w:rsidRPr="006B1C33" w:rsidRDefault="00FC13CC" w:rsidP="00DC7C8C">
            <w:pPr>
              <w:spacing w:line="240" w:lineRule="auto"/>
              <w:rPr>
                <w:rFonts w:ascii="Times New Roman" w:hAnsi="Times New Roman" w:cs="Times New Roman"/>
                <w:sz w:val="24"/>
                <w:szCs w:val="24"/>
              </w:rPr>
            </w:pPr>
          </w:p>
        </w:tc>
        <w:tc>
          <w:tcPr>
            <w:tcW w:w="2190" w:type="dxa"/>
            <w:tcBorders>
              <w:top w:val="single" w:sz="4" w:space="0" w:color="auto"/>
              <w:left w:val="single" w:sz="4" w:space="0" w:color="auto"/>
              <w:bottom w:val="single" w:sz="4" w:space="0" w:color="auto"/>
              <w:right w:val="single" w:sz="4" w:space="0" w:color="auto"/>
            </w:tcBorders>
          </w:tcPr>
          <w:p w14:paraId="51A08001"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sz w:val="24"/>
                <w:szCs w:val="24"/>
              </w:rPr>
              <w:t>Любые виды работ и/или услуг производственного характера</w:t>
            </w:r>
          </w:p>
        </w:tc>
        <w:tc>
          <w:tcPr>
            <w:tcW w:w="2652" w:type="dxa"/>
            <w:tcBorders>
              <w:top w:val="single" w:sz="4" w:space="0" w:color="auto"/>
              <w:left w:val="single" w:sz="4" w:space="0" w:color="auto"/>
              <w:bottom w:val="single" w:sz="4" w:space="0" w:color="auto"/>
              <w:right w:val="single" w:sz="4" w:space="0" w:color="auto"/>
            </w:tcBorders>
          </w:tcPr>
          <w:p w14:paraId="155B9988"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color w:val="000000"/>
                <w:sz w:val="24"/>
                <w:szCs w:val="24"/>
              </w:rPr>
              <w:t>Приказ Минтруда и Социальной защиты РФ от 16.11.2020 №782н "Об утверждении правил по охране труда при работе на высоте"</w:t>
            </w:r>
          </w:p>
        </w:tc>
        <w:tc>
          <w:tcPr>
            <w:tcW w:w="2693" w:type="dxa"/>
            <w:tcBorders>
              <w:top w:val="single" w:sz="4" w:space="0" w:color="auto"/>
              <w:left w:val="single" w:sz="4" w:space="0" w:color="auto"/>
              <w:bottom w:val="single" w:sz="4" w:space="0" w:color="auto"/>
              <w:right w:val="single" w:sz="4" w:space="0" w:color="auto"/>
            </w:tcBorders>
          </w:tcPr>
          <w:p w14:paraId="761DB0D9"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color w:val="000000"/>
                <w:sz w:val="24"/>
                <w:szCs w:val="24"/>
              </w:rPr>
              <w:t>1.1 Заверенная копия приказа "</w:t>
            </w:r>
            <w:r w:rsidRPr="006B1C33">
              <w:rPr>
                <w:rFonts w:ascii="Times New Roman" w:hAnsi="Times New Roman" w:cs="Times New Roman"/>
                <w:sz w:val="24"/>
                <w:szCs w:val="24"/>
              </w:rPr>
              <w:t xml:space="preserve">О назначении ответственных лиц за организацию и безопасное проведение работ на высоте".  </w:t>
            </w:r>
            <w:r w:rsidRPr="006B1C33">
              <w:rPr>
                <w:rFonts w:ascii="Times New Roman" w:hAnsi="Times New Roman" w:cs="Times New Roman"/>
                <w:color w:val="00B050"/>
                <w:sz w:val="24"/>
                <w:szCs w:val="24"/>
              </w:rPr>
              <w:t xml:space="preserve">                              </w:t>
            </w:r>
            <w:r w:rsidRPr="006B1C33">
              <w:rPr>
                <w:rFonts w:ascii="Times New Roman" w:hAnsi="Times New Roman" w:cs="Times New Roman"/>
                <w:sz w:val="24"/>
                <w:szCs w:val="24"/>
              </w:rPr>
              <w:t>1.2</w:t>
            </w:r>
            <w:r w:rsidRPr="006B1C33">
              <w:rPr>
                <w:rFonts w:ascii="Times New Roman" w:hAnsi="Times New Roman" w:cs="Times New Roman"/>
                <w:color w:val="000000"/>
                <w:sz w:val="24"/>
                <w:szCs w:val="24"/>
              </w:rPr>
              <w:t xml:space="preserve">. Удостоверения/протоколы работников о пройденном обучении по работам на высоте.                                               </w:t>
            </w:r>
            <w:r w:rsidRPr="006B1C33">
              <w:rPr>
                <w:rFonts w:ascii="Times New Roman" w:hAnsi="Times New Roman" w:cs="Times New Roman"/>
                <w:color w:val="000000"/>
                <w:sz w:val="24"/>
                <w:szCs w:val="24"/>
              </w:rPr>
              <w:lastRenderedPageBreak/>
              <w:t>1.3. ППР на высоте (план производства работ) на объекте заказчика.</w:t>
            </w:r>
          </w:p>
        </w:tc>
        <w:tc>
          <w:tcPr>
            <w:tcW w:w="2133" w:type="dxa"/>
            <w:tcBorders>
              <w:top w:val="single" w:sz="4" w:space="0" w:color="auto"/>
              <w:left w:val="single" w:sz="4" w:space="0" w:color="auto"/>
              <w:bottom w:val="single" w:sz="4" w:space="0" w:color="auto"/>
              <w:right w:val="single" w:sz="4" w:space="0" w:color="auto"/>
            </w:tcBorders>
          </w:tcPr>
          <w:p w14:paraId="6C1668BE" w14:textId="77777777" w:rsidR="00FC13CC" w:rsidRPr="006B1C33" w:rsidRDefault="00FC13CC" w:rsidP="00DC7C8C">
            <w:pPr>
              <w:spacing w:line="240" w:lineRule="auto"/>
              <w:rPr>
                <w:rFonts w:ascii="Times New Roman" w:hAnsi="Times New Roman" w:cs="Times New Roman"/>
                <w:sz w:val="24"/>
                <w:szCs w:val="24"/>
              </w:rPr>
            </w:pPr>
            <w:r w:rsidRPr="006B1C33">
              <w:rPr>
                <w:rFonts w:ascii="Times New Roman" w:hAnsi="Times New Roman" w:cs="Times New Roman"/>
                <w:color w:val="000000"/>
                <w:sz w:val="24"/>
                <w:szCs w:val="24"/>
              </w:rPr>
              <w:lastRenderedPageBreak/>
              <w:t xml:space="preserve">Работники, выполняющие работы на высоте, должны иметь квалификацию, соответствующую характеру выполняемых работ.                                                               При работах по наряд-допуску:                                    </w:t>
            </w:r>
            <w:r w:rsidRPr="006B1C33">
              <w:rPr>
                <w:rFonts w:ascii="Times New Roman" w:hAnsi="Times New Roman" w:cs="Times New Roman"/>
                <w:color w:val="000000"/>
                <w:sz w:val="24"/>
                <w:szCs w:val="24"/>
              </w:rPr>
              <w:lastRenderedPageBreak/>
              <w:t>1, 2  группа по безопасности работ на высоте у непосредственных исполнителей работ.                           3 группа безопасности у ответственных руководителей работ.</w:t>
            </w:r>
            <w:r w:rsidRPr="006B1C33">
              <w:rPr>
                <w:rFonts w:ascii="Times New Roman" w:hAnsi="Times New Roman" w:cs="Times New Roman"/>
                <w:color w:val="FF0000"/>
                <w:sz w:val="24"/>
                <w:szCs w:val="24"/>
              </w:rPr>
              <w:t xml:space="preserve">    </w:t>
            </w:r>
            <w:r w:rsidRPr="006B1C33">
              <w:rPr>
                <w:rFonts w:ascii="Times New Roman" w:hAnsi="Times New Roman" w:cs="Times New Roman"/>
                <w:color w:val="000000"/>
                <w:sz w:val="24"/>
                <w:szCs w:val="24"/>
              </w:rPr>
              <w:t xml:space="preserve">                        </w:t>
            </w:r>
            <w:r w:rsidRPr="006B1C33">
              <w:rPr>
                <w:rFonts w:ascii="Times New Roman" w:hAnsi="Times New Roman" w:cs="Times New Roman"/>
                <w:color w:val="000000"/>
                <w:sz w:val="24"/>
                <w:szCs w:val="24"/>
              </w:rPr>
              <w:br/>
            </w:r>
            <w:r w:rsidRPr="006B1C33">
              <w:rPr>
                <w:rFonts w:ascii="Times New Roman" w:hAnsi="Times New Roman" w:cs="Times New Roman"/>
                <w:color w:val="000000"/>
                <w:sz w:val="24"/>
                <w:szCs w:val="24"/>
                <w:u w:val="single"/>
              </w:rPr>
              <w:t xml:space="preserve">При работах со средств подмащивания: прототокол (удостоверение) проверки знаний требований охраны труда при выполнении работ на высоте со средств подмащивания </w:t>
            </w:r>
          </w:p>
        </w:tc>
      </w:tr>
    </w:tbl>
    <w:p w14:paraId="217C1FD2" w14:textId="77777777" w:rsidR="00FC13CC" w:rsidRPr="006B1C33" w:rsidRDefault="00FC13CC" w:rsidP="00FC13CC">
      <w:pPr>
        <w:spacing w:line="240" w:lineRule="auto"/>
        <w:rPr>
          <w:rFonts w:ascii="Times New Roman" w:hAnsi="Times New Roman" w:cs="Times New Roman"/>
          <w:sz w:val="14"/>
          <w:szCs w:val="14"/>
        </w:rPr>
      </w:pPr>
    </w:p>
    <w:tbl>
      <w:tblPr>
        <w:tblW w:w="10036" w:type="dxa"/>
        <w:tblInd w:w="-113" w:type="dxa"/>
        <w:tblLayout w:type="fixed"/>
        <w:tblLook w:val="01E0" w:firstRow="1" w:lastRow="1" w:firstColumn="1" w:lastColumn="1" w:noHBand="0" w:noVBand="0"/>
      </w:tblPr>
      <w:tblGrid>
        <w:gridCol w:w="5602"/>
        <w:gridCol w:w="4434"/>
      </w:tblGrid>
      <w:tr w:rsidR="00F60E66" w:rsidRPr="005312E7" w14:paraId="6D8AC6EC" w14:textId="77777777" w:rsidTr="004476AC">
        <w:trPr>
          <w:trHeight w:val="231"/>
        </w:trPr>
        <w:tc>
          <w:tcPr>
            <w:tcW w:w="5602" w:type="dxa"/>
            <w:hideMark/>
          </w:tcPr>
          <w:p w14:paraId="7B4D8265" w14:textId="77777777" w:rsidR="00F60E66" w:rsidRDefault="00F60E66" w:rsidP="004476AC">
            <w:pPr>
              <w:spacing w:after="0" w:line="240" w:lineRule="auto"/>
              <w:rPr>
                <w:rFonts w:ascii="Times New Roman" w:hAnsi="Times New Roman" w:cs="Times New Roman"/>
                <w:sz w:val="24"/>
                <w:szCs w:val="24"/>
              </w:rPr>
            </w:pPr>
          </w:p>
          <w:p w14:paraId="67905925" w14:textId="77777777" w:rsidR="00F60E66" w:rsidRDefault="00F60E66" w:rsidP="004476AC">
            <w:pPr>
              <w:spacing w:after="0" w:line="240" w:lineRule="auto"/>
              <w:rPr>
                <w:rFonts w:ascii="Times New Roman" w:hAnsi="Times New Roman" w:cs="Times New Roman"/>
                <w:sz w:val="24"/>
                <w:szCs w:val="24"/>
              </w:rPr>
            </w:pPr>
          </w:p>
          <w:p w14:paraId="27B8D568" w14:textId="77777777" w:rsidR="00F60E66" w:rsidRPr="005312E7" w:rsidRDefault="00F60E66" w:rsidP="004476A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hideMark/>
          </w:tcPr>
          <w:p w14:paraId="78DFBF02" w14:textId="77777777" w:rsidR="00F60E66" w:rsidRDefault="00F60E66" w:rsidP="004476AC">
            <w:pPr>
              <w:spacing w:after="0" w:line="240" w:lineRule="auto"/>
              <w:rPr>
                <w:rFonts w:ascii="Times New Roman" w:hAnsi="Times New Roman" w:cs="Times New Roman"/>
                <w:sz w:val="24"/>
                <w:szCs w:val="24"/>
              </w:rPr>
            </w:pPr>
          </w:p>
          <w:p w14:paraId="3AAFB3D3" w14:textId="77777777" w:rsidR="00F60E66" w:rsidRDefault="00F60E66" w:rsidP="004476AC">
            <w:pPr>
              <w:spacing w:after="0" w:line="240" w:lineRule="auto"/>
              <w:rPr>
                <w:rFonts w:ascii="Times New Roman" w:hAnsi="Times New Roman" w:cs="Times New Roman"/>
                <w:sz w:val="24"/>
                <w:szCs w:val="24"/>
              </w:rPr>
            </w:pPr>
          </w:p>
          <w:p w14:paraId="0192887D" w14:textId="77777777" w:rsidR="00F60E66" w:rsidRPr="005312E7" w:rsidRDefault="00F60E66" w:rsidP="004476A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r>
      <w:tr w:rsidR="00F60E66" w:rsidRPr="005312E7" w14:paraId="5127D660" w14:textId="77777777" w:rsidTr="004476AC">
        <w:trPr>
          <w:trHeight w:val="568"/>
        </w:trPr>
        <w:tc>
          <w:tcPr>
            <w:tcW w:w="5602" w:type="dxa"/>
          </w:tcPr>
          <w:p w14:paraId="7FFE4FAE" w14:textId="77777777" w:rsidR="00F60E66" w:rsidRDefault="00F60E66" w:rsidP="004476AC">
            <w:pPr>
              <w:widowControl w:val="0"/>
              <w:spacing w:after="0" w:line="240" w:lineRule="auto"/>
              <w:contextualSpacing/>
              <w:rPr>
                <w:rFonts w:ascii="Times New Roman" w:hAnsi="Times New Roman" w:cs="Times New Roman"/>
                <w:sz w:val="24"/>
                <w:szCs w:val="24"/>
              </w:rPr>
            </w:pPr>
          </w:p>
          <w:p w14:paraId="5A43CD01" w14:textId="77777777" w:rsidR="00F60E66" w:rsidRDefault="00F60E66" w:rsidP="004476AC">
            <w:pPr>
              <w:widowControl w:val="0"/>
              <w:spacing w:after="0" w:line="240" w:lineRule="auto"/>
              <w:contextualSpacing/>
              <w:rPr>
                <w:rFonts w:ascii="Times New Roman" w:hAnsi="Times New Roman" w:cs="Times New Roman"/>
                <w:sz w:val="24"/>
                <w:szCs w:val="24"/>
              </w:rPr>
            </w:pPr>
          </w:p>
          <w:p w14:paraId="761C96DF" w14:textId="77777777" w:rsidR="00F60E66" w:rsidRDefault="00F60E66" w:rsidP="004476AC">
            <w:pPr>
              <w:widowControl w:val="0"/>
              <w:spacing w:after="0" w:line="240" w:lineRule="auto"/>
              <w:contextualSpacing/>
              <w:rPr>
                <w:rFonts w:ascii="Times New Roman" w:hAnsi="Times New Roman" w:cs="Times New Roman"/>
                <w:sz w:val="24"/>
                <w:szCs w:val="24"/>
              </w:rPr>
            </w:pPr>
          </w:p>
          <w:p w14:paraId="41D4DE5A" w14:textId="77777777" w:rsidR="00F60E66" w:rsidRPr="005312E7" w:rsidRDefault="00F60E66" w:rsidP="004476A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                       /</w:t>
            </w:r>
          </w:p>
          <w:p w14:paraId="1E62E78F" w14:textId="77777777" w:rsidR="00F60E66" w:rsidRPr="005312E7" w:rsidRDefault="00F60E66" w:rsidP="004476A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535A09A7" w14:textId="77777777" w:rsidR="00F60E66" w:rsidRDefault="00F60E66" w:rsidP="004476AC">
            <w:pPr>
              <w:widowControl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АО «КРП»</w:t>
            </w:r>
          </w:p>
          <w:p w14:paraId="4031280E" w14:textId="77777777" w:rsidR="00F60E66" w:rsidRDefault="00F60E66" w:rsidP="004476A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Представитель по доверенности</w:t>
            </w:r>
          </w:p>
          <w:p w14:paraId="38DA7981" w14:textId="77777777" w:rsidR="00F60E66" w:rsidRDefault="00F60E66" w:rsidP="004476AC">
            <w:pPr>
              <w:spacing w:after="0" w:line="240" w:lineRule="auto"/>
              <w:contextualSpacing/>
              <w:jc w:val="both"/>
              <w:rPr>
                <w:rFonts w:ascii="Times New Roman" w:hAnsi="Times New Roman" w:cs="Times New Roman"/>
                <w:sz w:val="24"/>
                <w:szCs w:val="24"/>
              </w:rPr>
            </w:pPr>
          </w:p>
          <w:p w14:paraId="30740A3A" w14:textId="77777777" w:rsidR="00F60E66" w:rsidRPr="006820A0" w:rsidRDefault="00F60E66" w:rsidP="004476AC">
            <w:pPr>
              <w:widowControl w:val="0"/>
              <w:spacing w:after="0" w:line="240" w:lineRule="auto"/>
              <w:contextualSpacing/>
              <w:rPr>
                <w:rFonts w:ascii="Times New Roman" w:hAnsi="Times New Roman" w:cs="Times New Roman"/>
                <w:sz w:val="24"/>
                <w:szCs w:val="24"/>
              </w:rPr>
            </w:pPr>
            <w:r w:rsidRPr="006820A0">
              <w:rPr>
                <w:rFonts w:ascii="Times New Roman" w:hAnsi="Times New Roman" w:cs="Times New Roman"/>
                <w:sz w:val="24"/>
                <w:szCs w:val="24"/>
              </w:rPr>
              <w:t>______________</w:t>
            </w:r>
            <w:r>
              <w:rPr>
                <w:rFonts w:ascii="Times New Roman" w:hAnsi="Times New Roman" w:cs="Times New Roman"/>
                <w:sz w:val="24"/>
                <w:szCs w:val="24"/>
              </w:rPr>
              <w:t>/Г.Ю. Культяков/</w:t>
            </w:r>
          </w:p>
          <w:p w14:paraId="6EB92E08" w14:textId="77777777" w:rsidR="00F60E66" w:rsidRPr="005312E7" w:rsidRDefault="00F60E66" w:rsidP="004476A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r>
    </w:tbl>
    <w:p w14:paraId="00580941" w14:textId="77777777" w:rsidR="00F60E66" w:rsidRPr="000E09BB" w:rsidRDefault="00F60E66" w:rsidP="00F60E66">
      <w:pPr>
        <w:rPr>
          <w:rFonts w:ascii="Times New Roman" w:hAnsi="Times New Roman" w:cs="Times New Roman"/>
          <w:sz w:val="24"/>
          <w:szCs w:val="24"/>
        </w:rPr>
      </w:pPr>
    </w:p>
    <w:p w14:paraId="4C67B710" w14:textId="77777777" w:rsidR="00F60E66" w:rsidRPr="000E09BB" w:rsidRDefault="00F60E66" w:rsidP="00F60E66">
      <w:pPr>
        <w:rPr>
          <w:rFonts w:ascii="Times New Roman" w:hAnsi="Times New Roman" w:cs="Times New Roman"/>
          <w:sz w:val="24"/>
          <w:szCs w:val="24"/>
        </w:rPr>
      </w:pPr>
    </w:p>
    <w:p w14:paraId="31DD7549" w14:textId="77777777" w:rsidR="00FC13CC" w:rsidRDefault="00FC13CC" w:rsidP="00FC13CC">
      <w:pPr>
        <w:widowControl w:val="0"/>
        <w:rPr>
          <w:rFonts w:ascii="Tahoma" w:hAnsi="Tahoma" w:cs="Tahoma"/>
          <w:b/>
          <w:bCs/>
          <w:sz w:val="14"/>
          <w:szCs w:val="14"/>
        </w:rPr>
        <w:sectPr w:rsidR="00FC13CC" w:rsidSect="00DC7C8C">
          <w:pgSz w:w="11906" w:h="16838"/>
          <w:pgMar w:top="1134" w:right="850" w:bottom="1134" w:left="1701" w:header="708" w:footer="708" w:gutter="0"/>
          <w:cols w:space="708"/>
          <w:docGrid w:linePitch="360"/>
        </w:sectPr>
      </w:pPr>
    </w:p>
    <w:p w14:paraId="17E93BA0" w14:textId="0E3F1609" w:rsidR="00FC13CC" w:rsidRPr="0055621D" w:rsidRDefault="00612413" w:rsidP="00FC13CC">
      <w:pPr>
        <w:keepNext/>
        <w:tabs>
          <w:tab w:val="center" w:pos="7230"/>
        </w:tabs>
        <w:spacing w:line="256" w:lineRule="auto"/>
        <w:jc w:val="center"/>
        <w:rPr>
          <w:rFonts w:ascii="Times New Roman" w:eastAsia="Calibri" w:hAnsi="Times New Roman" w:cs="Times New Roman"/>
          <w:b/>
          <w:bCs/>
          <w:sz w:val="24"/>
        </w:rPr>
      </w:pPr>
      <w:r>
        <w:rPr>
          <w:rFonts w:ascii="Times New Roman" w:eastAsia="Calibri" w:hAnsi="Times New Roman" w:cs="Times New Roman"/>
          <w:b/>
          <w:bCs/>
          <w:sz w:val="24"/>
        </w:rPr>
        <w:lastRenderedPageBreak/>
        <w:t xml:space="preserve">2. </w:t>
      </w:r>
      <w:r w:rsidR="00FC13CC" w:rsidRPr="0055621D">
        <w:rPr>
          <w:rFonts w:ascii="Times New Roman" w:eastAsia="Calibri" w:hAnsi="Times New Roman" w:cs="Times New Roman"/>
          <w:b/>
          <w:bCs/>
          <w:sz w:val="24"/>
        </w:rPr>
        <w:t>Перечень НМД АО «КРП», содержащих требования в области ПБиОТ, которые должны применяться при выполнении работ и/или услуг</w:t>
      </w:r>
    </w:p>
    <w:tbl>
      <w:tblPr>
        <w:tblStyle w:val="11110"/>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6475"/>
        <w:gridCol w:w="2228"/>
      </w:tblGrid>
      <w:tr w:rsidR="00FC13CC" w:rsidRPr="0055621D" w14:paraId="045366D4" w14:textId="77777777" w:rsidTr="00DC7C8C">
        <w:trPr>
          <w:trHeight w:val="510"/>
        </w:trPr>
        <w:tc>
          <w:tcPr>
            <w:tcW w:w="0" w:type="auto"/>
            <w:tcBorders>
              <w:top w:val="single" w:sz="4" w:space="0" w:color="auto"/>
              <w:left w:val="single" w:sz="4" w:space="0" w:color="auto"/>
              <w:bottom w:val="single" w:sz="4" w:space="0" w:color="auto"/>
              <w:right w:val="single" w:sz="4" w:space="0" w:color="auto"/>
            </w:tcBorders>
            <w:vAlign w:val="center"/>
            <w:hideMark/>
          </w:tcPr>
          <w:p w14:paraId="69A13540" w14:textId="77777777" w:rsidR="00FC13CC" w:rsidRPr="0055621D" w:rsidRDefault="00FC13CC" w:rsidP="00DC7C8C">
            <w:pPr>
              <w:keepNext/>
              <w:tabs>
                <w:tab w:val="center" w:pos="7230"/>
              </w:tabs>
              <w:spacing w:line="254" w:lineRule="auto"/>
              <w:jc w:val="center"/>
              <w:rPr>
                <w:rFonts w:ascii="Times New Roman" w:eastAsia="Calibri" w:hAnsi="Times New Roman" w:cs="Times New Roman"/>
                <w:b/>
                <w:bCs/>
                <w:sz w:val="24"/>
                <w:szCs w:val="24"/>
              </w:rPr>
            </w:pPr>
            <w:r w:rsidRPr="0055621D">
              <w:rPr>
                <w:rFonts w:ascii="Times New Roman" w:eastAsia="Calibri" w:hAnsi="Times New Roman" w:cs="Times New Roman"/>
                <w:b/>
                <w:bCs/>
                <w:sz w:val="24"/>
                <w:szCs w:val="24"/>
              </w:rPr>
              <w:t>№</w:t>
            </w:r>
          </w:p>
          <w:p w14:paraId="6884C711" w14:textId="77777777" w:rsidR="00FC13CC" w:rsidRPr="0055621D" w:rsidRDefault="00FC13CC" w:rsidP="00DC7C8C">
            <w:pPr>
              <w:keepNext/>
              <w:tabs>
                <w:tab w:val="center" w:pos="7230"/>
              </w:tabs>
              <w:spacing w:line="254" w:lineRule="auto"/>
              <w:jc w:val="center"/>
              <w:rPr>
                <w:rFonts w:ascii="Times New Roman" w:eastAsia="Calibri" w:hAnsi="Times New Roman" w:cs="Times New Roman"/>
                <w:b/>
                <w:bCs/>
                <w:sz w:val="24"/>
                <w:szCs w:val="24"/>
              </w:rPr>
            </w:pPr>
            <w:r w:rsidRPr="0055621D">
              <w:rPr>
                <w:rFonts w:ascii="Times New Roman" w:eastAsia="Calibri" w:hAnsi="Times New Roman" w:cs="Times New Roman"/>
                <w:b/>
                <w:bCs/>
                <w:sz w:val="24"/>
                <w:szCs w:val="24"/>
              </w:rPr>
              <w:t>п/п</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5C9D1" w14:textId="77777777" w:rsidR="00FC13CC" w:rsidRPr="0055621D" w:rsidRDefault="00FC13CC" w:rsidP="00DC7C8C">
            <w:pPr>
              <w:keepNext/>
              <w:tabs>
                <w:tab w:val="center" w:pos="7230"/>
              </w:tabs>
              <w:spacing w:line="254" w:lineRule="auto"/>
              <w:jc w:val="center"/>
              <w:rPr>
                <w:rFonts w:ascii="Times New Roman" w:eastAsia="Calibri" w:hAnsi="Times New Roman" w:cs="Times New Roman"/>
                <w:b/>
                <w:bCs/>
                <w:sz w:val="24"/>
                <w:szCs w:val="24"/>
              </w:rPr>
            </w:pPr>
            <w:r w:rsidRPr="0055621D">
              <w:rPr>
                <w:rFonts w:ascii="Times New Roman" w:eastAsia="Calibri" w:hAnsi="Times New Roman" w:cs="Times New Roman"/>
                <w:b/>
                <w:bCs/>
                <w:sz w:val="24"/>
                <w:szCs w:val="24"/>
              </w:rPr>
              <w:t>Индекс и наименование документа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C2D51" w14:textId="77777777" w:rsidR="00FC13CC" w:rsidRPr="0055621D" w:rsidRDefault="00FC13CC" w:rsidP="00DC7C8C">
            <w:pPr>
              <w:keepNext/>
              <w:tabs>
                <w:tab w:val="center" w:pos="7230"/>
              </w:tabs>
              <w:spacing w:line="254" w:lineRule="auto"/>
              <w:jc w:val="center"/>
              <w:rPr>
                <w:rFonts w:ascii="Times New Roman" w:eastAsia="Calibri" w:hAnsi="Times New Roman" w:cs="Times New Roman"/>
                <w:b/>
                <w:bCs/>
                <w:sz w:val="24"/>
                <w:szCs w:val="24"/>
              </w:rPr>
            </w:pPr>
            <w:r w:rsidRPr="0055621D">
              <w:rPr>
                <w:rFonts w:ascii="Times New Roman" w:eastAsia="Calibri" w:hAnsi="Times New Roman" w:cs="Times New Roman"/>
                <w:b/>
                <w:bCs/>
                <w:sz w:val="24"/>
                <w:szCs w:val="24"/>
              </w:rPr>
              <w:t>Примечание</w:t>
            </w:r>
          </w:p>
        </w:tc>
      </w:tr>
      <w:tr w:rsidR="00FC13CC" w:rsidRPr="0055621D" w14:paraId="336D04C3" w14:textId="77777777" w:rsidTr="00DC7C8C">
        <w:trPr>
          <w:trHeight w:val="510"/>
        </w:trPr>
        <w:tc>
          <w:tcPr>
            <w:tcW w:w="0" w:type="auto"/>
            <w:tcBorders>
              <w:top w:val="single" w:sz="4" w:space="0" w:color="auto"/>
              <w:left w:val="single" w:sz="4" w:space="0" w:color="auto"/>
              <w:bottom w:val="single" w:sz="4" w:space="0" w:color="auto"/>
              <w:right w:val="single" w:sz="4" w:space="0" w:color="auto"/>
            </w:tcBorders>
            <w:vAlign w:val="center"/>
            <w:hideMark/>
          </w:tcPr>
          <w:p w14:paraId="0E9C83CC" w14:textId="77777777" w:rsidR="00FC13CC" w:rsidRPr="0055621D" w:rsidRDefault="00FC13CC" w:rsidP="00DC7C8C">
            <w:pPr>
              <w:keepNext/>
              <w:tabs>
                <w:tab w:val="center" w:pos="7230"/>
              </w:tabs>
              <w:spacing w:line="254" w:lineRule="auto"/>
              <w:jc w:val="center"/>
              <w:rPr>
                <w:rFonts w:ascii="Times New Roman" w:eastAsia="Calibri" w:hAnsi="Times New Roman" w:cs="Times New Roman"/>
                <w:b/>
                <w:bCs/>
                <w:sz w:val="24"/>
                <w:szCs w:val="24"/>
              </w:rPr>
            </w:pPr>
            <w:r w:rsidRPr="0055621D">
              <w:rPr>
                <w:rFonts w:ascii="Times New Roman" w:eastAsia="Calibri"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2578E61A" w14:textId="77777777" w:rsidR="00FC13CC" w:rsidRPr="0055621D" w:rsidRDefault="00FC13CC" w:rsidP="00DC7C8C">
            <w:pPr>
              <w:keepNext/>
              <w:tabs>
                <w:tab w:val="center" w:pos="7230"/>
              </w:tabs>
              <w:spacing w:line="254" w:lineRule="auto"/>
              <w:ind w:left="57" w:right="57" w:firstLine="115"/>
              <w:rPr>
                <w:rFonts w:ascii="Times New Roman" w:eastAsia="Calibri" w:hAnsi="Times New Roman" w:cs="Times New Roman"/>
                <w:bCs/>
                <w:sz w:val="24"/>
                <w:szCs w:val="24"/>
              </w:rPr>
            </w:pPr>
            <w:r w:rsidRPr="0055621D">
              <w:rPr>
                <w:rFonts w:ascii="Times New Roman" w:eastAsia="Calibri" w:hAnsi="Times New Roman" w:cs="Times New Roman"/>
                <w:bCs/>
                <w:sz w:val="24"/>
                <w:szCs w:val="24"/>
              </w:rPr>
              <w:t>Кардинальные правила безопасности труда в АО «КРП»</w:t>
            </w:r>
          </w:p>
        </w:tc>
        <w:tc>
          <w:tcPr>
            <w:tcW w:w="0" w:type="auto"/>
            <w:tcBorders>
              <w:top w:val="single" w:sz="4" w:space="0" w:color="auto"/>
              <w:left w:val="single" w:sz="4" w:space="0" w:color="auto"/>
              <w:bottom w:val="single" w:sz="4" w:space="0" w:color="auto"/>
              <w:right w:val="single" w:sz="4" w:space="0" w:color="auto"/>
            </w:tcBorders>
            <w:hideMark/>
          </w:tcPr>
          <w:p w14:paraId="2A2047BE" w14:textId="77777777" w:rsidR="00FC13CC" w:rsidRPr="0055621D" w:rsidRDefault="00FC13CC" w:rsidP="00DC7C8C">
            <w:pPr>
              <w:keepNext/>
              <w:tabs>
                <w:tab w:val="center" w:pos="7230"/>
              </w:tabs>
              <w:spacing w:line="254" w:lineRule="auto"/>
              <w:ind w:left="57" w:right="57" w:hanging="57"/>
              <w:jc w:val="center"/>
              <w:rPr>
                <w:rFonts w:ascii="Times New Roman" w:eastAsia="Calibri" w:hAnsi="Times New Roman" w:cs="Times New Roman"/>
                <w:bCs/>
                <w:sz w:val="24"/>
                <w:szCs w:val="24"/>
              </w:rPr>
            </w:pPr>
            <w:r w:rsidRPr="0055621D">
              <w:rPr>
                <w:rFonts w:ascii="Times New Roman" w:eastAsia="Calibri" w:hAnsi="Times New Roman" w:cs="Times New Roman"/>
                <w:bCs/>
                <w:sz w:val="24"/>
                <w:szCs w:val="24"/>
              </w:rPr>
              <w:t xml:space="preserve">Размещено на сайте     АО «КРП» </w:t>
            </w:r>
            <w:hyperlink r:id="rId51" w:history="1">
              <w:r w:rsidRPr="0055621D">
                <w:rPr>
                  <w:rStyle w:val="ac"/>
                  <w:rFonts w:ascii="Times New Roman" w:eastAsia="Calibri" w:hAnsi="Times New Roman" w:cs="Times New Roman"/>
                  <w:bCs/>
                  <w:sz w:val="24"/>
                  <w:szCs w:val="24"/>
                </w:rPr>
                <w:t>www.krasrp.ru</w:t>
              </w:r>
            </w:hyperlink>
          </w:p>
        </w:tc>
      </w:tr>
      <w:tr w:rsidR="00FC13CC" w:rsidRPr="0055621D" w14:paraId="39198641" w14:textId="77777777" w:rsidTr="00DC7C8C">
        <w:trPr>
          <w:trHeight w:val="510"/>
        </w:trPr>
        <w:tc>
          <w:tcPr>
            <w:tcW w:w="0" w:type="auto"/>
            <w:tcBorders>
              <w:top w:val="single" w:sz="4" w:space="0" w:color="auto"/>
              <w:left w:val="single" w:sz="4" w:space="0" w:color="auto"/>
              <w:bottom w:val="single" w:sz="4" w:space="0" w:color="auto"/>
              <w:right w:val="single" w:sz="4" w:space="0" w:color="auto"/>
            </w:tcBorders>
            <w:vAlign w:val="center"/>
            <w:hideMark/>
          </w:tcPr>
          <w:p w14:paraId="785C8447" w14:textId="77777777" w:rsidR="00FC13CC" w:rsidRPr="0055621D" w:rsidRDefault="00FC13CC" w:rsidP="00DC7C8C">
            <w:pPr>
              <w:keepNext/>
              <w:tabs>
                <w:tab w:val="center" w:pos="7230"/>
              </w:tabs>
              <w:spacing w:line="254" w:lineRule="auto"/>
              <w:jc w:val="center"/>
              <w:rPr>
                <w:rFonts w:ascii="Times New Roman" w:eastAsia="Calibri" w:hAnsi="Times New Roman" w:cs="Times New Roman"/>
                <w:b/>
                <w:bCs/>
                <w:sz w:val="24"/>
                <w:szCs w:val="24"/>
              </w:rPr>
            </w:pPr>
            <w:r w:rsidRPr="0055621D">
              <w:rPr>
                <w:rFonts w:ascii="Times New Roman" w:eastAsia="Calibri" w:hAnsi="Times New Roman" w:cs="Times New Roman"/>
                <w:bCs/>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104B9706" w14:textId="77777777" w:rsidR="00FC13CC" w:rsidRPr="0055621D" w:rsidRDefault="00FC13CC" w:rsidP="00DC7C8C">
            <w:pPr>
              <w:keepNext/>
              <w:tabs>
                <w:tab w:val="center" w:pos="7230"/>
              </w:tabs>
              <w:spacing w:line="254" w:lineRule="auto"/>
              <w:ind w:left="57" w:right="57" w:firstLine="115"/>
              <w:rPr>
                <w:rFonts w:ascii="Times New Roman" w:eastAsia="Calibri" w:hAnsi="Times New Roman" w:cs="Times New Roman"/>
                <w:bCs/>
                <w:sz w:val="24"/>
                <w:szCs w:val="24"/>
              </w:rPr>
            </w:pPr>
            <w:r w:rsidRPr="0055621D">
              <w:rPr>
                <w:rFonts w:ascii="Times New Roman" w:eastAsia="Calibri" w:hAnsi="Times New Roman" w:cs="Times New Roman"/>
                <w:bCs/>
                <w:sz w:val="24"/>
                <w:szCs w:val="24"/>
              </w:rPr>
              <w:t>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0" w:type="auto"/>
            <w:tcBorders>
              <w:top w:val="single" w:sz="4" w:space="0" w:color="auto"/>
              <w:left w:val="single" w:sz="4" w:space="0" w:color="auto"/>
              <w:bottom w:val="single" w:sz="4" w:space="0" w:color="auto"/>
              <w:right w:val="single" w:sz="4" w:space="0" w:color="auto"/>
            </w:tcBorders>
            <w:hideMark/>
          </w:tcPr>
          <w:p w14:paraId="3EED8524" w14:textId="77777777" w:rsidR="00FC13CC" w:rsidRPr="0055621D" w:rsidRDefault="00FC13CC" w:rsidP="00DC7C8C">
            <w:pPr>
              <w:keepNext/>
              <w:tabs>
                <w:tab w:val="center" w:pos="7230"/>
              </w:tabs>
              <w:spacing w:line="254" w:lineRule="auto"/>
              <w:ind w:left="57" w:right="57" w:hanging="57"/>
              <w:jc w:val="center"/>
              <w:rPr>
                <w:rFonts w:ascii="Times New Roman" w:eastAsia="Calibri" w:hAnsi="Times New Roman" w:cs="Times New Roman"/>
                <w:bCs/>
                <w:sz w:val="24"/>
                <w:szCs w:val="24"/>
              </w:rPr>
            </w:pPr>
            <w:r w:rsidRPr="0055621D">
              <w:rPr>
                <w:rFonts w:ascii="Times New Roman" w:eastAsia="Calibri" w:hAnsi="Times New Roman" w:cs="Times New Roman"/>
                <w:bCs/>
                <w:sz w:val="24"/>
                <w:szCs w:val="24"/>
              </w:rPr>
              <w:t xml:space="preserve">Размещено на сайте      АО «КРП» </w:t>
            </w:r>
            <w:hyperlink r:id="rId52" w:history="1">
              <w:r w:rsidRPr="0055621D">
                <w:rPr>
                  <w:rStyle w:val="ac"/>
                  <w:rFonts w:ascii="Times New Roman" w:eastAsia="Calibri" w:hAnsi="Times New Roman" w:cs="Times New Roman"/>
                  <w:bCs/>
                  <w:sz w:val="24"/>
                  <w:szCs w:val="24"/>
                </w:rPr>
                <w:t>www.krasrp.ru</w:t>
              </w:r>
            </w:hyperlink>
          </w:p>
        </w:tc>
      </w:tr>
      <w:tr w:rsidR="00FC13CC" w:rsidRPr="0055621D" w14:paraId="2AEDD408" w14:textId="77777777" w:rsidTr="00DC7C8C">
        <w:trPr>
          <w:trHeight w:val="510"/>
        </w:trPr>
        <w:tc>
          <w:tcPr>
            <w:tcW w:w="0" w:type="auto"/>
            <w:tcBorders>
              <w:top w:val="single" w:sz="4" w:space="0" w:color="auto"/>
              <w:left w:val="single" w:sz="4" w:space="0" w:color="auto"/>
              <w:bottom w:val="single" w:sz="4" w:space="0" w:color="auto"/>
              <w:right w:val="single" w:sz="4" w:space="0" w:color="auto"/>
            </w:tcBorders>
            <w:hideMark/>
          </w:tcPr>
          <w:p w14:paraId="23402CBA" w14:textId="77777777" w:rsidR="00FC13CC" w:rsidRPr="0055621D" w:rsidRDefault="00FC13CC" w:rsidP="00DC7C8C">
            <w:pPr>
              <w:keepNext/>
              <w:tabs>
                <w:tab w:val="center" w:pos="7230"/>
              </w:tabs>
              <w:spacing w:line="254" w:lineRule="auto"/>
              <w:jc w:val="center"/>
              <w:rPr>
                <w:rFonts w:ascii="Times New Roman" w:hAnsi="Times New Roman" w:cs="Times New Roman"/>
                <w:bCs/>
                <w:sz w:val="24"/>
                <w:szCs w:val="24"/>
              </w:rPr>
            </w:pPr>
            <w:r w:rsidRPr="0055621D">
              <w:rPr>
                <w:rFonts w:ascii="Times New Roman" w:hAnsi="Times New Roman" w:cs="Times New Roman"/>
                <w:bCs/>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7000AF7D" w14:textId="77777777" w:rsidR="00FC13CC" w:rsidRPr="0055621D" w:rsidRDefault="00FC13CC" w:rsidP="00DC7C8C">
            <w:pPr>
              <w:keepNext/>
              <w:tabs>
                <w:tab w:val="center" w:pos="7230"/>
              </w:tabs>
              <w:spacing w:line="254" w:lineRule="auto"/>
              <w:ind w:left="57" w:right="57" w:firstLine="115"/>
              <w:rPr>
                <w:rFonts w:ascii="Times New Roman" w:eastAsia="Calibri" w:hAnsi="Times New Roman" w:cs="Times New Roman"/>
                <w:bCs/>
                <w:sz w:val="24"/>
                <w:szCs w:val="24"/>
              </w:rPr>
            </w:pPr>
            <w:r w:rsidRPr="0055621D">
              <w:rPr>
                <w:rFonts w:ascii="Times New Roman" w:eastAsia="Calibri" w:hAnsi="Times New Roman" w:cs="Times New Roman"/>
                <w:bCs/>
                <w:sz w:val="24"/>
                <w:szCs w:val="24"/>
              </w:rPr>
              <w:t>П КРП 4-050-2024 Положение о проведении контроля трезвости в АО «КРП»</w:t>
            </w:r>
          </w:p>
        </w:tc>
        <w:tc>
          <w:tcPr>
            <w:tcW w:w="0" w:type="auto"/>
            <w:tcBorders>
              <w:top w:val="single" w:sz="4" w:space="0" w:color="auto"/>
              <w:left w:val="single" w:sz="4" w:space="0" w:color="auto"/>
              <w:bottom w:val="single" w:sz="4" w:space="0" w:color="auto"/>
              <w:right w:val="single" w:sz="4" w:space="0" w:color="auto"/>
            </w:tcBorders>
            <w:hideMark/>
          </w:tcPr>
          <w:p w14:paraId="65593908" w14:textId="77777777" w:rsidR="00FC13CC" w:rsidRPr="0055621D" w:rsidRDefault="00FC13CC" w:rsidP="00DC7C8C">
            <w:pPr>
              <w:keepNext/>
              <w:tabs>
                <w:tab w:val="center" w:pos="7230"/>
              </w:tabs>
              <w:spacing w:line="254" w:lineRule="auto"/>
              <w:ind w:left="57" w:right="57" w:hanging="57"/>
              <w:jc w:val="center"/>
              <w:rPr>
                <w:rFonts w:ascii="Times New Roman" w:eastAsia="Calibri" w:hAnsi="Times New Roman" w:cs="Times New Roman"/>
                <w:bCs/>
                <w:sz w:val="24"/>
                <w:szCs w:val="24"/>
              </w:rPr>
            </w:pPr>
            <w:r w:rsidRPr="0055621D">
              <w:rPr>
                <w:rFonts w:ascii="Times New Roman" w:eastAsia="Calibri" w:hAnsi="Times New Roman" w:cs="Times New Roman"/>
                <w:bCs/>
                <w:sz w:val="24"/>
                <w:szCs w:val="24"/>
              </w:rPr>
              <w:t xml:space="preserve">Размещено на сайте     АО «КРП» </w:t>
            </w:r>
            <w:hyperlink r:id="rId53" w:history="1">
              <w:r w:rsidRPr="0055621D">
                <w:rPr>
                  <w:rStyle w:val="ac"/>
                  <w:rFonts w:ascii="Times New Roman" w:eastAsia="Calibri" w:hAnsi="Times New Roman" w:cs="Times New Roman"/>
                  <w:bCs/>
                  <w:sz w:val="24"/>
                  <w:szCs w:val="24"/>
                </w:rPr>
                <w:t>www.krasrp.ru</w:t>
              </w:r>
            </w:hyperlink>
          </w:p>
        </w:tc>
      </w:tr>
      <w:tr w:rsidR="00FC13CC" w:rsidRPr="0055621D" w14:paraId="0CD3FCC0" w14:textId="77777777" w:rsidTr="00DC7C8C">
        <w:trPr>
          <w:trHeight w:val="510"/>
        </w:trPr>
        <w:tc>
          <w:tcPr>
            <w:tcW w:w="0" w:type="auto"/>
            <w:tcBorders>
              <w:top w:val="single" w:sz="4" w:space="0" w:color="auto"/>
              <w:left w:val="single" w:sz="4" w:space="0" w:color="auto"/>
              <w:bottom w:val="single" w:sz="4" w:space="0" w:color="auto"/>
              <w:right w:val="single" w:sz="4" w:space="0" w:color="auto"/>
            </w:tcBorders>
            <w:vAlign w:val="center"/>
            <w:hideMark/>
          </w:tcPr>
          <w:p w14:paraId="00EBEE82" w14:textId="77777777" w:rsidR="00FC13CC" w:rsidRPr="0055621D" w:rsidRDefault="00FC13CC" w:rsidP="00DC7C8C">
            <w:pPr>
              <w:keepNext/>
              <w:tabs>
                <w:tab w:val="center" w:pos="7230"/>
              </w:tabs>
              <w:spacing w:line="254" w:lineRule="auto"/>
              <w:jc w:val="center"/>
              <w:rPr>
                <w:rFonts w:ascii="Times New Roman" w:eastAsia="Calibri" w:hAnsi="Times New Roman" w:cs="Times New Roman"/>
                <w:bCs/>
                <w:sz w:val="24"/>
                <w:szCs w:val="24"/>
              </w:rPr>
            </w:pPr>
            <w:r w:rsidRPr="0055621D">
              <w:rPr>
                <w:rFonts w:ascii="Times New Roman" w:eastAsia="Calibri" w:hAnsi="Times New Roman" w:cs="Times New Roman"/>
                <w:bCs/>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99C28" w14:textId="77777777" w:rsidR="00FC13CC" w:rsidRPr="0055621D" w:rsidRDefault="00FC13CC" w:rsidP="00DC7C8C">
            <w:pPr>
              <w:keepNext/>
              <w:tabs>
                <w:tab w:val="center" w:pos="7230"/>
              </w:tabs>
              <w:spacing w:line="254" w:lineRule="auto"/>
              <w:ind w:left="57" w:right="57" w:firstLine="115"/>
              <w:rPr>
                <w:rFonts w:ascii="Times New Roman" w:eastAsia="Calibri" w:hAnsi="Times New Roman" w:cs="Times New Roman"/>
                <w:bCs/>
                <w:sz w:val="24"/>
                <w:szCs w:val="24"/>
              </w:rPr>
            </w:pPr>
            <w:r w:rsidRPr="0055621D">
              <w:rPr>
                <w:rFonts w:ascii="Times New Roman" w:eastAsia="Calibri" w:hAnsi="Times New Roman" w:cs="Times New Roman"/>
                <w:bCs/>
                <w:sz w:val="24"/>
                <w:szCs w:val="24"/>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8ADCF" w14:textId="77777777" w:rsidR="00FC13CC" w:rsidRPr="0055621D" w:rsidRDefault="00FC13CC" w:rsidP="00DC7C8C">
            <w:pPr>
              <w:keepNext/>
              <w:tabs>
                <w:tab w:val="center" w:pos="7230"/>
              </w:tabs>
              <w:spacing w:line="254" w:lineRule="auto"/>
              <w:ind w:left="57" w:right="57" w:hanging="57"/>
              <w:jc w:val="center"/>
              <w:rPr>
                <w:rFonts w:ascii="Times New Roman" w:hAnsi="Times New Roman" w:cs="Times New Roman"/>
                <w:bCs/>
                <w:sz w:val="24"/>
                <w:szCs w:val="24"/>
                <w:lang w:eastAsia="ru-RU"/>
              </w:rPr>
            </w:pPr>
            <w:r w:rsidRPr="0055621D">
              <w:rPr>
                <w:rFonts w:ascii="Times New Roman" w:hAnsi="Times New Roman" w:cs="Times New Roman"/>
                <w:bCs/>
                <w:sz w:val="24"/>
                <w:szCs w:val="24"/>
                <w:lang w:eastAsia="ru-RU"/>
              </w:rPr>
              <w:t>Размещено на сайте</w:t>
            </w:r>
          </w:p>
          <w:p w14:paraId="2610A635" w14:textId="77777777" w:rsidR="00FC13CC" w:rsidRPr="0055621D" w:rsidRDefault="00FC13CC" w:rsidP="00DC7C8C">
            <w:pPr>
              <w:keepNext/>
              <w:tabs>
                <w:tab w:val="center" w:pos="7230"/>
              </w:tabs>
              <w:spacing w:line="254" w:lineRule="auto"/>
              <w:ind w:left="57" w:right="57" w:hanging="57"/>
              <w:jc w:val="center"/>
              <w:rPr>
                <w:rFonts w:ascii="Times New Roman" w:hAnsi="Times New Roman" w:cs="Times New Roman"/>
                <w:bCs/>
                <w:sz w:val="24"/>
                <w:szCs w:val="24"/>
                <w:lang w:eastAsia="ru-RU"/>
              </w:rPr>
            </w:pPr>
            <w:r w:rsidRPr="0055621D">
              <w:rPr>
                <w:rFonts w:ascii="Times New Roman" w:hAnsi="Times New Roman" w:cs="Times New Roman"/>
                <w:bCs/>
                <w:sz w:val="24"/>
                <w:szCs w:val="24"/>
                <w:lang w:eastAsia="ru-RU"/>
              </w:rPr>
              <w:t>АО «КРП»</w:t>
            </w:r>
          </w:p>
          <w:p w14:paraId="67C50815" w14:textId="77777777" w:rsidR="00FC13CC" w:rsidRPr="0055621D" w:rsidRDefault="00B96398" w:rsidP="00DC7C8C">
            <w:pPr>
              <w:keepNext/>
              <w:tabs>
                <w:tab w:val="center" w:pos="7230"/>
              </w:tabs>
              <w:spacing w:line="254" w:lineRule="auto"/>
              <w:ind w:left="57" w:right="57" w:hanging="57"/>
              <w:jc w:val="center"/>
              <w:rPr>
                <w:rFonts w:ascii="Times New Roman" w:eastAsia="Calibri" w:hAnsi="Times New Roman" w:cs="Times New Roman"/>
                <w:b/>
                <w:bCs/>
                <w:sz w:val="24"/>
                <w:szCs w:val="24"/>
              </w:rPr>
            </w:pPr>
            <w:hyperlink r:id="rId54" w:history="1">
              <w:r w:rsidR="00FC13CC" w:rsidRPr="0055621D">
                <w:rPr>
                  <w:rStyle w:val="ac"/>
                  <w:rFonts w:ascii="Times New Roman" w:hAnsi="Times New Roman" w:cs="Times New Roman"/>
                  <w:bCs/>
                  <w:sz w:val="24"/>
                  <w:szCs w:val="24"/>
                </w:rPr>
                <w:t>www.krasrp.ru</w:t>
              </w:r>
            </w:hyperlink>
          </w:p>
        </w:tc>
      </w:tr>
      <w:tr w:rsidR="00FC13CC" w:rsidRPr="0055621D" w14:paraId="04F34ED6" w14:textId="77777777" w:rsidTr="00DC7C8C">
        <w:trPr>
          <w:trHeight w:val="765"/>
        </w:trPr>
        <w:tc>
          <w:tcPr>
            <w:tcW w:w="0" w:type="auto"/>
            <w:tcBorders>
              <w:top w:val="single" w:sz="4" w:space="0" w:color="auto"/>
              <w:left w:val="single" w:sz="4" w:space="0" w:color="auto"/>
              <w:bottom w:val="single" w:sz="4" w:space="0" w:color="auto"/>
              <w:right w:val="single" w:sz="4" w:space="0" w:color="auto"/>
            </w:tcBorders>
            <w:vAlign w:val="center"/>
            <w:hideMark/>
          </w:tcPr>
          <w:p w14:paraId="3B94138A" w14:textId="77777777" w:rsidR="00FC13CC" w:rsidRPr="0055621D" w:rsidRDefault="00FC13CC" w:rsidP="00DC7C8C">
            <w:pPr>
              <w:keepNext/>
              <w:tabs>
                <w:tab w:val="center" w:pos="7230"/>
              </w:tabs>
              <w:spacing w:line="254" w:lineRule="auto"/>
              <w:jc w:val="center"/>
              <w:rPr>
                <w:rFonts w:ascii="Times New Roman" w:eastAsia="Calibri" w:hAnsi="Times New Roman" w:cs="Times New Roman"/>
                <w:bCs/>
                <w:sz w:val="24"/>
                <w:szCs w:val="24"/>
              </w:rPr>
            </w:pPr>
            <w:r w:rsidRPr="0055621D">
              <w:rPr>
                <w:rFonts w:ascii="Times New Roman" w:eastAsia="Calibri" w:hAnsi="Times New Roman" w:cs="Times New Roman"/>
                <w:bCs/>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E5B0B" w14:textId="77777777" w:rsidR="00FC13CC" w:rsidRPr="0055621D" w:rsidRDefault="00FC13CC" w:rsidP="00DC7C8C">
            <w:pPr>
              <w:keepNext/>
              <w:tabs>
                <w:tab w:val="center" w:pos="7230"/>
              </w:tabs>
              <w:spacing w:line="254" w:lineRule="auto"/>
              <w:ind w:left="57" w:right="57" w:firstLine="115"/>
              <w:rPr>
                <w:rFonts w:ascii="Times New Roman" w:hAnsi="Times New Roman" w:cs="Times New Roman"/>
                <w:bCs/>
                <w:sz w:val="24"/>
                <w:szCs w:val="24"/>
              </w:rPr>
            </w:pPr>
            <w:r w:rsidRPr="0055621D">
              <w:rPr>
                <w:rFonts w:ascii="Times New Roman" w:hAnsi="Times New Roman" w:cs="Times New Roman"/>
                <w:bCs/>
                <w:sz w:val="24"/>
                <w:szCs w:val="24"/>
              </w:rPr>
              <w:t>Стандарт организации «Система управления безопасностью дорожного движения в ПАО «ГМК «Норильский никель»» (СТО КИСМ 121-215-2022).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77A88" w14:textId="77777777" w:rsidR="00FC13CC" w:rsidRPr="0055621D" w:rsidRDefault="00FC13CC" w:rsidP="00DC7C8C">
            <w:pPr>
              <w:keepNext/>
              <w:tabs>
                <w:tab w:val="center" w:pos="7230"/>
              </w:tabs>
              <w:spacing w:line="254" w:lineRule="auto"/>
              <w:ind w:left="57" w:right="57" w:hanging="57"/>
              <w:jc w:val="center"/>
              <w:rPr>
                <w:rFonts w:ascii="Times New Roman" w:hAnsi="Times New Roman" w:cs="Times New Roman"/>
                <w:bCs/>
                <w:sz w:val="24"/>
                <w:szCs w:val="24"/>
                <w:lang w:eastAsia="ru-RU"/>
              </w:rPr>
            </w:pPr>
            <w:r w:rsidRPr="0055621D">
              <w:rPr>
                <w:rFonts w:ascii="Times New Roman" w:hAnsi="Times New Roman" w:cs="Times New Roman"/>
                <w:bCs/>
                <w:sz w:val="24"/>
                <w:szCs w:val="24"/>
                <w:lang w:eastAsia="ru-RU"/>
              </w:rPr>
              <w:t>Размещено на сайте</w:t>
            </w:r>
          </w:p>
          <w:p w14:paraId="20E47C77" w14:textId="77777777" w:rsidR="00FC13CC" w:rsidRPr="0055621D" w:rsidRDefault="00FC13CC" w:rsidP="00DC7C8C">
            <w:pPr>
              <w:keepNext/>
              <w:tabs>
                <w:tab w:val="center" w:pos="7230"/>
              </w:tabs>
              <w:spacing w:line="254" w:lineRule="auto"/>
              <w:ind w:left="57" w:right="57" w:hanging="57"/>
              <w:jc w:val="center"/>
              <w:rPr>
                <w:rFonts w:ascii="Times New Roman" w:hAnsi="Times New Roman" w:cs="Times New Roman"/>
                <w:bCs/>
                <w:sz w:val="24"/>
                <w:szCs w:val="24"/>
                <w:lang w:eastAsia="ru-RU"/>
              </w:rPr>
            </w:pPr>
            <w:r w:rsidRPr="0055621D">
              <w:rPr>
                <w:rFonts w:ascii="Times New Roman" w:hAnsi="Times New Roman" w:cs="Times New Roman"/>
                <w:bCs/>
                <w:sz w:val="24"/>
                <w:szCs w:val="24"/>
                <w:lang w:eastAsia="ru-RU"/>
              </w:rPr>
              <w:t>АО «КРП»</w:t>
            </w:r>
          </w:p>
          <w:p w14:paraId="78879886" w14:textId="77777777" w:rsidR="00FC13CC" w:rsidRPr="0055621D" w:rsidRDefault="00B96398" w:rsidP="00DC7C8C">
            <w:pPr>
              <w:keepNext/>
              <w:tabs>
                <w:tab w:val="center" w:pos="7230"/>
              </w:tabs>
              <w:spacing w:line="254" w:lineRule="auto"/>
              <w:ind w:left="57" w:right="57" w:hanging="57"/>
              <w:jc w:val="center"/>
              <w:rPr>
                <w:rFonts w:ascii="Times New Roman" w:eastAsia="Calibri" w:hAnsi="Times New Roman" w:cs="Times New Roman"/>
                <w:bCs/>
                <w:sz w:val="24"/>
                <w:szCs w:val="24"/>
              </w:rPr>
            </w:pPr>
            <w:hyperlink r:id="rId55" w:history="1">
              <w:r w:rsidR="00FC13CC" w:rsidRPr="0055621D">
                <w:rPr>
                  <w:rStyle w:val="ac"/>
                  <w:rFonts w:ascii="Times New Roman" w:hAnsi="Times New Roman" w:cs="Times New Roman"/>
                  <w:bCs/>
                  <w:sz w:val="24"/>
                  <w:szCs w:val="24"/>
                </w:rPr>
                <w:t>www.krasrp.ru</w:t>
              </w:r>
            </w:hyperlink>
          </w:p>
        </w:tc>
      </w:tr>
      <w:tr w:rsidR="00FC13CC" w:rsidRPr="0055621D" w14:paraId="27F8F151" w14:textId="77777777" w:rsidTr="00DC7C8C">
        <w:trPr>
          <w:trHeight w:val="765"/>
        </w:trPr>
        <w:tc>
          <w:tcPr>
            <w:tcW w:w="0" w:type="auto"/>
            <w:tcBorders>
              <w:top w:val="single" w:sz="4" w:space="0" w:color="auto"/>
              <w:left w:val="single" w:sz="4" w:space="0" w:color="auto"/>
              <w:bottom w:val="single" w:sz="4" w:space="0" w:color="auto"/>
              <w:right w:val="single" w:sz="4" w:space="0" w:color="auto"/>
            </w:tcBorders>
            <w:vAlign w:val="center"/>
          </w:tcPr>
          <w:p w14:paraId="0524087D" w14:textId="77777777" w:rsidR="00FC13CC" w:rsidRPr="0055621D" w:rsidRDefault="00FC13CC" w:rsidP="00DC7C8C">
            <w:pPr>
              <w:keepNext/>
              <w:tabs>
                <w:tab w:val="center" w:pos="7230"/>
              </w:tabs>
              <w:spacing w:line="254" w:lineRule="auto"/>
              <w:jc w:val="center"/>
              <w:rPr>
                <w:rFonts w:ascii="Times New Roman" w:eastAsia="Calibri" w:hAnsi="Times New Roman"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52666559" w14:textId="77777777" w:rsidR="00FC13CC" w:rsidRPr="0055621D" w:rsidRDefault="00FC13CC" w:rsidP="00DC7C8C">
            <w:pPr>
              <w:keepNext/>
              <w:tabs>
                <w:tab w:val="center" w:pos="7230"/>
              </w:tabs>
              <w:spacing w:line="254" w:lineRule="auto"/>
              <w:ind w:left="57" w:right="57" w:firstLine="115"/>
              <w:rPr>
                <w:rFonts w:ascii="Times New Roman" w:hAnsi="Times New Roman" w:cs="Times New Roman"/>
                <w:bCs/>
                <w:sz w:val="24"/>
                <w:szCs w:val="24"/>
              </w:rPr>
            </w:pPr>
            <w:r w:rsidRPr="0055621D">
              <w:rPr>
                <w:rFonts w:ascii="Times New Roman" w:hAnsi="Times New Roman" w:cs="Times New Roman"/>
                <w:sz w:val="24"/>
                <w:szCs w:val="24"/>
              </w:rPr>
              <w:t>П КРП 4-012-2022 «Положение об организации и проведении работ на высоте в АО «КРП»</w:t>
            </w:r>
          </w:p>
        </w:tc>
        <w:tc>
          <w:tcPr>
            <w:tcW w:w="0" w:type="auto"/>
            <w:tcBorders>
              <w:top w:val="single" w:sz="4" w:space="0" w:color="auto"/>
              <w:left w:val="single" w:sz="4" w:space="0" w:color="auto"/>
              <w:bottom w:val="single" w:sz="4" w:space="0" w:color="auto"/>
              <w:right w:val="single" w:sz="4" w:space="0" w:color="auto"/>
            </w:tcBorders>
            <w:vAlign w:val="center"/>
          </w:tcPr>
          <w:p w14:paraId="3D4ADB2D" w14:textId="77777777" w:rsidR="00FC13CC" w:rsidRPr="0055621D" w:rsidRDefault="00FC13CC" w:rsidP="00DC7C8C">
            <w:pPr>
              <w:keepNext/>
              <w:tabs>
                <w:tab w:val="center" w:pos="7230"/>
              </w:tabs>
              <w:spacing w:line="254" w:lineRule="auto"/>
              <w:ind w:left="57" w:right="57" w:hanging="57"/>
              <w:jc w:val="center"/>
              <w:rPr>
                <w:rFonts w:ascii="Times New Roman" w:hAnsi="Times New Roman" w:cs="Times New Roman"/>
                <w:bCs/>
                <w:sz w:val="24"/>
                <w:szCs w:val="24"/>
                <w:lang w:eastAsia="ru-RU"/>
              </w:rPr>
            </w:pPr>
            <w:r w:rsidRPr="0055621D">
              <w:rPr>
                <w:rFonts w:ascii="Times New Roman" w:hAnsi="Times New Roman" w:cs="Times New Roman"/>
                <w:bCs/>
                <w:sz w:val="24"/>
                <w:szCs w:val="24"/>
                <w:lang w:eastAsia="ru-RU"/>
              </w:rPr>
              <w:t>Размещено на сайте</w:t>
            </w:r>
          </w:p>
          <w:p w14:paraId="7BC73100" w14:textId="77777777" w:rsidR="00FC13CC" w:rsidRPr="0055621D" w:rsidRDefault="00FC13CC" w:rsidP="00DC7C8C">
            <w:pPr>
              <w:keepNext/>
              <w:tabs>
                <w:tab w:val="center" w:pos="7230"/>
              </w:tabs>
              <w:spacing w:line="254" w:lineRule="auto"/>
              <w:ind w:left="57" w:right="57" w:hanging="57"/>
              <w:jc w:val="center"/>
              <w:rPr>
                <w:rFonts w:ascii="Times New Roman" w:hAnsi="Times New Roman" w:cs="Times New Roman"/>
                <w:bCs/>
                <w:sz w:val="24"/>
                <w:szCs w:val="24"/>
                <w:lang w:eastAsia="ru-RU"/>
              </w:rPr>
            </w:pPr>
            <w:r w:rsidRPr="0055621D">
              <w:rPr>
                <w:rFonts w:ascii="Times New Roman" w:hAnsi="Times New Roman" w:cs="Times New Roman"/>
                <w:bCs/>
                <w:sz w:val="24"/>
                <w:szCs w:val="24"/>
                <w:lang w:eastAsia="ru-RU"/>
              </w:rPr>
              <w:t>АО «КРП»</w:t>
            </w:r>
          </w:p>
          <w:p w14:paraId="23AFBD2B" w14:textId="77777777" w:rsidR="00FC13CC" w:rsidRPr="0055621D" w:rsidRDefault="00B96398" w:rsidP="00DC7C8C">
            <w:pPr>
              <w:keepNext/>
              <w:tabs>
                <w:tab w:val="center" w:pos="7230"/>
              </w:tabs>
              <w:spacing w:line="254" w:lineRule="auto"/>
              <w:ind w:left="57" w:right="57" w:hanging="57"/>
              <w:jc w:val="center"/>
              <w:rPr>
                <w:rFonts w:ascii="Times New Roman" w:hAnsi="Times New Roman" w:cs="Times New Roman"/>
                <w:bCs/>
                <w:sz w:val="24"/>
                <w:szCs w:val="24"/>
                <w:lang w:eastAsia="ru-RU"/>
              </w:rPr>
            </w:pPr>
            <w:hyperlink r:id="rId56" w:history="1">
              <w:r w:rsidR="00FC13CC" w:rsidRPr="0055621D">
                <w:rPr>
                  <w:rStyle w:val="ac"/>
                  <w:rFonts w:ascii="Times New Roman" w:hAnsi="Times New Roman" w:cs="Times New Roman"/>
                  <w:bCs/>
                  <w:sz w:val="24"/>
                  <w:szCs w:val="24"/>
                </w:rPr>
                <w:t>www.krasrp.ru</w:t>
              </w:r>
            </w:hyperlink>
          </w:p>
        </w:tc>
      </w:tr>
    </w:tbl>
    <w:p w14:paraId="144E69F9" w14:textId="77777777" w:rsidR="00FC13CC" w:rsidRDefault="00FC13CC" w:rsidP="00FC13CC">
      <w:pPr>
        <w:spacing w:after="0" w:line="240" w:lineRule="auto"/>
        <w:jc w:val="center"/>
        <w:rPr>
          <w:rFonts w:ascii="Times New Roman" w:hAnsi="Times New Roman" w:cs="Times New Roman"/>
          <w:sz w:val="24"/>
          <w:szCs w:val="24"/>
        </w:rPr>
      </w:pPr>
    </w:p>
    <w:p w14:paraId="1F443C1E" w14:textId="77777777" w:rsidR="00FC13CC" w:rsidRPr="00D62308" w:rsidRDefault="00FC13CC" w:rsidP="00FC13CC">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Подписи Сторон:</w:t>
      </w:r>
    </w:p>
    <w:tbl>
      <w:tblPr>
        <w:tblW w:w="10036" w:type="dxa"/>
        <w:tblInd w:w="-113" w:type="dxa"/>
        <w:tblLayout w:type="fixed"/>
        <w:tblLook w:val="01E0" w:firstRow="1" w:lastRow="1" w:firstColumn="1" w:lastColumn="1" w:noHBand="0" w:noVBand="0"/>
      </w:tblPr>
      <w:tblGrid>
        <w:gridCol w:w="5602"/>
        <w:gridCol w:w="4434"/>
      </w:tblGrid>
      <w:tr w:rsidR="00FC13CC" w:rsidRPr="005312E7" w14:paraId="2F9CA038" w14:textId="77777777" w:rsidTr="00DC7C8C">
        <w:trPr>
          <w:trHeight w:val="231"/>
        </w:trPr>
        <w:tc>
          <w:tcPr>
            <w:tcW w:w="5602" w:type="dxa"/>
            <w:hideMark/>
          </w:tcPr>
          <w:p w14:paraId="17C30964" w14:textId="77777777" w:rsidR="00FC13CC" w:rsidRDefault="00FC13CC" w:rsidP="00DC7C8C">
            <w:pPr>
              <w:spacing w:after="0" w:line="240" w:lineRule="auto"/>
              <w:rPr>
                <w:rFonts w:ascii="Times New Roman" w:hAnsi="Times New Roman" w:cs="Times New Roman"/>
                <w:sz w:val="24"/>
                <w:szCs w:val="24"/>
              </w:rPr>
            </w:pPr>
          </w:p>
          <w:p w14:paraId="304C078A" w14:textId="77777777" w:rsidR="00FC13CC" w:rsidRDefault="00FC13CC" w:rsidP="00DC7C8C">
            <w:pPr>
              <w:spacing w:after="0" w:line="240" w:lineRule="auto"/>
              <w:rPr>
                <w:rFonts w:ascii="Times New Roman" w:hAnsi="Times New Roman" w:cs="Times New Roman"/>
                <w:sz w:val="24"/>
                <w:szCs w:val="24"/>
              </w:rPr>
            </w:pPr>
          </w:p>
          <w:p w14:paraId="6FC9F42C" w14:textId="77777777" w:rsidR="00FC13CC" w:rsidRPr="005312E7" w:rsidRDefault="00FC13CC" w:rsidP="00DC7C8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hideMark/>
          </w:tcPr>
          <w:p w14:paraId="31A94148" w14:textId="77777777" w:rsidR="00FC13CC" w:rsidRDefault="00FC13CC" w:rsidP="00DC7C8C">
            <w:pPr>
              <w:spacing w:after="0" w:line="240" w:lineRule="auto"/>
              <w:rPr>
                <w:rFonts w:ascii="Times New Roman" w:hAnsi="Times New Roman" w:cs="Times New Roman"/>
                <w:sz w:val="24"/>
                <w:szCs w:val="24"/>
              </w:rPr>
            </w:pPr>
          </w:p>
          <w:p w14:paraId="453A4664" w14:textId="77777777" w:rsidR="00FC13CC" w:rsidRDefault="00FC13CC" w:rsidP="00DC7C8C">
            <w:pPr>
              <w:spacing w:after="0" w:line="240" w:lineRule="auto"/>
              <w:rPr>
                <w:rFonts w:ascii="Times New Roman" w:hAnsi="Times New Roman" w:cs="Times New Roman"/>
                <w:sz w:val="24"/>
                <w:szCs w:val="24"/>
              </w:rPr>
            </w:pPr>
          </w:p>
          <w:p w14:paraId="67AB3EFF" w14:textId="77777777" w:rsidR="00FC13CC" w:rsidRPr="005312E7" w:rsidRDefault="00FC13CC" w:rsidP="00DC7C8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r>
      <w:tr w:rsidR="00FC13CC" w:rsidRPr="005312E7" w14:paraId="38F808F2" w14:textId="77777777" w:rsidTr="00DC7C8C">
        <w:trPr>
          <w:trHeight w:val="568"/>
        </w:trPr>
        <w:tc>
          <w:tcPr>
            <w:tcW w:w="5602" w:type="dxa"/>
          </w:tcPr>
          <w:p w14:paraId="26BB472F" w14:textId="77777777" w:rsidR="00FC13CC" w:rsidRDefault="00FC13CC" w:rsidP="00DC7C8C">
            <w:pPr>
              <w:widowControl w:val="0"/>
              <w:spacing w:after="0" w:line="240" w:lineRule="auto"/>
              <w:contextualSpacing/>
              <w:rPr>
                <w:rFonts w:ascii="Times New Roman" w:hAnsi="Times New Roman" w:cs="Times New Roman"/>
                <w:sz w:val="24"/>
                <w:szCs w:val="24"/>
              </w:rPr>
            </w:pPr>
          </w:p>
          <w:p w14:paraId="79A68A72" w14:textId="77777777" w:rsidR="00FC13CC" w:rsidRDefault="00FC13CC" w:rsidP="00DC7C8C">
            <w:pPr>
              <w:widowControl w:val="0"/>
              <w:spacing w:after="0" w:line="240" w:lineRule="auto"/>
              <w:contextualSpacing/>
              <w:rPr>
                <w:rFonts w:ascii="Times New Roman" w:hAnsi="Times New Roman" w:cs="Times New Roman"/>
                <w:sz w:val="24"/>
                <w:szCs w:val="24"/>
              </w:rPr>
            </w:pPr>
          </w:p>
          <w:p w14:paraId="051A3659" w14:textId="77777777" w:rsidR="00FC13CC" w:rsidRDefault="00FC13CC" w:rsidP="00DC7C8C">
            <w:pPr>
              <w:widowControl w:val="0"/>
              <w:spacing w:after="0" w:line="240" w:lineRule="auto"/>
              <w:contextualSpacing/>
              <w:rPr>
                <w:rFonts w:ascii="Times New Roman" w:hAnsi="Times New Roman" w:cs="Times New Roman"/>
                <w:sz w:val="24"/>
                <w:szCs w:val="24"/>
              </w:rPr>
            </w:pPr>
          </w:p>
          <w:p w14:paraId="59A39C6B" w14:textId="77777777" w:rsidR="00FC13CC" w:rsidRPr="005312E7" w:rsidRDefault="00FC13CC" w:rsidP="00DC7C8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                       /</w:t>
            </w:r>
          </w:p>
          <w:p w14:paraId="74B49587" w14:textId="77777777" w:rsidR="00FC13CC" w:rsidRPr="005312E7" w:rsidRDefault="00FC13CC" w:rsidP="00DC7C8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4ED94205" w14:textId="77777777" w:rsidR="00FC13CC" w:rsidRDefault="00FC13CC" w:rsidP="00DC7C8C">
            <w:pPr>
              <w:widowControl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АО «КРП»</w:t>
            </w:r>
          </w:p>
          <w:p w14:paraId="7FC69BE5" w14:textId="77777777" w:rsidR="00FC13CC" w:rsidRDefault="00FC13CC" w:rsidP="00DC7C8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Представитель по доверенности</w:t>
            </w:r>
          </w:p>
          <w:p w14:paraId="0157977B" w14:textId="77777777" w:rsidR="00FC13CC" w:rsidRDefault="00FC13CC" w:rsidP="00DC7C8C">
            <w:pPr>
              <w:spacing w:after="0" w:line="240" w:lineRule="auto"/>
              <w:contextualSpacing/>
              <w:jc w:val="both"/>
              <w:rPr>
                <w:rFonts w:ascii="Times New Roman" w:hAnsi="Times New Roman" w:cs="Times New Roman"/>
                <w:sz w:val="24"/>
                <w:szCs w:val="24"/>
              </w:rPr>
            </w:pPr>
          </w:p>
          <w:p w14:paraId="185B03C1" w14:textId="77777777" w:rsidR="00FC13CC" w:rsidRPr="006820A0" w:rsidRDefault="00FC13CC" w:rsidP="00DC7C8C">
            <w:pPr>
              <w:widowControl w:val="0"/>
              <w:spacing w:after="0" w:line="240" w:lineRule="auto"/>
              <w:contextualSpacing/>
              <w:rPr>
                <w:rFonts w:ascii="Times New Roman" w:hAnsi="Times New Roman" w:cs="Times New Roman"/>
                <w:sz w:val="24"/>
                <w:szCs w:val="24"/>
              </w:rPr>
            </w:pPr>
            <w:r w:rsidRPr="006820A0">
              <w:rPr>
                <w:rFonts w:ascii="Times New Roman" w:hAnsi="Times New Roman" w:cs="Times New Roman"/>
                <w:sz w:val="24"/>
                <w:szCs w:val="24"/>
              </w:rPr>
              <w:t>______________</w:t>
            </w:r>
            <w:r>
              <w:rPr>
                <w:rFonts w:ascii="Times New Roman" w:hAnsi="Times New Roman" w:cs="Times New Roman"/>
                <w:sz w:val="24"/>
                <w:szCs w:val="24"/>
              </w:rPr>
              <w:t>/Г.Ю. Культяков/</w:t>
            </w:r>
          </w:p>
          <w:p w14:paraId="76ABD42F" w14:textId="77777777" w:rsidR="00FC13CC" w:rsidRPr="005312E7" w:rsidRDefault="00FC13CC" w:rsidP="00DC7C8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r>
    </w:tbl>
    <w:p w14:paraId="1E7C0382" w14:textId="77777777" w:rsidR="00FC13CC" w:rsidRPr="000E09BB" w:rsidRDefault="00FC13CC" w:rsidP="00FC13CC">
      <w:pPr>
        <w:tabs>
          <w:tab w:val="left" w:pos="975"/>
        </w:tabs>
        <w:rPr>
          <w:rFonts w:ascii="Times New Roman" w:hAnsi="Times New Roman" w:cs="Times New Roman"/>
          <w:sz w:val="24"/>
          <w:szCs w:val="24"/>
        </w:rPr>
        <w:sectPr w:rsidR="00FC13CC" w:rsidRPr="000E09BB" w:rsidSect="00DC7C8C">
          <w:pgSz w:w="11907" w:h="16840" w:code="9"/>
          <w:pgMar w:top="1134" w:right="1134" w:bottom="1134" w:left="1701" w:header="567" w:footer="125" w:gutter="0"/>
          <w:cols w:space="720"/>
          <w:titlePg/>
          <w:docGrid w:linePitch="326"/>
        </w:sectPr>
      </w:pPr>
    </w:p>
    <w:p w14:paraId="56C452E4" w14:textId="4974AF60" w:rsidR="00852A9E" w:rsidRPr="009F4AE9" w:rsidRDefault="00852A9E" w:rsidP="00852A9E">
      <w:pPr>
        <w:tabs>
          <w:tab w:val="left" w:pos="7371"/>
        </w:tabs>
        <w:spacing w:after="0" w:line="240" w:lineRule="auto"/>
        <w:rPr>
          <w:sz w:val="20"/>
          <w:szCs w:val="24"/>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92" w:name="_Toc529459982"/>
      <w:r w:rsidRPr="009F4AE9">
        <w:rPr>
          <w:rFonts w:ascii="Tahoma" w:eastAsia="Times New Roman" w:hAnsi="Tahoma" w:cs="Tahoma"/>
          <w:color w:val="auto"/>
          <w:sz w:val="22"/>
          <w:szCs w:val="22"/>
        </w:rPr>
        <w:t>Форма № 1</w:t>
      </w:r>
      <w:bookmarkEnd w:id="92"/>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2E6C52">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57"/>
          <w:footerReference w:type="default" r:id="rId58"/>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77777777"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B125D6" w14:paraId="61C9C2B4" w14:textId="77777777" w:rsidTr="0024424B">
        <w:trPr>
          <w:trHeight w:val="475"/>
        </w:trPr>
        <w:tc>
          <w:tcPr>
            <w:tcW w:w="8259"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882"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24424B">
        <w:trPr>
          <w:trHeight w:val="475"/>
        </w:trPr>
        <w:tc>
          <w:tcPr>
            <w:tcW w:w="8259" w:type="dxa"/>
          </w:tcPr>
          <w:p w14:paraId="143F6BF4" w14:textId="13CF4810" w:rsidR="003B4DBE" w:rsidRPr="00B125D6" w:rsidRDefault="00C5629D" w:rsidP="003B4DBE">
            <w:pPr>
              <w:spacing w:after="0" w:line="240" w:lineRule="auto"/>
              <w:jc w:val="both"/>
              <w:rPr>
                <w:rFonts w:ascii="Tahoma" w:hAnsi="Tahoma" w:cs="Tahoma"/>
              </w:rPr>
            </w:pPr>
            <w:r w:rsidRPr="00B125D6">
              <w:rPr>
                <w:rFonts w:ascii="Tahoma" w:hAnsi="Tahoma" w:cs="Tahoma"/>
              </w:rPr>
              <w:t xml:space="preserve">1. </w:t>
            </w:r>
            <w:r w:rsidR="0034453A" w:rsidRPr="0034453A">
              <w:rPr>
                <w:rFonts w:ascii="Tahoma" w:hAnsi="Tahoma" w:cs="Tahoma"/>
              </w:rPr>
              <w:t>Оказание услуг по проверке качества огнезащитной обработки деревянных конструкций кровли объектов АО «КРП»</w:t>
            </w:r>
            <w:r w:rsidR="0034453A">
              <w:rPr>
                <w:rFonts w:ascii="Tahoma" w:hAnsi="Tahoma" w:cs="Tahoma"/>
              </w:rPr>
              <w:t>.</w:t>
            </w:r>
          </w:p>
          <w:p w14:paraId="1FC60880" w14:textId="77777777" w:rsidR="00C5629D" w:rsidRPr="00B125D6" w:rsidRDefault="00C5629D" w:rsidP="00C5629D">
            <w:pPr>
              <w:spacing w:after="0" w:line="240" w:lineRule="auto"/>
              <w:jc w:val="both"/>
              <w:rPr>
                <w:rFonts w:ascii="Tahoma" w:hAnsi="Tahoma" w:cs="Tahoma"/>
              </w:rPr>
            </w:pPr>
          </w:p>
          <w:p w14:paraId="417A4315" w14:textId="29A9B969" w:rsidR="00650DF2" w:rsidRDefault="00650DF2" w:rsidP="00C5629D">
            <w:pPr>
              <w:spacing w:after="0" w:line="240" w:lineRule="auto"/>
              <w:jc w:val="both"/>
              <w:rPr>
                <w:rFonts w:ascii="Tahoma" w:hAnsi="Tahoma" w:cs="Tahoma"/>
              </w:rPr>
            </w:pPr>
            <w:r w:rsidRPr="00B125D6">
              <w:rPr>
                <w:rFonts w:ascii="Tahoma" w:hAnsi="Tahoma" w:cs="Tahoma"/>
              </w:rPr>
              <w:t>Перечень и объем оказываемых услуг:</w:t>
            </w:r>
          </w:p>
          <w:p w14:paraId="510CF327" w14:textId="77777777" w:rsidR="00A1767E" w:rsidRPr="0047218A" w:rsidRDefault="007807B1" w:rsidP="00A1767E">
            <w:pPr>
              <w:pStyle w:val="2e"/>
              <w:shd w:val="clear" w:color="auto" w:fill="auto"/>
              <w:tabs>
                <w:tab w:val="left" w:pos="318"/>
                <w:tab w:val="left" w:pos="851"/>
              </w:tabs>
              <w:spacing w:before="0" w:after="0" w:line="240" w:lineRule="auto"/>
              <w:jc w:val="both"/>
              <w:rPr>
                <w:rFonts w:ascii="Tahoma" w:hAnsi="Tahoma" w:cs="Tahoma"/>
                <w:b w:val="0"/>
                <w:sz w:val="22"/>
                <w:szCs w:val="22"/>
              </w:rPr>
            </w:pPr>
            <w:r>
              <w:rPr>
                <w:rFonts w:ascii="Tahoma" w:hAnsi="Tahoma" w:cs="Tahoma"/>
              </w:rPr>
              <w:t xml:space="preserve">1. </w:t>
            </w:r>
            <w:r w:rsidR="00A1767E" w:rsidRPr="0047218A">
              <w:rPr>
                <w:rFonts w:ascii="Tahoma" w:hAnsi="Tahoma" w:cs="Tahoma"/>
                <w:b w:val="0"/>
                <w:sz w:val="22"/>
                <w:szCs w:val="22"/>
              </w:rPr>
              <w:t>Проверке качества огнезащитной обработки подлежат деревянные конструкции кровли объектов АО «КРП», указанных в Приложении № 1 к настоящему Техническому заданию, ранее обработанные огнезащитными составами.</w:t>
            </w:r>
          </w:p>
          <w:p w14:paraId="78D8FF13" w14:textId="77777777" w:rsidR="00A1767E" w:rsidRPr="0047218A" w:rsidRDefault="00A1767E" w:rsidP="00A1767E">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Проверка состояния огнезащитной обработки деревянных конструкций кровли проводится путем оценки огнезащитных свойств (по признакам воспламенения) образцов поверхностного слоя древесины, подвергнутой огнезащитной обработке, в результате воздействия пламени газовой горелки, при помощи малогабаритного переносного прибора ПМП-1 на объектах</w:t>
            </w:r>
            <w:r w:rsidRPr="0047218A">
              <w:rPr>
                <w:rFonts w:ascii="Tahoma" w:hAnsi="Tahoma" w:cs="Tahoma"/>
                <w:b w:val="0"/>
                <w:sz w:val="22"/>
                <w:szCs w:val="22"/>
              </w:rPr>
              <w:t xml:space="preserve"> АО «КРП», указанных в Приложении № 1 к настоящему Техническому заданию</w:t>
            </w:r>
            <w:r w:rsidRPr="0047218A">
              <w:rPr>
                <w:rStyle w:val="2f"/>
                <w:rFonts w:ascii="Tahoma" w:hAnsi="Tahoma" w:cs="Tahoma"/>
                <w:sz w:val="22"/>
                <w:szCs w:val="22"/>
              </w:rPr>
              <w:t>.</w:t>
            </w:r>
          </w:p>
          <w:p w14:paraId="37BE68ED" w14:textId="77777777" w:rsidR="00A1767E" w:rsidRPr="0047218A" w:rsidRDefault="00A1767E" w:rsidP="00A1767E">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 xml:space="preserve">Необходимо выполнить отбор образцов в местах, равномерно расположенных по площади объекта, с различных типов конструкций (стропила, обрешетка и др.), соблюдая примерно одинаковое расстояние между местами отбора, а также в местах, качество обработки которых вызывает сомнение. Образец должен представлять собой поверхностный слой огнезащищенной древесины (стружку) прямоугольной формы длиной от 50 до 60 мм, шириной от 25 до 35 мм, толщиной от 1,5 до 2,5 мм. Место отбора образца и сам образец маркируются. Количество отобранных образцов должно составлять не менее четырех с каждых 1000 м2 огнезащищенной поверхности объекта (здания) или со всего объекта, если площадь обработки меньше 1000 м2. </w:t>
            </w:r>
          </w:p>
          <w:p w14:paraId="1ECC0AAA" w14:textId="77777777" w:rsidR="00A1767E" w:rsidRPr="0047218A" w:rsidRDefault="00A1767E" w:rsidP="00A1767E">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lastRenderedPageBreak/>
              <w:t xml:space="preserve">Образцы снимаются с деревянных конструкций специализированным инструментом. Места отбора проб маркируются, и оголенные участки покрываются огнезащитным составом с группой огнезащитной эффективности не ниже, чем у ранее примененного. </w:t>
            </w:r>
          </w:p>
          <w:p w14:paraId="14C1E8F0" w14:textId="77777777" w:rsidR="00A1767E" w:rsidRPr="0047218A" w:rsidRDefault="00A1767E" w:rsidP="00A1767E">
            <w:pPr>
              <w:pStyle w:val="2e"/>
              <w:shd w:val="clear" w:color="auto" w:fill="auto"/>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По окончании отбора проб Исполнителем оформляется Акт отбора проб образцов огнезащитных материалов, изделий, конструкций со Схемой отбора проб в 2-х экз., который подписывается представителями Исполнителя и Заказчика.</w:t>
            </w:r>
          </w:p>
          <w:p w14:paraId="6E11F61C" w14:textId="77777777" w:rsidR="00A1767E" w:rsidRPr="0047218A" w:rsidRDefault="00A1767E" w:rsidP="00A1767E">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Заказчик передает Исполнителю копии следующих документов:</w:t>
            </w:r>
          </w:p>
          <w:p w14:paraId="421B6F7B" w14:textId="77777777" w:rsidR="00A1767E" w:rsidRPr="0047218A" w:rsidRDefault="00A1767E" w:rsidP="00A1767E">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 приемосдаточный акт огнезащитной обработки;</w:t>
            </w:r>
          </w:p>
          <w:p w14:paraId="31909D52" w14:textId="77777777" w:rsidR="00A1767E" w:rsidRPr="0047218A" w:rsidRDefault="00A1767E" w:rsidP="00A1767E">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 сертификат огнезащитного средства;</w:t>
            </w:r>
          </w:p>
          <w:p w14:paraId="13F03240" w14:textId="77777777" w:rsidR="00A1767E" w:rsidRPr="0047218A" w:rsidRDefault="00A1767E" w:rsidP="00A1767E">
            <w:pPr>
              <w:pStyle w:val="2e"/>
              <w:tabs>
                <w:tab w:val="left" w:pos="318"/>
                <w:tab w:val="left" w:pos="851"/>
              </w:tabs>
              <w:spacing w:before="0" w:after="0" w:line="240" w:lineRule="auto"/>
              <w:jc w:val="both"/>
              <w:rPr>
                <w:rStyle w:val="2f"/>
                <w:rFonts w:ascii="Tahoma" w:hAnsi="Tahoma" w:cs="Tahoma"/>
                <w:sz w:val="22"/>
                <w:szCs w:val="22"/>
              </w:rPr>
            </w:pPr>
            <w:r w:rsidRPr="0047218A">
              <w:rPr>
                <w:rStyle w:val="2f"/>
                <w:rFonts w:ascii="Tahoma" w:hAnsi="Tahoma" w:cs="Tahoma"/>
                <w:sz w:val="22"/>
                <w:szCs w:val="22"/>
              </w:rPr>
              <w:t>- лицензия организации, проводившей огнезащитную обработку.</w:t>
            </w:r>
          </w:p>
          <w:p w14:paraId="531637C0" w14:textId="00C48477" w:rsidR="00B4757A" w:rsidRPr="00BD5FC2" w:rsidRDefault="00A1767E" w:rsidP="00A1767E">
            <w:pPr>
              <w:spacing w:after="0" w:line="240" w:lineRule="auto"/>
              <w:jc w:val="both"/>
              <w:rPr>
                <w:rFonts w:ascii="Tahoma" w:hAnsi="Tahoma" w:cs="Tahoma"/>
                <w:b/>
              </w:rPr>
            </w:pPr>
            <w:r w:rsidRPr="00FB3341">
              <w:rPr>
                <w:rStyle w:val="2f"/>
                <w:rFonts w:ascii="Tahoma" w:eastAsiaTheme="minorHAnsi" w:hAnsi="Tahoma" w:cs="Tahoma"/>
                <w:b w:val="0"/>
                <w:sz w:val="22"/>
                <w:szCs w:val="22"/>
              </w:rPr>
              <w:t>По окончании проверки качества</w:t>
            </w:r>
            <w:r>
              <w:rPr>
                <w:rStyle w:val="2f"/>
                <w:rFonts w:ascii="Tahoma" w:eastAsiaTheme="minorHAnsi" w:hAnsi="Tahoma" w:cs="Tahoma"/>
                <w:b w:val="0"/>
                <w:sz w:val="22"/>
                <w:szCs w:val="22"/>
              </w:rPr>
              <w:t xml:space="preserve"> Исполнителем</w:t>
            </w:r>
            <w:r w:rsidRPr="00FB3341">
              <w:rPr>
                <w:rStyle w:val="2f"/>
                <w:rFonts w:ascii="Tahoma" w:eastAsiaTheme="minorHAnsi" w:hAnsi="Tahoma" w:cs="Tahoma"/>
                <w:b w:val="0"/>
                <w:sz w:val="22"/>
                <w:szCs w:val="22"/>
              </w:rPr>
              <w:t xml:space="preserve"> оформляется протокол с выводом о качестве выполненной </w:t>
            </w:r>
            <w:r w:rsidRPr="0047218A">
              <w:rPr>
                <w:rStyle w:val="2f"/>
                <w:rFonts w:ascii="Tahoma" w:eastAsiaTheme="minorHAnsi" w:hAnsi="Tahoma" w:cs="Tahoma"/>
                <w:b w:val="0"/>
                <w:sz w:val="22"/>
                <w:szCs w:val="22"/>
              </w:rPr>
              <w:t>огнезащитной обработки деревянных конструкций</w:t>
            </w:r>
            <w:r w:rsidR="00BD5FC2">
              <w:rPr>
                <w:rStyle w:val="2f"/>
                <w:rFonts w:ascii="Tahoma" w:eastAsiaTheme="minorHAnsi" w:hAnsi="Tahoma" w:cs="Tahoma"/>
                <w:b w:val="0"/>
                <w:sz w:val="22"/>
                <w:szCs w:val="22"/>
              </w:rPr>
              <w:t>.</w:t>
            </w:r>
          </w:p>
          <w:p w14:paraId="1A976006" w14:textId="3F820D24" w:rsidR="00650DF2" w:rsidRPr="00B125D6" w:rsidRDefault="0062270D" w:rsidP="00091136">
            <w:pPr>
              <w:widowControl w:val="0"/>
              <w:autoSpaceDE w:val="0"/>
              <w:autoSpaceDN w:val="0"/>
              <w:adjustRightInd w:val="0"/>
              <w:ind w:firstLine="374"/>
              <w:jc w:val="both"/>
              <w:rPr>
                <w:rFonts w:ascii="Tahoma" w:hAnsi="Tahoma" w:cs="Tahoma"/>
              </w:rPr>
            </w:pPr>
            <w:r w:rsidRPr="0062270D">
              <w:rPr>
                <w:rFonts w:ascii="Tahoma" w:hAnsi="Tahoma" w:cs="Tahoma"/>
              </w:rPr>
              <w:t>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0024424B" w:rsidRPr="004D7A2F">
              <w:rPr>
                <w:rFonts w:ascii="Tahoma" w:hAnsi="Tahoma" w:cs="Tahoma"/>
              </w:rPr>
              <w:t xml:space="preserve">. </w:t>
            </w:r>
          </w:p>
        </w:tc>
        <w:tc>
          <w:tcPr>
            <w:tcW w:w="6882" w:type="dxa"/>
          </w:tcPr>
          <w:p w14:paraId="3C4B9468" w14:textId="77777777"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lastRenderedPageBreak/>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B125D6">
              <w:rPr>
                <w:rFonts w:ascii="Tahoma" w:hAnsi="Tahoma" w:cs="Tahoma"/>
                <w:bCs/>
                <w:u w:val="single"/>
              </w:rPr>
              <w:t xml:space="preserve"> с подробным описанием, </w:t>
            </w:r>
            <w:r w:rsidRPr="00B125D6">
              <w:rPr>
                <w:rFonts w:ascii="Tahoma" w:eastAsia="Times New Roman" w:hAnsi="Tahoma" w:cs="Tahoma"/>
                <w:bCs/>
              </w:rPr>
              <w:t>сроки исполнения договора и прочие существенные условия договора.</w:t>
            </w:r>
          </w:p>
          <w:p w14:paraId="52D43CC5" w14:textId="77777777" w:rsidR="00C5629D" w:rsidRPr="00B125D6" w:rsidRDefault="00C5629D" w:rsidP="00C5629D">
            <w:pPr>
              <w:spacing w:after="0" w:line="240" w:lineRule="auto"/>
              <w:rPr>
                <w:rFonts w:ascii="Tahoma" w:hAnsi="Tahoma" w:cs="Tahoma"/>
                <w:bCs/>
                <w:u w:val="single"/>
              </w:rPr>
            </w:pP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24424B">
        <w:trPr>
          <w:trHeight w:val="475"/>
        </w:trPr>
        <w:tc>
          <w:tcPr>
            <w:tcW w:w="8259" w:type="dxa"/>
          </w:tcPr>
          <w:p w14:paraId="568333F2" w14:textId="7E1E9DC0" w:rsidR="003B4DBE" w:rsidRPr="00B125D6" w:rsidRDefault="00C5629D" w:rsidP="003B4DBE">
            <w:pPr>
              <w:snapToGrid w:val="0"/>
              <w:spacing w:after="0" w:line="240" w:lineRule="auto"/>
              <w:rPr>
                <w:rFonts w:ascii="Tahoma" w:hAnsi="Tahoma" w:cs="Tahoma"/>
              </w:rPr>
            </w:pPr>
            <w:r w:rsidRPr="00B125D6">
              <w:rPr>
                <w:rFonts w:ascii="Tahoma" w:hAnsi="Tahoma" w:cs="Tahoma"/>
                <w:iCs/>
              </w:rPr>
              <w:t xml:space="preserve">2. Место оказания услуг: </w:t>
            </w:r>
          </w:p>
          <w:p w14:paraId="60994F4E" w14:textId="77777777" w:rsidR="00B4757A" w:rsidRPr="00B4757A" w:rsidRDefault="00B4757A" w:rsidP="00B4757A">
            <w:pPr>
              <w:widowControl w:val="0"/>
              <w:tabs>
                <w:tab w:val="left" w:pos="2127"/>
              </w:tabs>
              <w:spacing w:after="0" w:line="240" w:lineRule="auto"/>
              <w:ind w:firstLine="567"/>
              <w:jc w:val="both"/>
              <w:rPr>
                <w:rFonts w:ascii="Tahoma" w:hAnsi="Tahoma" w:cs="Tahoma"/>
              </w:rPr>
            </w:pPr>
            <w:r w:rsidRPr="00B4757A">
              <w:rPr>
                <w:rFonts w:ascii="Tahoma" w:hAnsi="Tahoma" w:cs="Tahoma"/>
              </w:rPr>
              <w:t xml:space="preserve">Услуги оказываются на объектах Заказчика по адресам: </w:t>
            </w:r>
          </w:p>
          <w:p w14:paraId="74844B42" w14:textId="77777777" w:rsidR="00B4757A" w:rsidRPr="00B4757A" w:rsidRDefault="00B4757A" w:rsidP="00B4757A">
            <w:pPr>
              <w:widowControl w:val="0"/>
              <w:tabs>
                <w:tab w:val="left" w:pos="2127"/>
              </w:tabs>
              <w:spacing w:after="0" w:line="240" w:lineRule="auto"/>
              <w:ind w:firstLine="567"/>
              <w:jc w:val="both"/>
              <w:rPr>
                <w:rFonts w:ascii="Tahoma" w:hAnsi="Tahoma" w:cs="Tahoma"/>
              </w:rPr>
            </w:pPr>
            <w:r w:rsidRPr="00B4757A">
              <w:rPr>
                <w:rFonts w:ascii="Tahoma" w:hAnsi="Tahoma" w:cs="Tahoma"/>
              </w:rPr>
              <w:t>- Красноярск, ул. Коммунальная, 2,</w:t>
            </w:r>
          </w:p>
          <w:p w14:paraId="124820B6" w14:textId="77777777" w:rsidR="00B4757A" w:rsidRPr="00B4757A" w:rsidRDefault="00B4757A" w:rsidP="00B4757A">
            <w:pPr>
              <w:widowControl w:val="0"/>
              <w:tabs>
                <w:tab w:val="left" w:pos="2127"/>
              </w:tabs>
              <w:spacing w:after="0" w:line="240" w:lineRule="auto"/>
              <w:ind w:firstLine="567"/>
              <w:jc w:val="both"/>
              <w:rPr>
                <w:rFonts w:ascii="Tahoma" w:hAnsi="Tahoma" w:cs="Tahoma"/>
              </w:rPr>
            </w:pPr>
            <w:r w:rsidRPr="00B4757A">
              <w:rPr>
                <w:rFonts w:ascii="Tahoma" w:hAnsi="Tahoma" w:cs="Tahoma"/>
              </w:rPr>
              <w:t>- Красноярск, ул. Прибойная, 30,</w:t>
            </w:r>
          </w:p>
          <w:p w14:paraId="741B91CC" w14:textId="77777777" w:rsidR="00B4757A" w:rsidRPr="00B4757A" w:rsidRDefault="00B4757A" w:rsidP="00B4757A">
            <w:pPr>
              <w:widowControl w:val="0"/>
              <w:tabs>
                <w:tab w:val="left" w:pos="2127"/>
              </w:tabs>
              <w:spacing w:after="0" w:line="240" w:lineRule="auto"/>
              <w:ind w:firstLine="567"/>
              <w:jc w:val="both"/>
              <w:rPr>
                <w:rFonts w:ascii="Tahoma" w:hAnsi="Tahoma" w:cs="Tahoma"/>
              </w:rPr>
            </w:pPr>
            <w:r w:rsidRPr="00B4757A">
              <w:rPr>
                <w:rFonts w:ascii="Tahoma" w:hAnsi="Tahoma" w:cs="Tahoma"/>
              </w:rPr>
              <w:t>- Красноярский край, Емельяновский район, 2,5 км на юго-восток от д. Песчанка.</w:t>
            </w:r>
          </w:p>
          <w:p w14:paraId="026CA415" w14:textId="7DE65561" w:rsidR="00C5629D" w:rsidRPr="00B125D6" w:rsidRDefault="00B4757A" w:rsidP="00B4757A">
            <w:pPr>
              <w:spacing w:after="0" w:line="240" w:lineRule="auto"/>
              <w:rPr>
                <w:rFonts w:ascii="Tahoma" w:hAnsi="Tahoma" w:cs="Tahoma"/>
              </w:rPr>
            </w:pPr>
            <w:r w:rsidRPr="00B4757A">
              <w:rPr>
                <w:rFonts w:ascii="Tahoma" w:hAnsi="Tahoma" w:cs="Tahoma"/>
              </w:rPr>
              <w:t>Перечень объектов защиты указан в Приложении №1 к Техническому заданию</w:t>
            </w:r>
            <w:r w:rsidR="00A52F79">
              <w:rPr>
                <w:rFonts w:ascii="Tahoma" w:hAnsi="Tahoma" w:cs="Tahoma"/>
              </w:rPr>
              <w:t xml:space="preserve"> - Раздел 3</w:t>
            </w:r>
            <w:r w:rsidRPr="00B4757A">
              <w:rPr>
                <w:rFonts w:ascii="Tahoma" w:hAnsi="Tahoma" w:cs="Tahoma"/>
              </w:rPr>
              <w:t>.</w:t>
            </w:r>
          </w:p>
        </w:tc>
        <w:tc>
          <w:tcPr>
            <w:tcW w:w="6882" w:type="dxa"/>
          </w:tcPr>
          <w:p w14:paraId="42610C02" w14:textId="77777777"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Место оказания услуг: </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24424B">
        <w:trPr>
          <w:trHeight w:val="475"/>
        </w:trPr>
        <w:tc>
          <w:tcPr>
            <w:tcW w:w="8259" w:type="dxa"/>
          </w:tcPr>
          <w:p w14:paraId="7C67808B" w14:textId="4350FE4E" w:rsidR="00C5629D" w:rsidRPr="00D903CE" w:rsidRDefault="00D903CE" w:rsidP="00D903CE">
            <w:pPr>
              <w:spacing w:after="0" w:line="240" w:lineRule="auto"/>
              <w:jc w:val="both"/>
              <w:rPr>
                <w:rFonts w:ascii="Tahoma" w:eastAsia="Times New Roman" w:hAnsi="Tahoma" w:cs="Tahoma"/>
              </w:rPr>
            </w:pPr>
            <w:r>
              <w:rPr>
                <w:rFonts w:ascii="Tahoma" w:hAnsi="Tahoma" w:cs="Tahoma"/>
                <w:iCs/>
              </w:rPr>
              <w:t xml:space="preserve">3. </w:t>
            </w:r>
            <w:r w:rsidR="00C5629D" w:rsidRPr="00D903CE">
              <w:rPr>
                <w:rFonts w:ascii="Tahoma" w:hAnsi="Tahoma" w:cs="Tahoma"/>
                <w:iCs/>
              </w:rPr>
              <w:t xml:space="preserve">Сроки </w:t>
            </w:r>
            <w:r w:rsidR="00C5629D" w:rsidRPr="00D903CE">
              <w:rPr>
                <w:rFonts w:ascii="Tahoma" w:eastAsia="Times New Roman" w:hAnsi="Tahoma" w:cs="Tahoma"/>
              </w:rPr>
              <w:t>оказания услуг:</w:t>
            </w:r>
          </w:p>
          <w:p w14:paraId="52ED0115" w14:textId="39C6736A" w:rsidR="0024424B" w:rsidRPr="0024424B" w:rsidRDefault="00B4757A" w:rsidP="00B4757A">
            <w:pPr>
              <w:tabs>
                <w:tab w:val="left" w:pos="639"/>
              </w:tabs>
              <w:spacing w:after="0" w:line="240" w:lineRule="auto"/>
              <w:ind w:right="57" w:firstLine="374"/>
              <w:jc w:val="both"/>
              <w:rPr>
                <w:rFonts w:ascii="Tahoma" w:eastAsia="Times New Roman" w:hAnsi="Tahoma" w:cs="Tahoma"/>
              </w:rPr>
            </w:pPr>
            <w:r w:rsidRPr="00B4757A">
              <w:rPr>
                <w:rFonts w:ascii="Tahoma" w:hAnsi="Tahoma" w:cs="Tahoma"/>
              </w:rPr>
              <w:t xml:space="preserve">С </w:t>
            </w:r>
            <w:r w:rsidR="00A1767E">
              <w:rPr>
                <w:rFonts w:ascii="Tahoma" w:hAnsi="Tahoma" w:cs="Tahoma"/>
              </w:rPr>
              <w:t>30</w:t>
            </w:r>
            <w:r w:rsidRPr="00B4757A">
              <w:rPr>
                <w:rFonts w:ascii="Tahoma" w:hAnsi="Tahoma" w:cs="Tahoma"/>
              </w:rPr>
              <w:t xml:space="preserve">.05.2025 по </w:t>
            </w:r>
            <w:r w:rsidR="00A1767E">
              <w:rPr>
                <w:rFonts w:ascii="Tahoma" w:hAnsi="Tahoma" w:cs="Tahoma"/>
              </w:rPr>
              <w:t>11</w:t>
            </w:r>
            <w:r w:rsidRPr="00B4757A">
              <w:rPr>
                <w:rFonts w:ascii="Tahoma" w:hAnsi="Tahoma" w:cs="Tahoma"/>
              </w:rPr>
              <w:t>.0</w:t>
            </w:r>
            <w:r w:rsidR="00A52F79">
              <w:rPr>
                <w:rFonts w:ascii="Tahoma" w:hAnsi="Tahoma" w:cs="Tahoma"/>
              </w:rPr>
              <w:t>6</w:t>
            </w:r>
            <w:r w:rsidRPr="00B4757A">
              <w:rPr>
                <w:rFonts w:ascii="Tahoma" w:hAnsi="Tahoma" w:cs="Tahoma"/>
              </w:rPr>
              <w:t>.2025 включительно</w:t>
            </w:r>
            <w:r w:rsidR="0024424B">
              <w:rPr>
                <w:rFonts w:ascii="Tahoma" w:hAnsi="Tahoma" w:cs="Tahoma"/>
              </w:rPr>
              <w:t>.</w:t>
            </w:r>
          </w:p>
          <w:p w14:paraId="08E3E9FF" w14:textId="123FE255" w:rsidR="000722A0" w:rsidRPr="00B125D6" w:rsidRDefault="000722A0" w:rsidP="00650DF2">
            <w:pPr>
              <w:spacing w:after="0" w:line="240" w:lineRule="auto"/>
              <w:jc w:val="both"/>
              <w:rPr>
                <w:rFonts w:ascii="Tahoma" w:hAnsi="Tahoma" w:cs="Tahoma"/>
                <w:spacing w:val="-1"/>
              </w:rPr>
            </w:pPr>
          </w:p>
        </w:tc>
        <w:tc>
          <w:tcPr>
            <w:tcW w:w="6882" w:type="dxa"/>
          </w:tcPr>
          <w:p w14:paraId="3E447D94" w14:textId="6E1D127C"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 xml:space="preserve">3. Сроки </w:t>
            </w:r>
            <w:r w:rsidRPr="00B125D6">
              <w:rPr>
                <w:rFonts w:ascii="Tahoma" w:eastAsia="Times New Roman" w:hAnsi="Tahoma" w:cs="Tahoma"/>
              </w:rPr>
              <w:t>оказания услуг:</w:t>
            </w:r>
          </w:p>
          <w:p w14:paraId="2A949C3A" w14:textId="1592DD67" w:rsidR="00C5629D" w:rsidRPr="00B125D6" w:rsidRDefault="00C5629D" w:rsidP="003B4DBE">
            <w:pPr>
              <w:spacing w:after="0" w:line="240" w:lineRule="auto"/>
              <w:rPr>
                <w:rFonts w:ascii="Tahoma" w:hAnsi="Tahoma" w:cs="Tahoma"/>
                <w:bCs/>
              </w:rPr>
            </w:pPr>
          </w:p>
        </w:tc>
      </w:tr>
      <w:tr w:rsidR="00C5629D" w:rsidRPr="00B125D6" w14:paraId="2553AD55" w14:textId="77777777" w:rsidTr="0024424B">
        <w:trPr>
          <w:trHeight w:val="475"/>
        </w:trPr>
        <w:tc>
          <w:tcPr>
            <w:tcW w:w="8259" w:type="dxa"/>
          </w:tcPr>
          <w:p w14:paraId="2BE6B683" w14:textId="77777777" w:rsidR="00C5629D" w:rsidRPr="00B125D6" w:rsidRDefault="00C5629D" w:rsidP="00C5629D">
            <w:pPr>
              <w:spacing w:after="0" w:line="240" w:lineRule="auto"/>
              <w:jc w:val="both"/>
              <w:rPr>
                <w:rFonts w:ascii="Tahoma" w:hAnsi="Tahoma" w:cs="Tahoma"/>
              </w:rPr>
            </w:pPr>
            <w:r w:rsidRPr="00B125D6">
              <w:rPr>
                <w:rFonts w:ascii="Tahoma" w:hAnsi="Tahoma" w:cs="Tahoma"/>
              </w:rPr>
              <w:t xml:space="preserve">4. Условия оказания услуг: </w:t>
            </w:r>
          </w:p>
          <w:p w14:paraId="4CC20F26" w14:textId="77777777" w:rsidR="00A1767E" w:rsidRPr="003648B4" w:rsidRDefault="00A1767E" w:rsidP="00A1767E">
            <w:pPr>
              <w:shd w:val="clear" w:color="auto" w:fill="FFFFFF"/>
              <w:tabs>
                <w:tab w:val="left" w:pos="318"/>
              </w:tabs>
              <w:spacing w:after="0" w:line="240" w:lineRule="auto"/>
              <w:jc w:val="both"/>
              <w:textAlignment w:val="baseline"/>
              <w:outlineLvl w:val="0"/>
              <w:rPr>
                <w:rFonts w:ascii="Tahoma" w:hAnsi="Tahoma" w:cs="Tahoma"/>
                <w:bCs/>
                <w:kern w:val="36"/>
              </w:rPr>
            </w:pPr>
            <w:r w:rsidRPr="003648B4">
              <w:rPr>
                <w:rFonts w:ascii="Tahoma" w:hAnsi="Tahoma" w:cs="Tahoma"/>
                <w:bCs/>
                <w:kern w:val="36"/>
              </w:rPr>
              <w:t xml:space="preserve">Все </w:t>
            </w:r>
            <w:r>
              <w:rPr>
                <w:rFonts w:ascii="Tahoma" w:hAnsi="Tahoma" w:cs="Tahoma"/>
                <w:bCs/>
                <w:kern w:val="36"/>
              </w:rPr>
              <w:t>услуги оказываются</w:t>
            </w:r>
            <w:r w:rsidRPr="003648B4">
              <w:rPr>
                <w:rFonts w:ascii="Tahoma" w:hAnsi="Tahoma" w:cs="Tahoma"/>
                <w:bCs/>
                <w:kern w:val="36"/>
              </w:rPr>
              <w:t xml:space="preserve"> в соответствии с (но не ограничиваясь):</w:t>
            </w:r>
          </w:p>
          <w:p w14:paraId="4BCBF222" w14:textId="77777777" w:rsidR="00A1767E" w:rsidRPr="003648B4" w:rsidRDefault="00B96398" w:rsidP="00A1767E">
            <w:pPr>
              <w:pStyle w:val="a8"/>
              <w:widowControl w:val="0"/>
              <w:numPr>
                <w:ilvl w:val="0"/>
                <w:numId w:val="31"/>
              </w:numPr>
              <w:tabs>
                <w:tab w:val="left" w:pos="318"/>
              </w:tabs>
              <w:spacing w:after="0" w:line="240" w:lineRule="auto"/>
              <w:ind w:left="0" w:firstLine="0"/>
              <w:jc w:val="both"/>
              <w:rPr>
                <w:rFonts w:ascii="Tahoma" w:hAnsi="Tahoma" w:cs="Tahoma"/>
                <w:lang w:eastAsia="ru-RU"/>
              </w:rPr>
            </w:pPr>
            <w:hyperlink r:id="rId59" w:tooltip="&quot;О пожарной безопасности (с изменениями на 19 октября 2023 года)&quot;&#10;Федеральный закон от 21.12.1994 N 69-ФЗ&#10;Статус: Действующая редакция документа (действ. c 19.10.2023)" w:history="1">
              <w:r w:rsidR="00A1767E" w:rsidRPr="003648B4">
                <w:rPr>
                  <w:rStyle w:val="ac"/>
                  <w:rFonts w:ascii="Tahoma" w:hAnsi="Tahoma" w:cs="Tahoma"/>
                </w:rPr>
                <w:t>Федеральный закон от 21.12.1994 № 69-ФЗ</w:t>
              </w:r>
            </w:hyperlink>
            <w:r w:rsidR="00A1767E" w:rsidRPr="003648B4">
              <w:rPr>
                <w:rFonts w:ascii="Tahoma" w:hAnsi="Tahoma" w:cs="Tahoma"/>
                <w:lang w:eastAsia="ru-RU"/>
              </w:rPr>
              <w:t xml:space="preserve"> «</w:t>
            </w:r>
            <w:r w:rsidR="00A1767E" w:rsidRPr="003648B4">
              <w:rPr>
                <w:rFonts w:ascii="Tahoma" w:hAnsi="Tahoma" w:cs="Tahoma"/>
              </w:rPr>
              <w:t>О пожарной безопасности».</w:t>
            </w:r>
          </w:p>
          <w:p w14:paraId="6A14D2AC" w14:textId="77777777" w:rsidR="00A1767E" w:rsidRPr="003648B4" w:rsidRDefault="00A1767E" w:rsidP="00A1767E">
            <w:pPr>
              <w:pStyle w:val="a8"/>
              <w:widowControl w:val="0"/>
              <w:numPr>
                <w:ilvl w:val="0"/>
                <w:numId w:val="31"/>
              </w:numPr>
              <w:tabs>
                <w:tab w:val="left" w:pos="318"/>
              </w:tabs>
              <w:spacing w:after="0" w:line="240" w:lineRule="auto"/>
              <w:ind w:left="0" w:firstLine="0"/>
              <w:jc w:val="both"/>
              <w:rPr>
                <w:rFonts w:ascii="Tahoma" w:hAnsi="Tahoma" w:cs="Tahoma"/>
                <w:lang w:eastAsia="ru-RU"/>
              </w:rPr>
            </w:pPr>
            <w:r w:rsidRPr="003648B4">
              <w:rPr>
                <w:rFonts w:ascii="Tahoma" w:hAnsi="Tahoma" w:cs="Tahoma"/>
                <w:lang w:eastAsia="ru-RU"/>
              </w:rPr>
              <w:t xml:space="preserve">«Правила противопожарного режима в Российской Федерации», утвержденные </w:t>
            </w:r>
            <w:hyperlink r:id="rId60" w:tooltip="&quot;Об утверждении Правил противопожарного режима в Российской Федерации (с ...&quot;&#10;Постановление Правительства РФ от 16.09.2020 N 1479&#10;Статус: Действующий документ. С ограниченным сроком действия (действ. c 01.01.2021 по 31.12.2026)" w:history="1">
              <w:r w:rsidRPr="003648B4">
                <w:rPr>
                  <w:rStyle w:val="ac"/>
                  <w:rFonts w:ascii="Tahoma" w:hAnsi="Tahoma" w:cs="Tahoma"/>
                  <w:lang w:eastAsia="ru-RU"/>
                </w:rPr>
                <w:t>Постановлением Правительства РФ от 16.09.2020 № 1479</w:t>
              </w:r>
            </w:hyperlink>
            <w:r w:rsidRPr="003648B4">
              <w:rPr>
                <w:rFonts w:ascii="Tahoma" w:hAnsi="Tahoma" w:cs="Tahoma"/>
                <w:lang w:eastAsia="ru-RU"/>
              </w:rPr>
              <w:t xml:space="preserve">. </w:t>
            </w:r>
          </w:p>
          <w:p w14:paraId="3BE305E6" w14:textId="77777777" w:rsidR="00A1767E" w:rsidRPr="003648B4" w:rsidRDefault="00B96398" w:rsidP="00A1767E">
            <w:pPr>
              <w:pStyle w:val="af"/>
              <w:numPr>
                <w:ilvl w:val="0"/>
                <w:numId w:val="31"/>
              </w:numPr>
              <w:tabs>
                <w:tab w:val="left" w:pos="-3969"/>
                <w:tab w:val="left" w:pos="318"/>
                <w:tab w:val="left" w:pos="851"/>
              </w:tabs>
              <w:ind w:left="0" w:firstLine="0"/>
              <w:jc w:val="both"/>
              <w:rPr>
                <w:rFonts w:ascii="Tahoma" w:hAnsi="Tahoma" w:cs="Tahoma"/>
                <w:lang w:eastAsia="ru-RU"/>
              </w:rPr>
            </w:pPr>
            <w:hyperlink r:id="rId61" w:tooltip="&quot;Технический регламент о требованиях пожарной безопасности (с изменениями на 14 июля 2022 года) (редакция, действующая с 1 марта 2023 года)&quot;&#10;Федеральный закон от 22.07.2008 N 123-ФЗ&#10;Статус: Действующая редакция документа (действ. c 01.03.2023)" w:history="1">
              <w:r w:rsidR="00A1767E" w:rsidRPr="003648B4">
                <w:rPr>
                  <w:rStyle w:val="ac"/>
                  <w:rFonts w:ascii="Tahoma" w:hAnsi="Tahoma" w:cs="Tahoma"/>
                </w:rPr>
                <w:t>Федеральный закон от 22.07.2008 № 123-ФЗ</w:t>
              </w:r>
            </w:hyperlink>
            <w:r w:rsidR="00A1767E" w:rsidRPr="003648B4">
              <w:rPr>
                <w:rFonts w:ascii="Tahoma" w:hAnsi="Tahoma" w:cs="Tahoma"/>
              </w:rPr>
              <w:t xml:space="preserve"> «Технический регламент о требованиях пожарной безопасности».</w:t>
            </w:r>
          </w:p>
          <w:p w14:paraId="0F66143C" w14:textId="77777777" w:rsidR="00A1767E" w:rsidRPr="003648B4" w:rsidRDefault="00B96398" w:rsidP="00A1767E">
            <w:pPr>
              <w:pStyle w:val="af"/>
              <w:numPr>
                <w:ilvl w:val="0"/>
                <w:numId w:val="31"/>
              </w:numPr>
              <w:tabs>
                <w:tab w:val="left" w:pos="-3969"/>
                <w:tab w:val="left" w:pos="318"/>
                <w:tab w:val="left" w:pos="851"/>
              </w:tabs>
              <w:ind w:left="0" w:firstLine="0"/>
              <w:jc w:val="both"/>
              <w:rPr>
                <w:rFonts w:ascii="Tahoma" w:hAnsi="Tahoma" w:cs="Tahoma"/>
                <w:lang w:eastAsia="ru-RU"/>
              </w:rPr>
            </w:pPr>
            <w:hyperlink r:id="rId62" w:tooltip="&quot;ГОСТ Р 53292-2009 Огнезащитные составы и вещества для древесины и ...&quot;&#10;(утв. приказом Росстандарта от 18.02.2009 N 68-ст)&#10;Применяется с 01.05.2009&#10;Статус: Действующий документ. Применяется для целей технического регламента (действ. c 01.05.2009)" w:history="1">
              <w:r w:rsidR="00A1767E" w:rsidRPr="003648B4">
                <w:rPr>
                  <w:rStyle w:val="ac"/>
                  <w:rFonts w:ascii="Tahoma" w:hAnsi="Tahoma" w:cs="Tahoma"/>
                </w:rPr>
                <w:t>ГОСТ Р 53292-2009</w:t>
              </w:r>
            </w:hyperlink>
            <w:r w:rsidR="00A1767E" w:rsidRPr="003648B4">
              <w:rPr>
                <w:rFonts w:ascii="Tahoma" w:hAnsi="Tahoma" w:cs="Tahoma"/>
              </w:rPr>
              <w:t xml:space="preserve"> «Огнезащитные составы и вещества для древесины и материалов на ее основе. Общие требования. Методы испытаний».</w:t>
            </w:r>
          </w:p>
          <w:p w14:paraId="5A2306CE" w14:textId="77777777" w:rsidR="00A1767E" w:rsidRPr="003648B4" w:rsidRDefault="00A1767E" w:rsidP="00A1767E">
            <w:pPr>
              <w:autoSpaceDE w:val="0"/>
              <w:autoSpaceDN w:val="0"/>
              <w:adjustRightInd w:val="0"/>
              <w:spacing w:after="0" w:line="240" w:lineRule="auto"/>
              <w:jc w:val="both"/>
              <w:rPr>
                <w:rFonts w:ascii="Tahoma" w:hAnsi="Tahoma" w:cs="Tahoma"/>
              </w:rPr>
            </w:pPr>
            <w:r w:rsidRPr="003648B4">
              <w:rPr>
                <w:rFonts w:ascii="Tahoma" w:hAnsi="Tahoma" w:cs="Tahoma"/>
              </w:rPr>
              <w:t xml:space="preserve">- Постановление Госстроя РФ </w:t>
            </w:r>
            <w:hyperlink r:id="rId63"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Pr="003648B4">
                <w:rPr>
                  <w:rStyle w:val="ac"/>
                  <w:rFonts w:ascii="Tahoma" w:hAnsi="Tahoma" w:cs="Tahoma"/>
                </w:rPr>
                <w:t>от 23.07.2001 N 80</w:t>
              </w:r>
            </w:hyperlink>
            <w:r w:rsidRPr="003648B4">
              <w:rPr>
                <w:rFonts w:ascii="Tahoma" w:hAnsi="Tahoma" w:cs="Tahoma"/>
              </w:rPr>
              <w:t xml:space="preserve"> "О принятии строительных норм и правил Российской Федерации "Безопасность труда в строительстве. Часть 1. Общие требования. </w:t>
            </w:r>
            <w:hyperlink r:id="rId64"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Pr="003648B4">
                <w:rPr>
                  <w:rStyle w:val="ac"/>
                  <w:rFonts w:ascii="Tahoma" w:hAnsi="Tahoma" w:cs="Tahoma"/>
                </w:rPr>
                <w:t>СНиП 12-03-2001</w:t>
              </w:r>
            </w:hyperlink>
            <w:r w:rsidRPr="003648B4">
              <w:rPr>
                <w:rFonts w:ascii="Tahoma" w:hAnsi="Tahoma" w:cs="Tahoma"/>
              </w:rPr>
              <w:t>".</w:t>
            </w:r>
          </w:p>
          <w:p w14:paraId="0CC8F1D8" w14:textId="77777777" w:rsidR="00A1767E" w:rsidRPr="003648B4" w:rsidRDefault="00A1767E" w:rsidP="00A1767E">
            <w:pPr>
              <w:autoSpaceDE w:val="0"/>
              <w:autoSpaceDN w:val="0"/>
              <w:adjustRightInd w:val="0"/>
              <w:spacing w:after="0" w:line="240" w:lineRule="auto"/>
              <w:jc w:val="both"/>
              <w:rPr>
                <w:rFonts w:ascii="Tahoma" w:hAnsi="Tahoma" w:cs="Tahoma"/>
              </w:rPr>
            </w:pPr>
            <w:r w:rsidRPr="003648B4">
              <w:rPr>
                <w:rFonts w:ascii="Tahoma" w:hAnsi="Tahoma" w:cs="Tahoma"/>
              </w:rPr>
              <w:t>- Способы и средства огнезащиты древесины. Руководство. (утв. ФГБУ ВНИИПО МЧС России 08.06.2011г.).</w:t>
            </w:r>
          </w:p>
          <w:p w14:paraId="33811355" w14:textId="13F29941" w:rsidR="00C5629D" w:rsidRPr="00B125D6" w:rsidRDefault="00A1767E" w:rsidP="00A1767E">
            <w:pPr>
              <w:tabs>
                <w:tab w:val="left" w:pos="289"/>
                <w:tab w:val="left" w:pos="430"/>
              </w:tabs>
              <w:ind w:firstLine="374"/>
              <w:jc w:val="both"/>
              <w:rPr>
                <w:rFonts w:ascii="Tahoma" w:hAnsi="Tahoma" w:cs="Tahoma"/>
              </w:rPr>
            </w:pPr>
            <w:r w:rsidRPr="003648B4">
              <w:rPr>
                <w:rFonts w:ascii="Tahoma" w:hAnsi="Tahoma" w:cs="Tahoma"/>
              </w:rPr>
              <w:t>- Порядок осуществления контроля за соблюдением нормативных требований к средствам огнезащиты и их применению. Методическое руководство (утв. МЧС РФ 27.01.2010)</w:t>
            </w:r>
            <w:r w:rsidR="00B60406">
              <w:rPr>
                <w:rFonts w:ascii="Tahoma" w:hAnsi="Tahoma" w:cs="Tahoma"/>
              </w:rPr>
              <w:t>.</w:t>
            </w:r>
          </w:p>
        </w:tc>
        <w:tc>
          <w:tcPr>
            <w:tcW w:w="6882" w:type="dxa"/>
          </w:tcPr>
          <w:p w14:paraId="7A771990" w14:textId="77777777" w:rsidR="003B4DBE" w:rsidRPr="00B125D6" w:rsidRDefault="003B4DBE" w:rsidP="003B4DBE">
            <w:pPr>
              <w:spacing w:after="0" w:line="240" w:lineRule="auto"/>
              <w:jc w:val="both"/>
              <w:rPr>
                <w:rFonts w:ascii="Tahoma" w:hAnsi="Tahoma" w:cs="Tahoma"/>
              </w:rPr>
            </w:pPr>
            <w:r w:rsidRPr="00B125D6">
              <w:rPr>
                <w:rFonts w:ascii="Tahoma" w:hAnsi="Tahoma" w:cs="Tahoma"/>
              </w:rPr>
              <w:lastRenderedPageBreak/>
              <w:t xml:space="preserve">4. Условия оказания услуг: </w:t>
            </w:r>
          </w:p>
          <w:p w14:paraId="79CF6B48" w14:textId="07198E5C" w:rsidR="00C5629D" w:rsidRPr="00B125D6" w:rsidRDefault="00C5629D" w:rsidP="003B4DBE">
            <w:pPr>
              <w:spacing w:after="0" w:line="240" w:lineRule="auto"/>
              <w:rPr>
                <w:rFonts w:ascii="Tahoma" w:hAnsi="Tahoma" w:cs="Tahoma"/>
                <w:bCs/>
              </w:rPr>
            </w:pPr>
          </w:p>
        </w:tc>
      </w:tr>
      <w:tr w:rsidR="003B4DBE" w:rsidRPr="00B125D6" w14:paraId="4D367700" w14:textId="77777777" w:rsidTr="0024424B">
        <w:trPr>
          <w:trHeight w:val="475"/>
        </w:trPr>
        <w:tc>
          <w:tcPr>
            <w:tcW w:w="8259" w:type="dxa"/>
          </w:tcPr>
          <w:p w14:paraId="162D593E" w14:textId="394FF1B1" w:rsidR="003B4DBE" w:rsidRPr="00D903CE" w:rsidRDefault="00D903CE" w:rsidP="00D903CE">
            <w:pPr>
              <w:spacing w:after="0" w:line="240" w:lineRule="auto"/>
              <w:jc w:val="both"/>
              <w:rPr>
                <w:rFonts w:ascii="Tahoma" w:hAnsi="Tahoma" w:cs="Tahoma"/>
                <w:iCs/>
              </w:rPr>
            </w:pPr>
            <w:r>
              <w:rPr>
                <w:rFonts w:ascii="Tahoma" w:hAnsi="Tahoma" w:cs="Tahoma"/>
              </w:rPr>
              <w:t>5.</w:t>
            </w:r>
            <w:r>
              <w:t xml:space="preserve"> </w:t>
            </w:r>
            <w:r w:rsidRPr="00D903CE">
              <w:rPr>
                <w:rFonts w:ascii="Tahoma" w:hAnsi="Tahoma" w:cs="Tahoma"/>
              </w:rPr>
              <w:t>Гарантии качества</w:t>
            </w:r>
            <w:r w:rsidR="003B4DBE" w:rsidRPr="00D903CE">
              <w:rPr>
                <w:rFonts w:ascii="Tahoma" w:hAnsi="Tahoma" w:cs="Tahoma"/>
                <w:iCs/>
              </w:rPr>
              <w:t>:</w:t>
            </w:r>
          </w:p>
          <w:p w14:paraId="12B1316C" w14:textId="49254FE6" w:rsidR="003B4DBE" w:rsidRPr="00B125D6" w:rsidRDefault="00CD0A8A" w:rsidP="00D9197B">
            <w:pPr>
              <w:spacing w:after="0" w:line="240" w:lineRule="auto"/>
              <w:ind w:firstLine="321"/>
              <w:jc w:val="both"/>
              <w:rPr>
                <w:rFonts w:ascii="Tahoma" w:hAnsi="Tahoma" w:cs="Tahoma"/>
                <w:iCs/>
              </w:rPr>
            </w:pPr>
            <w:r w:rsidRPr="003648B4">
              <w:rPr>
                <w:rFonts w:ascii="Tahoma" w:hAnsi="Tahoma" w:cs="Tahoma"/>
              </w:rPr>
              <w:t>Исполнитель</w:t>
            </w:r>
            <w:r w:rsidRPr="003648B4">
              <w:rPr>
                <w:rFonts w:ascii="Tahoma" w:hAnsi="Tahoma" w:cs="Tahoma"/>
                <w:lang w:eastAsia="ru-RU"/>
              </w:rPr>
              <w:t xml:space="preserve"> должен гарантировать высокое качество оказанны</w:t>
            </w:r>
            <w:r>
              <w:rPr>
                <w:rFonts w:ascii="Tahoma" w:hAnsi="Tahoma" w:cs="Tahoma"/>
                <w:lang w:eastAsia="ru-RU"/>
              </w:rPr>
              <w:t>х услуг</w:t>
            </w:r>
            <w:r w:rsidR="001C593E" w:rsidRPr="001C593E">
              <w:rPr>
                <w:rFonts w:ascii="Tahoma" w:hAnsi="Tahoma" w:cs="Tahoma"/>
              </w:rPr>
              <w:t>.</w:t>
            </w:r>
          </w:p>
        </w:tc>
        <w:tc>
          <w:tcPr>
            <w:tcW w:w="6882" w:type="dxa"/>
          </w:tcPr>
          <w:p w14:paraId="328C86EB" w14:textId="020885D0" w:rsidR="003B4DBE" w:rsidRPr="00B125D6" w:rsidRDefault="003B4DBE" w:rsidP="003B4DBE">
            <w:pPr>
              <w:spacing w:after="0" w:line="240" w:lineRule="auto"/>
              <w:jc w:val="both"/>
              <w:rPr>
                <w:rFonts w:ascii="Tahoma" w:hAnsi="Tahoma" w:cs="Tahoma"/>
                <w:iCs/>
              </w:rPr>
            </w:pPr>
            <w:r w:rsidRPr="00B125D6">
              <w:rPr>
                <w:rFonts w:ascii="Tahoma" w:hAnsi="Tahoma" w:cs="Tahoma"/>
                <w:iCs/>
              </w:rPr>
              <w:t xml:space="preserve">5. </w:t>
            </w:r>
            <w:r w:rsidR="00D903CE" w:rsidRPr="00D903CE">
              <w:rPr>
                <w:rFonts w:ascii="Tahoma" w:hAnsi="Tahoma" w:cs="Tahoma"/>
              </w:rPr>
              <w:t>Гарантии качества</w:t>
            </w:r>
            <w:r w:rsidR="00D903CE" w:rsidRPr="00D903CE">
              <w:rPr>
                <w:rFonts w:ascii="Tahoma" w:hAnsi="Tahoma" w:cs="Tahoma"/>
                <w:iCs/>
              </w:rPr>
              <w:t>:</w:t>
            </w:r>
          </w:p>
          <w:p w14:paraId="32C1BB2D" w14:textId="44CAC8F7" w:rsidR="003B4DBE" w:rsidRPr="00B125D6" w:rsidRDefault="003B4DBE" w:rsidP="003B4DBE">
            <w:pPr>
              <w:spacing w:after="0" w:line="240" w:lineRule="auto"/>
              <w:rPr>
                <w:rFonts w:ascii="Tahoma" w:hAnsi="Tahoma" w:cs="Tahoma"/>
                <w:bCs/>
              </w:rPr>
            </w:pPr>
          </w:p>
        </w:tc>
      </w:tr>
      <w:tr w:rsidR="00650DF2" w:rsidRPr="00B125D6" w14:paraId="75C52469" w14:textId="77777777" w:rsidTr="0024424B">
        <w:trPr>
          <w:trHeight w:val="475"/>
        </w:trPr>
        <w:tc>
          <w:tcPr>
            <w:tcW w:w="8259" w:type="dxa"/>
          </w:tcPr>
          <w:p w14:paraId="67EB6771" w14:textId="5C37A65F" w:rsidR="0024424B" w:rsidRDefault="00D903CE" w:rsidP="00B125D6">
            <w:pPr>
              <w:pStyle w:val="aff4"/>
              <w:spacing w:after="0"/>
              <w:jc w:val="both"/>
              <w:rPr>
                <w:rFonts w:ascii="Tahoma" w:hAnsi="Tahoma" w:cs="Tahoma"/>
                <w:sz w:val="22"/>
                <w:szCs w:val="22"/>
              </w:rPr>
            </w:pPr>
            <w:r>
              <w:rPr>
                <w:rFonts w:ascii="Tahoma" w:hAnsi="Tahoma" w:cs="Tahoma"/>
                <w:bCs/>
                <w:sz w:val="22"/>
                <w:szCs w:val="22"/>
              </w:rPr>
              <w:t>6</w:t>
            </w:r>
            <w:r w:rsidR="00650DF2" w:rsidRPr="00B125D6">
              <w:rPr>
                <w:rFonts w:ascii="Tahoma" w:hAnsi="Tahoma" w:cs="Tahoma"/>
                <w:bCs/>
                <w:sz w:val="22"/>
                <w:szCs w:val="22"/>
              </w:rPr>
              <w:t xml:space="preserve">. </w:t>
            </w:r>
            <w:r w:rsidR="00650DF2" w:rsidRPr="00B125D6">
              <w:rPr>
                <w:rFonts w:ascii="Tahoma" w:hAnsi="Tahoma" w:cs="Tahoma"/>
                <w:sz w:val="22"/>
                <w:szCs w:val="22"/>
              </w:rPr>
              <w:t>Порядок сдачи и приемки результатов услуг</w:t>
            </w:r>
            <w:r w:rsidR="00B125D6" w:rsidRPr="00B125D6">
              <w:rPr>
                <w:rFonts w:ascii="Tahoma" w:hAnsi="Tahoma" w:cs="Tahoma"/>
                <w:sz w:val="22"/>
                <w:szCs w:val="22"/>
              </w:rPr>
              <w:t>:</w:t>
            </w:r>
          </w:p>
          <w:p w14:paraId="1972CEF2" w14:textId="77777777" w:rsidR="005974BE" w:rsidRPr="003648B4" w:rsidRDefault="005974BE" w:rsidP="005974BE">
            <w:pPr>
              <w:tabs>
                <w:tab w:val="left" w:pos="318"/>
                <w:tab w:val="left" w:pos="851"/>
              </w:tabs>
              <w:spacing w:after="0" w:line="240" w:lineRule="auto"/>
              <w:jc w:val="both"/>
              <w:rPr>
                <w:rFonts w:ascii="Tahoma" w:hAnsi="Tahoma" w:cs="Tahoma"/>
              </w:rPr>
            </w:pPr>
            <w:r w:rsidRPr="003648B4">
              <w:rPr>
                <w:rFonts w:ascii="Tahoma" w:hAnsi="Tahoma" w:cs="Tahoma"/>
              </w:rPr>
              <w:t>По итогам оказания услуг по проверке качества</w:t>
            </w:r>
            <w:r w:rsidRPr="003648B4">
              <w:rPr>
                <w:rFonts w:ascii="Tahoma" w:hAnsi="Tahoma" w:cs="Tahoma"/>
                <w:lang w:eastAsia="ru-RU"/>
              </w:rPr>
              <w:t xml:space="preserve"> огнезащитной обработки</w:t>
            </w:r>
            <w:r w:rsidRPr="003648B4">
              <w:rPr>
                <w:rFonts w:ascii="Tahoma" w:hAnsi="Tahoma" w:cs="Tahoma"/>
              </w:rPr>
              <w:t xml:space="preserve"> Исполнитель передает Заказчику:</w:t>
            </w:r>
          </w:p>
          <w:p w14:paraId="4A0BF175" w14:textId="6479E79D" w:rsidR="0024424B" w:rsidRDefault="005974BE" w:rsidP="005974BE">
            <w:pPr>
              <w:spacing w:after="0" w:line="240" w:lineRule="auto"/>
              <w:jc w:val="both"/>
              <w:rPr>
                <w:rFonts w:ascii="Tahoma" w:hAnsi="Tahoma" w:cs="Tahoma"/>
              </w:rPr>
            </w:pPr>
            <w:r w:rsidRPr="003648B4">
              <w:rPr>
                <w:rFonts w:ascii="Tahoma" w:hAnsi="Tahoma" w:cs="Tahoma"/>
              </w:rPr>
              <w:t xml:space="preserve">- акт </w:t>
            </w:r>
            <w:r w:rsidRPr="003648B4">
              <w:rPr>
                <w:rFonts w:ascii="Tahoma" w:hAnsi="Tahoma" w:cs="Tahoma"/>
                <w:color w:val="000000"/>
              </w:rPr>
              <w:t xml:space="preserve">сдачи-приемки </w:t>
            </w:r>
            <w:r w:rsidRPr="003648B4">
              <w:rPr>
                <w:rFonts w:ascii="Tahoma" w:hAnsi="Tahoma" w:cs="Tahoma"/>
              </w:rPr>
              <w:t xml:space="preserve">выполненных работ по форме НН.ДК-4.1, </w:t>
            </w:r>
            <w:r w:rsidRPr="003648B4">
              <w:rPr>
                <w:rFonts w:ascii="Tahoma" w:hAnsi="Tahoma" w:cs="Tahoma"/>
              </w:rPr>
              <w:br/>
              <w:t>- протокол инструментального контроля качества огнезащитной о</w:t>
            </w:r>
            <w:r>
              <w:rPr>
                <w:rFonts w:ascii="Tahoma" w:hAnsi="Tahoma" w:cs="Tahoma"/>
              </w:rPr>
              <w:t>бработки деревянных конструкций</w:t>
            </w:r>
            <w:r w:rsidR="00D903CE" w:rsidRPr="001C593E">
              <w:rPr>
                <w:rFonts w:ascii="Tahoma" w:hAnsi="Tahoma" w:cs="Tahoma"/>
              </w:rPr>
              <w:t>.</w:t>
            </w:r>
          </w:p>
          <w:p w14:paraId="79B5D675" w14:textId="1017C350" w:rsidR="00650DF2" w:rsidRPr="00B125D6" w:rsidRDefault="00650DF2" w:rsidP="00B125D6">
            <w:pPr>
              <w:pStyle w:val="ad"/>
              <w:jc w:val="both"/>
              <w:rPr>
                <w:rFonts w:ascii="Tahoma" w:hAnsi="Tahoma" w:cs="Tahoma"/>
                <w:bCs/>
                <w:i w:val="0"/>
                <w:sz w:val="22"/>
                <w:szCs w:val="22"/>
                <w:lang w:val="ru-RU"/>
              </w:rPr>
            </w:pPr>
          </w:p>
        </w:tc>
        <w:tc>
          <w:tcPr>
            <w:tcW w:w="6882" w:type="dxa"/>
          </w:tcPr>
          <w:p w14:paraId="4FF143DC" w14:textId="295DC06B" w:rsidR="00650DF2" w:rsidRPr="00B125D6" w:rsidRDefault="00D903CE" w:rsidP="00D903CE">
            <w:pPr>
              <w:pStyle w:val="ad"/>
              <w:jc w:val="both"/>
              <w:rPr>
                <w:rFonts w:ascii="Tahoma" w:hAnsi="Tahoma" w:cs="Tahoma"/>
                <w:bCs/>
                <w:i w:val="0"/>
                <w:sz w:val="22"/>
                <w:szCs w:val="22"/>
                <w:lang w:val="ru-RU"/>
              </w:rPr>
            </w:pPr>
            <w:r>
              <w:rPr>
                <w:rFonts w:ascii="Tahoma" w:hAnsi="Tahoma" w:cs="Tahoma"/>
                <w:bCs/>
                <w:i w:val="0"/>
                <w:sz w:val="22"/>
                <w:szCs w:val="22"/>
                <w:lang w:val="ru-RU"/>
              </w:rPr>
              <w:t>6</w:t>
            </w:r>
            <w:r w:rsidR="00B125D6" w:rsidRPr="00B125D6">
              <w:rPr>
                <w:rFonts w:ascii="Tahoma" w:hAnsi="Tahoma" w:cs="Tahoma"/>
                <w:bCs/>
                <w:i w:val="0"/>
                <w:sz w:val="22"/>
                <w:szCs w:val="22"/>
                <w:lang w:val="ru-RU"/>
              </w:rPr>
              <w:t xml:space="preserve">. </w:t>
            </w:r>
            <w:r w:rsidR="00B125D6" w:rsidRPr="00B125D6">
              <w:rPr>
                <w:rFonts w:ascii="Tahoma" w:hAnsi="Tahoma" w:cs="Tahoma"/>
                <w:i w:val="0"/>
                <w:sz w:val="22"/>
                <w:szCs w:val="22"/>
                <w:lang w:val="ru-RU"/>
              </w:rPr>
              <w:t>Порядок сдачи и приемки результатов услуг:</w:t>
            </w:r>
          </w:p>
        </w:tc>
      </w:tr>
      <w:tr w:rsidR="009C043C" w:rsidRPr="00B125D6" w14:paraId="3F15B94E" w14:textId="77777777" w:rsidTr="0024424B">
        <w:trPr>
          <w:trHeight w:val="475"/>
        </w:trPr>
        <w:tc>
          <w:tcPr>
            <w:tcW w:w="8259" w:type="dxa"/>
          </w:tcPr>
          <w:p w14:paraId="2CBAF1CA" w14:textId="77777777" w:rsidR="009C043C" w:rsidRDefault="009C043C" w:rsidP="00B125D6">
            <w:pPr>
              <w:pStyle w:val="aff4"/>
              <w:spacing w:after="0"/>
              <w:jc w:val="both"/>
              <w:rPr>
                <w:rFonts w:ascii="Tahoma" w:hAnsi="Tahoma" w:cs="Tahoma"/>
                <w:bCs/>
                <w:sz w:val="22"/>
                <w:szCs w:val="22"/>
              </w:rPr>
            </w:pPr>
            <w:r>
              <w:rPr>
                <w:rFonts w:ascii="Tahoma" w:hAnsi="Tahoma" w:cs="Tahoma"/>
                <w:bCs/>
                <w:sz w:val="22"/>
                <w:szCs w:val="22"/>
              </w:rPr>
              <w:t>7. Условия оплаты:</w:t>
            </w:r>
          </w:p>
          <w:p w14:paraId="067D0047" w14:textId="572B93B4" w:rsidR="00D84481" w:rsidRPr="009B2264" w:rsidRDefault="00D84481" w:rsidP="00D84481">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sz w:val="22"/>
                <w:szCs w:val="22"/>
              </w:rPr>
            </w:pPr>
            <w:r w:rsidRPr="009B2264">
              <w:rPr>
                <w:rFonts w:ascii="Tahoma" w:hAnsi="Tahoma" w:cs="Tahoma"/>
                <w:sz w:val="22"/>
                <w:szCs w:val="22"/>
              </w:rPr>
              <w:t xml:space="preserve">Оплата оказанных услуг производится </w:t>
            </w:r>
            <w:r>
              <w:rPr>
                <w:rFonts w:ascii="Tahoma" w:hAnsi="Tahoma" w:cs="Tahoma"/>
                <w:sz w:val="22"/>
                <w:szCs w:val="22"/>
              </w:rPr>
              <w:t xml:space="preserve">в рабочий вторник, </w:t>
            </w:r>
            <w:r w:rsidRPr="009B2264">
              <w:rPr>
                <w:rFonts w:ascii="Tahoma" w:hAnsi="Tahoma" w:cs="Tahoma"/>
                <w:sz w:val="22"/>
                <w:szCs w:val="22"/>
              </w:rPr>
              <w:t>но не позднее 7 рабочих дней</w:t>
            </w:r>
            <w:r>
              <w:rPr>
                <w:rFonts w:ascii="Tahoma" w:hAnsi="Tahoma" w:cs="Tahoma"/>
                <w:sz w:val="22"/>
                <w:szCs w:val="22"/>
              </w:rPr>
              <w:t xml:space="preserve"> </w:t>
            </w:r>
            <w:r w:rsidRPr="009B2264">
              <w:rPr>
                <w:rFonts w:ascii="Tahoma" w:hAnsi="Tahoma" w:cs="Tahoma"/>
                <w:sz w:val="22"/>
                <w:szCs w:val="22"/>
                <w:lang w:val="en-US"/>
              </w:rPr>
              <w:t>c</w:t>
            </w:r>
            <w:r w:rsidRPr="009B2264">
              <w:rPr>
                <w:rFonts w:ascii="Tahoma" w:hAnsi="Tahoma" w:cs="Tahoma"/>
                <w:sz w:val="22"/>
                <w:szCs w:val="22"/>
              </w:rPr>
              <w:t xml:space="preserve"> даты приемки оказанных услуг </w:t>
            </w:r>
            <w:r>
              <w:rPr>
                <w:rFonts w:ascii="Tahoma" w:hAnsi="Tahoma" w:cs="Tahoma"/>
                <w:sz w:val="22"/>
                <w:szCs w:val="22"/>
              </w:rPr>
              <w:t>на основании</w:t>
            </w:r>
          </w:p>
          <w:p w14:paraId="0480644F" w14:textId="77777777" w:rsidR="00D84481" w:rsidRPr="006E08DB" w:rsidRDefault="00D84481" w:rsidP="00D84481">
            <w:pPr>
              <w:widowControl w:val="0"/>
              <w:autoSpaceDE w:val="0"/>
              <w:autoSpaceDN w:val="0"/>
              <w:adjustRightInd w:val="0"/>
              <w:spacing w:after="0" w:line="240" w:lineRule="auto"/>
              <w:ind w:firstLine="426"/>
              <w:jc w:val="both"/>
              <w:rPr>
                <w:rFonts w:ascii="Tahoma" w:hAnsi="Tahoma" w:cs="Tahoma"/>
              </w:rPr>
            </w:pPr>
            <w:r>
              <w:rPr>
                <w:rFonts w:ascii="Tahoma" w:hAnsi="Tahoma" w:cs="Tahoma"/>
              </w:rPr>
              <w:t xml:space="preserve">- </w:t>
            </w:r>
            <w:r w:rsidRPr="006E08DB">
              <w:rPr>
                <w:rFonts w:ascii="Tahoma" w:hAnsi="Tahoma" w:cs="Tahoma"/>
              </w:rPr>
              <w:t xml:space="preserve">подписанного Сторонами Акта 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 </w:t>
            </w:r>
          </w:p>
          <w:p w14:paraId="2FB659DB" w14:textId="0655A77D" w:rsidR="00D84481" w:rsidRDefault="00D84481" w:rsidP="00D84481">
            <w:pPr>
              <w:pStyle w:val="aff4"/>
              <w:spacing w:after="0"/>
              <w:jc w:val="both"/>
              <w:rPr>
                <w:rFonts w:ascii="Tahoma" w:hAnsi="Tahoma" w:cs="Tahoma"/>
                <w:bCs/>
                <w:sz w:val="22"/>
                <w:szCs w:val="22"/>
              </w:rPr>
            </w:pPr>
            <w:r>
              <w:rPr>
                <w:rFonts w:ascii="Tahoma" w:hAnsi="Tahoma" w:cs="Tahoma"/>
              </w:rPr>
              <w:t xml:space="preserve">- </w:t>
            </w:r>
            <w:r w:rsidRPr="00A1767E">
              <w:rPr>
                <w:rFonts w:ascii="Tahoma" w:hAnsi="Tahoma" w:cs="Tahoma"/>
                <w:sz w:val="22"/>
                <w:szCs w:val="22"/>
              </w:rPr>
              <w:t xml:space="preserve">счёта на оплату [, счёта - фактуры] оформленного (ых) в соответствии с требованиями действующего законодательства, полученного (ых) Заказчиком от Исполнителя в оригинале на бумажном носителе или по электронной почте, а также полученных другими определенными договором в рамах электронного </w:t>
            </w:r>
            <w:r w:rsidRPr="00A1767E">
              <w:rPr>
                <w:rFonts w:ascii="Tahoma" w:hAnsi="Tahoma" w:cs="Tahoma"/>
                <w:sz w:val="22"/>
                <w:szCs w:val="22"/>
              </w:rPr>
              <w:lastRenderedPageBreak/>
              <w:t>документооборота средствами связи, при условии соблюдения установленных норм оформления для документов в электронном виде</w:t>
            </w:r>
            <w:r w:rsidR="00A1767E">
              <w:rPr>
                <w:rFonts w:ascii="Tahoma" w:hAnsi="Tahoma" w:cs="Tahoma"/>
                <w:sz w:val="22"/>
                <w:szCs w:val="22"/>
              </w:rPr>
              <w:t>.</w:t>
            </w:r>
          </w:p>
        </w:tc>
        <w:tc>
          <w:tcPr>
            <w:tcW w:w="6882" w:type="dxa"/>
          </w:tcPr>
          <w:p w14:paraId="01A2013A" w14:textId="44ABC8D8" w:rsidR="009C043C" w:rsidRDefault="009C043C" w:rsidP="00D903CE">
            <w:pPr>
              <w:pStyle w:val="ad"/>
              <w:jc w:val="both"/>
              <w:rPr>
                <w:rFonts w:ascii="Tahoma" w:hAnsi="Tahoma" w:cs="Tahoma"/>
                <w:bCs/>
                <w:i w:val="0"/>
                <w:sz w:val="22"/>
                <w:szCs w:val="22"/>
                <w:lang w:val="ru-RU"/>
              </w:rPr>
            </w:pPr>
            <w:r w:rsidRPr="009C043C">
              <w:rPr>
                <w:rFonts w:ascii="Tahoma" w:hAnsi="Tahoma" w:cs="Tahoma"/>
                <w:bCs/>
                <w:i w:val="0"/>
                <w:sz w:val="22"/>
                <w:szCs w:val="22"/>
                <w:lang w:val="ru-RU"/>
              </w:rPr>
              <w:lastRenderedPageBreak/>
              <w:t>7. 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20AEFABC"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3A58BA">
        <w:rPr>
          <w:rFonts w:ascii="Tahoma" w:hAnsi="Tahoma" w:cs="Tahoma"/>
        </w:rPr>
        <w:t xml:space="preserve">, </w:t>
      </w:r>
      <w:r w:rsidR="003A58BA" w:rsidRPr="0042607D">
        <w:rPr>
          <w:rFonts w:ascii="Tahoma" w:hAnsi="Tahoma" w:cs="Tahoma"/>
        </w:rPr>
        <w:t xml:space="preserve">в реестре иностранных агентов, ведущемся в соответствии с положениями ст. 5 Федерального </w:t>
      </w:r>
      <w:r w:rsidR="003A58BA" w:rsidRPr="00AE19CC">
        <w:rPr>
          <w:rFonts w:ascii="Tahoma" w:hAnsi="Tahoma" w:cs="Tahoma"/>
        </w:rPr>
        <w:t>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8E3ED65" w14:textId="34AFF3BF" w:rsidR="001A7A50" w:rsidRPr="00FD26F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 xml:space="preserve">- </w:t>
      </w:r>
      <w:r w:rsidR="00831A9E" w:rsidRPr="00831A9E">
        <w:rPr>
          <w:rFonts w:ascii="Tahoma" w:hAnsi="Tahoma" w:cs="Tahoma"/>
        </w:rPr>
        <w:t xml:space="preserve">не </w:t>
      </w:r>
      <w:r w:rsidR="00831A9E" w:rsidRPr="00831A9E">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FD26F1">
        <w:rPr>
          <w:rFonts w:ascii="Tahoma" w:eastAsia="Times New Roman" w:hAnsi="Tahoma" w:cs="Tahoma"/>
          <w:lang w:eastAsia="ru-RU"/>
        </w:rPr>
        <w:t>.</w:t>
      </w:r>
    </w:p>
    <w:p w14:paraId="109E06C8" w14:textId="77777777"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7EA9A6E2" w14:textId="4BE864BD"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447A40">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93" w:name="OLE_LINK98"/>
      <w:r w:rsidRPr="009E48D0">
        <w:rPr>
          <w:rFonts w:ascii="Tahoma" w:eastAsia="Times New Roman" w:hAnsi="Tahoma" w:cs="Tahoma"/>
          <w:lang w:eastAsia="ru-RU"/>
        </w:rPr>
        <w:t xml:space="preserve">Участник </w:t>
      </w:r>
      <w:bookmarkEnd w:id="93"/>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3A3C64A2" w14:textId="77777777" w:rsidR="004252A5" w:rsidRDefault="004252A5" w:rsidP="00C5629D">
      <w:pPr>
        <w:pStyle w:val="13"/>
        <w:spacing w:before="0" w:line="240" w:lineRule="auto"/>
        <w:jc w:val="right"/>
        <w:rPr>
          <w:rFonts w:ascii="Tahoma" w:eastAsia="Times New Roman" w:hAnsi="Tahoma" w:cs="Tahoma"/>
          <w:color w:val="auto"/>
          <w:sz w:val="22"/>
          <w:szCs w:val="22"/>
        </w:rPr>
        <w:sectPr w:rsidR="004252A5" w:rsidSect="00F951F3">
          <w:pgSz w:w="11906" w:h="16838"/>
          <w:pgMar w:top="851" w:right="851" w:bottom="851" w:left="1418" w:header="510" w:footer="510" w:gutter="0"/>
          <w:cols w:space="708"/>
          <w:docGrid w:linePitch="360"/>
        </w:sectPr>
      </w:pPr>
    </w:p>
    <w:p w14:paraId="7AB7E215" w14:textId="6E908B49"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Форма № 5</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18CB1F09"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7"/>
        <w:gridCol w:w="2879"/>
        <w:gridCol w:w="992"/>
        <w:gridCol w:w="1417"/>
        <w:gridCol w:w="1284"/>
        <w:gridCol w:w="1344"/>
        <w:gridCol w:w="1344"/>
      </w:tblGrid>
      <w:tr w:rsidR="0022605A" w:rsidRPr="00914669" w14:paraId="60B6EE18" w14:textId="77777777" w:rsidTr="00581212">
        <w:trPr>
          <w:trHeight w:val="242"/>
        </w:trPr>
        <w:tc>
          <w:tcPr>
            <w:tcW w:w="367" w:type="dxa"/>
            <w:shd w:val="clear" w:color="auto" w:fill="auto"/>
            <w:vAlign w:val="center"/>
          </w:tcPr>
          <w:p w14:paraId="09CAFD87" w14:textId="77777777" w:rsidR="0022605A" w:rsidRPr="00914669" w:rsidRDefault="0022605A" w:rsidP="00581212">
            <w:pPr>
              <w:autoSpaceDE w:val="0"/>
              <w:snapToGrid w:val="0"/>
              <w:spacing w:after="0" w:line="240" w:lineRule="auto"/>
              <w:jc w:val="center"/>
              <w:rPr>
                <w:rFonts w:ascii="Tahoma" w:hAnsi="Tahoma" w:cs="Tahoma"/>
                <w:bCs/>
              </w:rPr>
            </w:pPr>
            <w:r w:rsidRPr="00914669">
              <w:rPr>
                <w:rFonts w:ascii="Tahoma" w:hAnsi="Tahoma" w:cs="Tahoma"/>
                <w:bCs/>
              </w:rPr>
              <w:t>№ п/п</w:t>
            </w:r>
          </w:p>
        </w:tc>
        <w:tc>
          <w:tcPr>
            <w:tcW w:w="2879" w:type="dxa"/>
            <w:shd w:val="clear" w:color="auto" w:fill="auto"/>
            <w:vAlign w:val="center"/>
          </w:tcPr>
          <w:p w14:paraId="4B6CE707" w14:textId="77777777" w:rsidR="0022605A" w:rsidRPr="00914669" w:rsidRDefault="0022605A" w:rsidP="00581212">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992" w:type="dxa"/>
            <w:shd w:val="clear" w:color="auto" w:fill="auto"/>
            <w:vAlign w:val="center"/>
          </w:tcPr>
          <w:p w14:paraId="2BE7E038" w14:textId="77777777" w:rsidR="0022605A" w:rsidRPr="00914669" w:rsidRDefault="0022605A" w:rsidP="00581212">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417" w:type="dxa"/>
            <w:shd w:val="clear" w:color="auto" w:fill="auto"/>
            <w:vAlign w:val="center"/>
          </w:tcPr>
          <w:p w14:paraId="799194AA" w14:textId="77777777" w:rsidR="0022605A" w:rsidRPr="00914669" w:rsidRDefault="0022605A" w:rsidP="00581212">
            <w:pPr>
              <w:autoSpaceDE w:val="0"/>
              <w:snapToGrid w:val="0"/>
              <w:spacing w:after="0" w:line="240" w:lineRule="auto"/>
              <w:jc w:val="center"/>
              <w:rPr>
                <w:rFonts w:ascii="Tahoma" w:hAnsi="Tahoma" w:cs="Tahoma"/>
                <w:bCs/>
              </w:rPr>
            </w:pPr>
            <w:r w:rsidRPr="00A617C0">
              <w:rPr>
                <w:rFonts w:ascii="Tahoma" w:hAnsi="Tahoma" w:cs="Tahoma"/>
              </w:rPr>
              <w:t xml:space="preserve">Кол-во </w:t>
            </w:r>
            <w:r>
              <w:rPr>
                <w:rFonts w:ascii="Tahoma" w:hAnsi="Tahoma" w:cs="Tahoma"/>
              </w:rPr>
              <w:t>периодичностей оказания услуг</w:t>
            </w:r>
          </w:p>
        </w:tc>
        <w:tc>
          <w:tcPr>
            <w:tcW w:w="1284" w:type="dxa"/>
            <w:shd w:val="clear" w:color="auto" w:fill="auto"/>
            <w:vAlign w:val="center"/>
          </w:tcPr>
          <w:p w14:paraId="6101332B" w14:textId="77777777" w:rsidR="0022605A" w:rsidRPr="00914669" w:rsidRDefault="0022605A" w:rsidP="00581212">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344" w:type="dxa"/>
            <w:vAlign w:val="center"/>
          </w:tcPr>
          <w:p w14:paraId="0614EABE" w14:textId="77777777" w:rsidR="0022605A" w:rsidRPr="00914669" w:rsidRDefault="0022605A" w:rsidP="00581212">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344" w:type="dxa"/>
            <w:shd w:val="clear" w:color="auto" w:fill="auto"/>
            <w:vAlign w:val="center"/>
          </w:tcPr>
          <w:p w14:paraId="6B7E20A3" w14:textId="77777777" w:rsidR="0022605A" w:rsidRPr="00914669" w:rsidRDefault="0022605A" w:rsidP="00581212">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22605A" w:rsidRPr="00914669" w14:paraId="5DB3A963" w14:textId="77777777" w:rsidTr="00581212">
        <w:tblPrEx>
          <w:tblCellMar>
            <w:top w:w="55" w:type="dxa"/>
            <w:left w:w="55" w:type="dxa"/>
            <w:bottom w:w="55" w:type="dxa"/>
            <w:right w:w="55" w:type="dxa"/>
          </w:tblCellMar>
        </w:tblPrEx>
        <w:trPr>
          <w:trHeight w:val="318"/>
        </w:trPr>
        <w:tc>
          <w:tcPr>
            <w:tcW w:w="367" w:type="dxa"/>
            <w:shd w:val="clear" w:color="auto" w:fill="auto"/>
            <w:vAlign w:val="center"/>
          </w:tcPr>
          <w:p w14:paraId="64D909AD" w14:textId="77777777" w:rsidR="0022605A" w:rsidRPr="00914669" w:rsidRDefault="0022605A" w:rsidP="00581212">
            <w:pPr>
              <w:autoSpaceDE w:val="0"/>
              <w:snapToGrid w:val="0"/>
              <w:spacing w:after="0" w:line="240" w:lineRule="auto"/>
              <w:jc w:val="center"/>
              <w:rPr>
                <w:rFonts w:ascii="Tahoma" w:hAnsi="Tahoma" w:cs="Tahoma"/>
                <w:bCs/>
              </w:rPr>
            </w:pPr>
          </w:p>
        </w:tc>
        <w:tc>
          <w:tcPr>
            <w:tcW w:w="2879" w:type="dxa"/>
          </w:tcPr>
          <w:p w14:paraId="75550E75" w14:textId="77777777" w:rsidR="0022605A" w:rsidRPr="008B7DA5" w:rsidRDefault="0022605A" w:rsidP="00581212">
            <w:pPr>
              <w:autoSpaceDE w:val="0"/>
              <w:snapToGrid w:val="0"/>
              <w:spacing w:after="0" w:line="240" w:lineRule="auto"/>
              <w:rPr>
                <w:rFonts w:ascii="Tahoma" w:hAnsi="Tahoma" w:cs="Tahoma"/>
                <w:b/>
                <w:bCs/>
              </w:rPr>
            </w:pPr>
          </w:p>
        </w:tc>
        <w:tc>
          <w:tcPr>
            <w:tcW w:w="992" w:type="dxa"/>
            <w:shd w:val="clear" w:color="auto" w:fill="auto"/>
            <w:vAlign w:val="center"/>
          </w:tcPr>
          <w:p w14:paraId="5B188BD3" w14:textId="77777777" w:rsidR="0022605A" w:rsidRPr="00914669" w:rsidRDefault="0022605A" w:rsidP="00581212">
            <w:pPr>
              <w:autoSpaceDE w:val="0"/>
              <w:snapToGrid w:val="0"/>
              <w:spacing w:after="0" w:line="240" w:lineRule="auto"/>
              <w:jc w:val="center"/>
              <w:rPr>
                <w:rFonts w:ascii="Tahoma" w:hAnsi="Tahoma" w:cs="Tahoma"/>
                <w:bCs/>
              </w:rPr>
            </w:pPr>
          </w:p>
        </w:tc>
        <w:tc>
          <w:tcPr>
            <w:tcW w:w="1417" w:type="dxa"/>
            <w:shd w:val="clear" w:color="auto" w:fill="auto"/>
            <w:vAlign w:val="center"/>
          </w:tcPr>
          <w:p w14:paraId="57B8F817" w14:textId="77777777" w:rsidR="0022605A" w:rsidRPr="00914669" w:rsidRDefault="0022605A" w:rsidP="00581212">
            <w:pPr>
              <w:autoSpaceDE w:val="0"/>
              <w:snapToGrid w:val="0"/>
              <w:spacing w:after="0" w:line="240" w:lineRule="auto"/>
              <w:jc w:val="center"/>
              <w:rPr>
                <w:rFonts w:ascii="Tahoma" w:hAnsi="Tahoma" w:cs="Tahoma"/>
                <w:bCs/>
              </w:rPr>
            </w:pPr>
          </w:p>
        </w:tc>
        <w:tc>
          <w:tcPr>
            <w:tcW w:w="1284" w:type="dxa"/>
            <w:shd w:val="clear" w:color="auto" w:fill="auto"/>
            <w:vAlign w:val="center"/>
          </w:tcPr>
          <w:p w14:paraId="6E126D68" w14:textId="77777777" w:rsidR="0022605A" w:rsidRPr="00914669" w:rsidRDefault="0022605A" w:rsidP="00581212">
            <w:pPr>
              <w:autoSpaceDE w:val="0"/>
              <w:snapToGrid w:val="0"/>
              <w:spacing w:after="0" w:line="240" w:lineRule="auto"/>
              <w:jc w:val="center"/>
              <w:rPr>
                <w:rFonts w:ascii="Tahoma" w:hAnsi="Tahoma" w:cs="Tahoma"/>
                <w:bCs/>
              </w:rPr>
            </w:pPr>
          </w:p>
        </w:tc>
        <w:tc>
          <w:tcPr>
            <w:tcW w:w="1344" w:type="dxa"/>
            <w:vAlign w:val="center"/>
          </w:tcPr>
          <w:p w14:paraId="53FC33EE" w14:textId="77777777" w:rsidR="0022605A" w:rsidRPr="00914669" w:rsidRDefault="0022605A" w:rsidP="00581212">
            <w:pPr>
              <w:autoSpaceDE w:val="0"/>
              <w:snapToGrid w:val="0"/>
              <w:spacing w:after="0" w:line="240" w:lineRule="auto"/>
              <w:jc w:val="center"/>
              <w:rPr>
                <w:rFonts w:ascii="Tahoma" w:hAnsi="Tahoma" w:cs="Tahoma"/>
                <w:bCs/>
              </w:rPr>
            </w:pPr>
          </w:p>
        </w:tc>
        <w:tc>
          <w:tcPr>
            <w:tcW w:w="1344" w:type="dxa"/>
            <w:shd w:val="clear" w:color="auto" w:fill="auto"/>
            <w:vAlign w:val="center"/>
          </w:tcPr>
          <w:p w14:paraId="0D6102C3" w14:textId="77777777" w:rsidR="0022605A" w:rsidRPr="00914669" w:rsidRDefault="0022605A" w:rsidP="00581212">
            <w:pPr>
              <w:autoSpaceDE w:val="0"/>
              <w:snapToGrid w:val="0"/>
              <w:spacing w:after="0" w:line="240" w:lineRule="auto"/>
              <w:jc w:val="center"/>
              <w:rPr>
                <w:rFonts w:ascii="Tahoma" w:hAnsi="Tahoma" w:cs="Tahoma"/>
                <w:bCs/>
              </w:rPr>
            </w:pPr>
          </w:p>
        </w:tc>
      </w:tr>
      <w:tr w:rsidR="0022605A" w:rsidRPr="00914669" w14:paraId="7BD6FB5F" w14:textId="77777777" w:rsidTr="00581212">
        <w:tblPrEx>
          <w:tblCellMar>
            <w:top w:w="55" w:type="dxa"/>
            <w:left w:w="55" w:type="dxa"/>
            <w:bottom w:w="55" w:type="dxa"/>
            <w:right w:w="55" w:type="dxa"/>
          </w:tblCellMar>
        </w:tblPrEx>
        <w:trPr>
          <w:trHeight w:val="318"/>
        </w:trPr>
        <w:tc>
          <w:tcPr>
            <w:tcW w:w="367" w:type="dxa"/>
            <w:shd w:val="clear" w:color="auto" w:fill="auto"/>
            <w:vAlign w:val="center"/>
          </w:tcPr>
          <w:p w14:paraId="50761DCB" w14:textId="77777777" w:rsidR="0022605A" w:rsidRPr="00914669" w:rsidRDefault="0022605A" w:rsidP="00581212">
            <w:pPr>
              <w:autoSpaceDE w:val="0"/>
              <w:snapToGrid w:val="0"/>
              <w:spacing w:after="0" w:line="240" w:lineRule="auto"/>
              <w:jc w:val="center"/>
              <w:rPr>
                <w:rFonts w:ascii="Tahoma" w:hAnsi="Tahoma" w:cs="Tahoma"/>
                <w:bCs/>
              </w:rPr>
            </w:pPr>
          </w:p>
        </w:tc>
        <w:tc>
          <w:tcPr>
            <w:tcW w:w="2879" w:type="dxa"/>
          </w:tcPr>
          <w:p w14:paraId="5E61E4FD" w14:textId="77777777" w:rsidR="0022605A" w:rsidRPr="003B4DBE" w:rsidRDefault="0022605A" w:rsidP="00581212">
            <w:pPr>
              <w:autoSpaceDE w:val="0"/>
              <w:snapToGrid w:val="0"/>
              <w:spacing w:after="0" w:line="240" w:lineRule="auto"/>
              <w:rPr>
                <w:rFonts w:ascii="Tahoma" w:hAnsi="Tahoma" w:cs="Tahoma"/>
              </w:rPr>
            </w:pPr>
          </w:p>
        </w:tc>
        <w:tc>
          <w:tcPr>
            <w:tcW w:w="992" w:type="dxa"/>
            <w:shd w:val="clear" w:color="auto" w:fill="auto"/>
            <w:vAlign w:val="center"/>
          </w:tcPr>
          <w:p w14:paraId="6C9A9B7E" w14:textId="77777777" w:rsidR="0022605A" w:rsidRDefault="0022605A" w:rsidP="00581212">
            <w:pPr>
              <w:autoSpaceDE w:val="0"/>
              <w:snapToGrid w:val="0"/>
              <w:spacing w:after="0" w:line="240" w:lineRule="auto"/>
              <w:jc w:val="center"/>
              <w:rPr>
                <w:rFonts w:ascii="Tahoma" w:hAnsi="Tahoma" w:cs="Tahoma"/>
                <w:bCs/>
              </w:rPr>
            </w:pPr>
          </w:p>
        </w:tc>
        <w:tc>
          <w:tcPr>
            <w:tcW w:w="1417" w:type="dxa"/>
            <w:shd w:val="clear" w:color="auto" w:fill="auto"/>
            <w:vAlign w:val="center"/>
          </w:tcPr>
          <w:p w14:paraId="024C2BF6" w14:textId="77777777" w:rsidR="0022605A" w:rsidRDefault="0022605A" w:rsidP="00581212">
            <w:pPr>
              <w:autoSpaceDE w:val="0"/>
              <w:snapToGrid w:val="0"/>
              <w:spacing w:after="0" w:line="240" w:lineRule="auto"/>
              <w:jc w:val="center"/>
              <w:rPr>
                <w:rFonts w:ascii="Tahoma" w:hAnsi="Tahoma" w:cs="Tahoma"/>
                <w:bCs/>
              </w:rPr>
            </w:pPr>
          </w:p>
        </w:tc>
        <w:tc>
          <w:tcPr>
            <w:tcW w:w="1284" w:type="dxa"/>
            <w:shd w:val="clear" w:color="auto" w:fill="auto"/>
            <w:vAlign w:val="center"/>
          </w:tcPr>
          <w:p w14:paraId="3F3F2128" w14:textId="77777777" w:rsidR="0022605A" w:rsidRPr="00914669" w:rsidRDefault="0022605A" w:rsidP="00581212">
            <w:pPr>
              <w:autoSpaceDE w:val="0"/>
              <w:snapToGrid w:val="0"/>
              <w:spacing w:after="0" w:line="240" w:lineRule="auto"/>
              <w:jc w:val="center"/>
              <w:rPr>
                <w:rFonts w:ascii="Tahoma" w:hAnsi="Tahoma" w:cs="Tahoma"/>
                <w:bCs/>
              </w:rPr>
            </w:pPr>
          </w:p>
        </w:tc>
        <w:tc>
          <w:tcPr>
            <w:tcW w:w="1344" w:type="dxa"/>
            <w:vAlign w:val="center"/>
          </w:tcPr>
          <w:p w14:paraId="73E7DC7D" w14:textId="77777777" w:rsidR="0022605A" w:rsidRPr="00914669" w:rsidRDefault="0022605A" w:rsidP="00581212">
            <w:pPr>
              <w:autoSpaceDE w:val="0"/>
              <w:snapToGrid w:val="0"/>
              <w:spacing w:after="0" w:line="240" w:lineRule="auto"/>
              <w:jc w:val="center"/>
              <w:rPr>
                <w:rFonts w:ascii="Tahoma" w:hAnsi="Tahoma" w:cs="Tahoma"/>
                <w:bCs/>
              </w:rPr>
            </w:pPr>
          </w:p>
        </w:tc>
        <w:tc>
          <w:tcPr>
            <w:tcW w:w="1344" w:type="dxa"/>
            <w:shd w:val="clear" w:color="auto" w:fill="auto"/>
            <w:vAlign w:val="center"/>
          </w:tcPr>
          <w:p w14:paraId="210299E7" w14:textId="77777777" w:rsidR="0022605A" w:rsidRPr="00914669" w:rsidRDefault="0022605A" w:rsidP="00581212">
            <w:pPr>
              <w:autoSpaceDE w:val="0"/>
              <w:snapToGrid w:val="0"/>
              <w:spacing w:after="0" w:line="240" w:lineRule="auto"/>
              <w:jc w:val="center"/>
              <w:rPr>
                <w:rFonts w:ascii="Tahoma" w:hAnsi="Tahoma" w:cs="Tahoma"/>
                <w:bCs/>
              </w:rPr>
            </w:pPr>
          </w:p>
        </w:tc>
      </w:tr>
      <w:tr w:rsidR="0022605A" w:rsidRPr="00914669" w14:paraId="4D9004E3" w14:textId="77777777" w:rsidTr="00581212">
        <w:tblPrEx>
          <w:tblCellMar>
            <w:top w:w="55" w:type="dxa"/>
            <w:left w:w="55" w:type="dxa"/>
            <w:bottom w:w="55" w:type="dxa"/>
            <w:right w:w="55" w:type="dxa"/>
          </w:tblCellMar>
        </w:tblPrEx>
        <w:trPr>
          <w:trHeight w:val="318"/>
        </w:trPr>
        <w:tc>
          <w:tcPr>
            <w:tcW w:w="367" w:type="dxa"/>
            <w:shd w:val="clear" w:color="auto" w:fill="auto"/>
            <w:vAlign w:val="center"/>
          </w:tcPr>
          <w:p w14:paraId="01765E28" w14:textId="77777777" w:rsidR="0022605A" w:rsidRDefault="0022605A" w:rsidP="00581212">
            <w:pPr>
              <w:autoSpaceDE w:val="0"/>
              <w:snapToGrid w:val="0"/>
              <w:spacing w:after="0" w:line="240" w:lineRule="auto"/>
              <w:jc w:val="center"/>
              <w:rPr>
                <w:rFonts w:ascii="Tahoma" w:hAnsi="Tahoma" w:cs="Tahoma"/>
                <w:bCs/>
              </w:rPr>
            </w:pPr>
          </w:p>
        </w:tc>
        <w:tc>
          <w:tcPr>
            <w:tcW w:w="2879" w:type="dxa"/>
            <w:shd w:val="clear" w:color="auto" w:fill="auto"/>
          </w:tcPr>
          <w:p w14:paraId="3506D4B6" w14:textId="77777777" w:rsidR="0022605A" w:rsidRPr="003B4DBE" w:rsidRDefault="0022605A" w:rsidP="00581212">
            <w:pPr>
              <w:autoSpaceDE w:val="0"/>
              <w:snapToGrid w:val="0"/>
              <w:spacing w:after="0" w:line="240" w:lineRule="auto"/>
              <w:rPr>
                <w:rFonts w:ascii="Tahoma" w:hAnsi="Tahoma" w:cs="Tahoma"/>
              </w:rPr>
            </w:pPr>
          </w:p>
        </w:tc>
        <w:tc>
          <w:tcPr>
            <w:tcW w:w="992" w:type="dxa"/>
            <w:shd w:val="clear" w:color="auto" w:fill="auto"/>
            <w:vAlign w:val="center"/>
          </w:tcPr>
          <w:p w14:paraId="621B1C17" w14:textId="77777777" w:rsidR="0022605A" w:rsidRDefault="0022605A" w:rsidP="00581212">
            <w:pPr>
              <w:autoSpaceDE w:val="0"/>
              <w:snapToGrid w:val="0"/>
              <w:spacing w:after="0" w:line="240" w:lineRule="auto"/>
              <w:jc w:val="center"/>
              <w:rPr>
                <w:rFonts w:ascii="Tahoma" w:hAnsi="Tahoma" w:cs="Tahoma"/>
                <w:bCs/>
              </w:rPr>
            </w:pPr>
          </w:p>
        </w:tc>
        <w:tc>
          <w:tcPr>
            <w:tcW w:w="1417" w:type="dxa"/>
            <w:shd w:val="clear" w:color="auto" w:fill="auto"/>
            <w:vAlign w:val="center"/>
          </w:tcPr>
          <w:p w14:paraId="451178C2" w14:textId="77777777" w:rsidR="0022605A" w:rsidRDefault="0022605A" w:rsidP="00581212">
            <w:pPr>
              <w:autoSpaceDE w:val="0"/>
              <w:snapToGrid w:val="0"/>
              <w:spacing w:after="0" w:line="240" w:lineRule="auto"/>
              <w:jc w:val="center"/>
              <w:rPr>
                <w:rFonts w:ascii="Tahoma" w:hAnsi="Tahoma" w:cs="Tahoma"/>
                <w:bCs/>
              </w:rPr>
            </w:pPr>
          </w:p>
        </w:tc>
        <w:tc>
          <w:tcPr>
            <w:tcW w:w="1284" w:type="dxa"/>
            <w:shd w:val="clear" w:color="auto" w:fill="auto"/>
            <w:vAlign w:val="center"/>
          </w:tcPr>
          <w:p w14:paraId="4A5276E7" w14:textId="77777777" w:rsidR="0022605A" w:rsidRPr="00914669" w:rsidRDefault="0022605A" w:rsidP="00581212">
            <w:pPr>
              <w:autoSpaceDE w:val="0"/>
              <w:snapToGrid w:val="0"/>
              <w:spacing w:after="0" w:line="240" w:lineRule="auto"/>
              <w:jc w:val="center"/>
              <w:rPr>
                <w:rFonts w:ascii="Tahoma" w:hAnsi="Tahoma" w:cs="Tahoma"/>
                <w:bCs/>
              </w:rPr>
            </w:pPr>
          </w:p>
        </w:tc>
        <w:tc>
          <w:tcPr>
            <w:tcW w:w="1344" w:type="dxa"/>
            <w:vAlign w:val="center"/>
          </w:tcPr>
          <w:p w14:paraId="58A8603F" w14:textId="77777777" w:rsidR="0022605A" w:rsidRPr="00914669" w:rsidRDefault="0022605A" w:rsidP="00581212">
            <w:pPr>
              <w:autoSpaceDE w:val="0"/>
              <w:snapToGrid w:val="0"/>
              <w:spacing w:after="0" w:line="240" w:lineRule="auto"/>
              <w:jc w:val="center"/>
              <w:rPr>
                <w:rFonts w:ascii="Tahoma" w:hAnsi="Tahoma" w:cs="Tahoma"/>
                <w:bCs/>
              </w:rPr>
            </w:pPr>
          </w:p>
        </w:tc>
        <w:tc>
          <w:tcPr>
            <w:tcW w:w="1344" w:type="dxa"/>
            <w:shd w:val="clear" w:color="auto" w:fill="auto"/>
            <w:vAlign w:val="center"/>
          </w:tcPr>
          <w:p w14:paraId="4E81330B" w14:textId="77777777" w:rsidR="0022605A" w:rsidRPr="00914669" w:rsidRDefault="0022605A" w:rsidP="00581212">
            <w:pPr>
              <w:autoSpaceDE w:val="0"/>
              <w:snapToGrid w:val="0"/>
              <w:spacing w:after="0" w:line="240" w:lineRule="auto"/>
              <w:jc w:val="center"/>
              <w:rPr>
                <w:rFonts w:ascii="Tahoma" w:hAnsi="Tahoma" w:cs="Tahoma"/>
                <w:bCs/>
              </w:rPr>
            </w:pPr>
          </w:p>
        </w:tc>
      </w:tr>
      <w:tr w:rsidR="0022605A" w:rsidRPr="00914669" w14:paraId="33F66882" w14:textId="77777777" w:rsidTr="00581212">
        <w:tblPrEx>
          <w:tblCellMar>
            <w:top w:w="55" w:type="dxa"/>
            <w:left w:w="55" w:type="dxa"/>
            <w:bottom w:w="55" w:type="dxa"/>
            <w:right w:w="55" w:type="dxa"/>
          </w:tblCellMar>
        </w:tblPrEx>
        <w:trPr>
          <w:trHeight w:val="318"/>
        </w:trPr>
        <w:tc>
          <w:tcPr>
            <w:tcW w:w="8283" w:type="dxa"/>
            <w:gridSpan w:val="6"/>
            <w:shd w:val="clear" w:color="auto" w:fill="auto"/>
            <w:vAlign w:val="center"/>
          </w:tcPr>
          <w:p w14:paraId="291854C7" w14:textId="77777777" w:rsidR="0022605A" w:rsidRPr="00914669" w:rsidRDefault="0022605A" w:rsidP="00581212">
            <w:pPr>
              <w:autoSpaceDE w:val="0"/>
              <w:snapToGrid w:val="0"/>
              <w:spacing w:after="0" w:line="240" w:lineRule="auto"/>
              <w:jc w:val="right"/>
              <w:rPr>
                <w:rFonts w:ascii="Tahoma" w:hAnsi="Tahoma" w:cs="Tahoma"/>
                <w:bCs/>
              </w:rPr>
            </w:pPr>
            <w:r>
              <w:rPr>
                <w:rFonts w:ascii="Tahoma" w:hAnsi="Tahoma" w:cs="Tahoma"/>
                <w:bCs/>
              </w:rPr>
              <w:t>ИТОГО:</w:t>
            </w:r>
          </w:p>
        </w:tc>
        <w:tc>
          <w:tcPr>
            <w:tcW w:w="1344" w:type="dxa"/>
            <w:shd w:val="clear" w:color="auto" w:fill="auto"/>
            <w:vAlign w:val="center"/>
          </w:tcPr>
          <w:p w14:paraId="257927BE" w14:textId="77777777" w:rsidR="0022605A" w:rsidRPr="00914669" w:rsidRDefault="0022605A" w:rsidP="00581212">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0B2DE52B" w14:textId="77777777" w:rsidR="0022605A" w:rsidRPr="00F720C7" w:rsidRDefault="0022605A" w:rsidP="0022605A">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услуг,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2FEF2184" w14:textId="77777777" w:rsidR="00C5629D" w:rsidRDefault="00C5629D" w:rsidP="00C5629D">
      <w:pPr>
        <w:pStyle w:val="afe"/>
        <w:spacing w:before="0" w:after="0" w:line="240" w:lineRule="auto"/>
        <w:rPr>
          <w:rFonts w:ascii="Tahoma" w:eastAsiaTheme="minorHAnsi" w:hAnsi="Tahoma" w:cs="Tahoma"/>
          <w:sz w:val="22"/>
          <w:szCs w:val="22"/>
          <w:lang w:eastAsia="en-US"/>
        </w:rPr>
      </w:pPr>
    </w:p>
    <w:p w14:paraId="2B3AC5F7" w14:textId="240C6701" w:rsidR="00E95DD7" w:rsidRPr="004D7A2F" w:rsidRDefault="0062270D" w:rsidP="00E95DD7">
      <w:pPr>
        <w:widowControl w:val="0"/>
        <w:autoSpaceDE w:val="0"/>
        <w:autoSpaceDN w:val="0"/>
        <w:adjustRightInd w:val="0"/>
        <w:ind w:firstLine="374"/>
        <w:jc w:val="both"/>
        <w:rPr>
          <w:rFonts w:ascii="Tahoma" w:hAnsi="Tahoma" w:cs="Tahoma"/>
        </w:rPr>
      </w:pPr>
      <w:r w:rsidRPr="0062270D">
        <w:rPr>
          <w:rFonts w:ascii="Tahoma" w:hAnsi="Tahoma" w:cs="Tahoma"/>
        </w:rPr>
        <w:t>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00E95DD7" w:rsidRPr="004D7A2F">
        <w:rPr>
          <w:rFonts w:ascii="Tahoma" w:hAnsi="Tahoma" w:cs="Tahoma"/>
        </w:rPr>
        <w:t xml:space="preserve">. </w:t>
      </w:r>
    </w:p>
    <w:p w14:paraId="5DE87FE0" w14:textId="20F7DD3C" w:rsidR="00E95DD7" w:rsidRPr="00EF19AB" w:rsidRDefault="006E08DB" w:rsidP="00E95DD7">
      <w:pPr>
        <w:tabs>
          <w:tab w:val="left" w:pos="639"/>
        </w:tabs>
        <w:spacing w:after="0" w:line="240" w:lineRule="auto"/>
        <w:ind w:right="57" w:firstLine="374"/>
        <w:jc w:val="both"/>
        <w:rPr>
          <w:rFonts w:ascii="Tahoma" w:eastAsiaTheme="minorEastAsia" w:hAnsi="Tahoma" w:cs="Tahoma"/>
          <w:lang w:eastAsia="ru-RU"/>
        </w:rPr>
      </w:pPr>
      <w:r>
        <w:rPr>
          <w:rFonts w:ascii="Tahoma" w:hAnsi="Tahoma" w:cs="Tahoma"/>
        </w:rPr>
        <w:t xml:space="preserve"> </w:t>
      </w:r>
      <w:r w:rsidR="00C5629D" w:rsidRPr="00914669">
        <w:rPr>
          <w:rFonts w:ascii="Tahoma" w:hAnsi="Tahoma" w:cs="Tahoma"/>
        </w:rPr>
        <w:t xml:space="preserve">1. Срок оказания услуг: </w:t>
      </w:r>
      <w:r w:rsidR="009F0EC1">
        <w:rPr>
          <w:rFonts w:ascii="Tahoma" w:hAnsi="Tahoma" w:cs="Tahoma"/>
        </w:rPr>
        <w:t>с</w:t>
      </w:r>
      <w:r w:rsidR="009F0EC1" w:rsidRPr="009F0EC1">
        <w:rPr>
          <w:rFonts w:ascii="Tahoma" w:hAnsi="Tahoma" w:cs="Tahoma"/>
        </w:rPr>
        <w:t xml:space="preserve"> </w:t>
      </w:r>
      <w:r w:rsidR="0072199B">
        <w:rPr>
          <w:rFonts w:ascii="Tahoma" w:hAnsi="Tahoma" w:cs="Tahoma"/>
        </w:rPr>
        <w:t>30</w:t>
      </w:r>
      <w:r w:rsidR="009F0EC1" w:rsidRPr="009F0EC1">
        <w:rPr>
          <w:rFonts w:ascii="Tahoma" w:hAnsi="Tahoma" w:cs="Tahoma"/>
        </w:rPr>
        <w:t xml:space="preserve">.05.2025 по </w:t>
      </w:r>
      <w:r w:rsidR="0072199B">
        <w:rPr>
          <w:rFonts w:ascii="Tahoma" w:hAnsi="Tahoma" w:cs="Tahoma"/>
        </w:rPr>
        <w:t>11</w:t>
      </w:r>
      <w:r w:rsidR="009F0EC1" w:rsidRPr="009F0EC1">
        <w:rPr>
          <w:rFonts w:ascii="Tahoma" w:hAnsi="Tahoma" w:cs="Tahoma"/>
        </w:rPr>
        <w:t>.0</w:t>
      </w:r>
      <w:r w:rsidR="00036AA6">
        <w:rPr>
          <w:rFonts w:ascii="Tahoma" w:hAnsi="Tahoma" w:cs="Tahoma"/>
        </w:rPr>
        <w:t>6</w:t>
      </w:r>
      <w:r w:rsidR="009F0EC1" w:rsidRPr="009F0EC1">
        <w:rPr>
          <w:rFonts w:ascii="Tahoma" w:hAnsi="Tahoma" w:cs="Tahoma"/>
        </w:rPr>
        <w:t>.2025 включительно.</w:t>
      </w:r>
    </w:p>
    <w:p w14:paraId="145205CD" w14:textId="31B22091" w:rsidR="00E0649D" w:rsidRPr="009B2264" w:rsidRDefault="00C5629D" w:rsidP="00E95DD7">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sz w:val="22"/>
          <w:szCs w:val="22"/>
        </w:rPr>
      </w:pPr>
      <w:r w:rsidRPr="006E08DB">
        <w:rPr>
          <w:rFonts w:ascii="Tahoma" w:hAnsi="Tahoma" w:cs="Tahoma"/>
          <w:spacing w:val="-9"/>
          <w:sz w:val="22"/>
          <w:szCs w:val="22"/>
        </w:rPr>
        <w:t>2</w:t>
      </w:r>
      <w:r w:rsidRPr="00914669">
        <w:rPr>
          <w:rFonts w:ascii="Tahoma" w:hAnsi="Tahoma" w:cs="Tahoma"/>
          <w:spacing w:val="-9"/>
        </w:rPr>
        <w:t xml:space="preserve">. </w:t>
      </w:r>
      <w:r w:rsidRPr="009F0EC1">
        <w:rPr>
          <w:rFonts w:ascii="Tahoma" w:hAnsi="Tahoma" w:cs="Tahoma"/>
          <w:spacing w:val="-9"/>
          <w:sz w:val="22"/>
        </w:rPr>
        <w:t>Условия оплаты</w:t>
      </w:r>
      <w:r w:rsidRPr="00914669">
        <w:rPr>
          <w:rFonts w:ascii="Tahoma" w:hAnsi="Tahoma" w:cs="Tahoma"/>
          <w:spacing w:val="-9"/>
        </w:rPr>
        <w:t>:</w:t>
      </w:r>
      <w:r w:rsidR="00E0649D">
        <w:rPr>
          <w:rFonts w:ascii="Tahoma" w:hAnsi="Tahoma" w:cs="Tahoma"/>
          <w:spacing w:val="-9"/>
        </w:rPr>
        <w:t xml:space="preserve"> </w:t>
      </w:r>
      <w:r w:rsidR="00E0649D" w:rsidRPr="009B2264">
        <w:rPr>
          <w:rFonts w:ascii="Tahoma" w:hAnsi="Tahoma" w:cs="Tahoma"/>
          <w:sz w:val="22"/>
          <w:szCs w:val="22"/>
        </w:rPr>
        <w:t xml:space="preserve">Оплата оказанных услуг производится </w:t>
      </w:r>
      <w:r w:rsidR="00A97B36">
        <w:rPr>
          <w:rFonts w:ascii="Tahoma" w:hAnsi="Tahoma" w:cs="Tahoma"/>
          <w:sz w:val="22"/>
          <w:szCs w:val="22"/>
        </w:rPr>
        <w:t xml:space="preserve">в рабочий вторник, </w:t>
      </w:r>
      <w:r w:rsidR="00E0649D" w:rsidRPr="009B2264">
        <w:rPr>
          <w:rFonts w:ascii="Tahoma" w:hAnsi="Tahoma" w:cs="Tahoma"/>
          <w:sz w:val="22"/>
          <w:szCs w:val="22"/>
        </w:rPr>
        <w:t>но не позднее 7 рабочих дней</w:t>
      </w:r>
      <w:r w:rsidR="00F01D94">
        <w:rPr>
          <w:rFonts w:ascii="Tahoma" w:hAnsi="Tahoma" w:cs="Tahoma"/>
          <w:sz w:val="22"/>
          <w:szCs w:val="22"/>
        </w:rPr>
        <w:t xml:space="preserve"> </w:t>
      </w:r>
      <w:r w:rsidR="00E0649D" w:rsidRPr="009B2264">
        <w:rPr>
          <w:rFonts w:ascii="Tahoma" w:hAnsi="Tahoma" w:cs="Tahoma"/>
          <w:sz w:val="22"/>
          <w:szCs w:val="22"/>
          <w:lang w:val="en-US"/>
        </w:rPr>
        <w:t>c</w:t>
      </w:r>
      <w:r w:rsidR="00E0649D" w:rsidRPr="009B2264">
        <w:rPr>
          <w:rFonts w:ascii="Tahoma" w:hAnsi="Tahoma" w:cs="Tahoma"/>
          <w:sz w:val="22"/>
          <w:szCs w:val="22"/>
        </w:rPr>
        <w:t xml:space="preserve"> даты приемки оказанных услуг </w:t>
      </w:r>
      <w:r w:rsidR="00B140A1">
        <w:rPr>
          <w:rFonts w:ascii="Tahoma" w:hAnsi="Tahoma" w:cs="Tahoma"/>
          <w:sz w:val="22"/>
          <w:szCs w:val="22"/>
        </w:rPr>
        <w:t>на основании</w:t>
      </w:r>
    </w:p>
    <w:p w14:paraId="4726E8D3" w14:textId="0DF3A049" w:rsidR="006E08DB" w:rsidRPr="006E08DB" w:rsidRDefault="006E08DB" w:rsidP="006E08DB">
      <w:pPr>
        <w:widowControl w:val="0"/>
        <w:autoSpaceDE w:val="0"/>
        <w:autoSpaceDN w:val="0"/>
        <w:adjustRightInd w:val="0"/>
        <w:spacing w:after="0" w:line="240" w:lineRule="auto"/>
        <w:ind w:firstLine="426"/>
        <w:jc w:val="both"/>
        <w:rPr>
          <w:rFonts w:ascii="Tahoma" w:hAnsi="Tahoma" w:cs="Tahoma"/>
        </w:rPr>
      </w:pPr>
      <w:r>
        <w:rPr>
          <w:rFonts w:ascii="Tahoma" w:hAnsi="Tahoma" w:cs="Tahoma"/>
        </w:rPr>
        <w:t xml:space="preserve">- </w:t>
      </w:r>
      <w:r w:rsidRPr="006E08DB">
        <w:rPr>
          <w:rFonts w:ascii="Tahoma" w:hAnsi="Tahoma" w:cs="Tahoma"/>
        </w:rPr>
        <w:t xml:space="preserve">подписанного Сторонами Акта 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 </w:t>
      </w:r>
    </w:p>
    <w:p w14:paraId="3ABEB507" w14:textId="4E393D5C" w:rsidR="006E08DB" w:rsidRDefault="006E08DB" w:rsidP="006E08DB">
      <w:pPr>
        <w:widowControl w:val="0"/>
        <w:autoSpaceDE w:val="0"/>
        <w:autoSpaceDN w:val="0"/>
        <w:adjustRightInd w:val="0"/>
        <w:spacing w:after="0" w:line="240" w:lineRule="auto"/>
        <w:ind w:firstLine="426"/>
        <w:jc w:val="both"/>
        <w:rPr>
          <w:rFonts w:ascii="Tahoma" w:hAnsi="Tahoma" w:cs="Tahoma"/>
        </w:rPr>
      </w:pPr>
      <w:r>
        <w:rPr>
          <w:rFonts w:ascii="Tahoma" w:hAnsi="Tahoma" w:cs="Tahoma"/>
        </w:rPr>
        <w:t xml:space="preserve">- </w:t>
      </w:r>
      <w:r w:rsidRPr="006E08DB">
        <w:rPr>
          <w:rFonts w:ascii="Tahoma" w:hAnsi="Tahoma" w:cs="Tahoma"/>
        </w:rPr>
        <w:t>счёта на оплату [, счёта - фактуры] оформленного (ых) в соответствии с требованиями действующего законодательства, полученного (ых) Заказчиком от Исполнителя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при условии соблюдения установленных норм оформления для документов в электронном виде.</w:t>
      </w:r>
    </w:p>
    <w:p w14:paraId="61C2676D" w14:textId="77777777" w:rsidR="00A66C80" w:rsidRPr="00A66C80" w:rsidRDefault="00A66C80" w:rsidP="00A66C80">
      <w:pPr>
        <w:widowControl w:val="0"/>
        <w:autoSpaceDE w:val="0"/>
        <w:autoSpaceDN w:val="0"/>
        <w:adjustRightInd w:val="0"/>
        <w:spacing w:after="0" w:line="240" w:lineRule="auto"/>
        <w:ind w:firstLine="426"/>
        <w:jc w:val="both"/>
        <w:rPr>
          <w:rFonts w:ascii="Tahoma" w:hAnsi="Tahoma" w:cs="Tahoma"/>
        </w:rPr>
      </w:pPr>
      <w:r>
        <w:rPr>
          <w:rFonts w:ascii="Tahoma" w:hAnsi="Tahoma" w:cs="Tahoma"/>
        </w:rPr>
        <w:t xml:space="preserve">3. </w:t>
      </w:r>
      <w:r w:rsidRPr="00A66C80">
        <w:rPr>
          <w:rFonts w:ascii="Tahoma" w:hAnsi="Tahoma" w:cs="Tahoma"/>
        </w:rPr>
        <w:t>Место оказания услуг:</w:t>
      </w:r>
    </w:p>
    <w:p w14:paraId="7A069EDB" w14:textId="77777777" w:rsidR="00A66C80" w:rsidRPr="00A66C80" w:rsidRDefault="00A66C80" w:rsidP="00A66C80">
      <w:pPr>
        <w:widowControl w:val="0"/>
        <w:autoSpaceDE w:val="0"/>
        <w:autoSpaceDN w:val="0"/>
        <w:adjustRightInd w:val="0"/>
        <w:spacing w:after="0" w:line="240" w:lineRule="auto"/>
        <w:ind w:firstLine="426"/>
        <w:jc w:val="both"/>
        <w:rPr>
          <w:rFonts w:ascii="Tahoma" w:hAnsi="Tahoma" w:cs="Tahoma"/>
        </w:rPr>
      </w:pPr>
      <w:r w:rsidRPr="00A66C80">
        <w:rPr>
          <w:rFonts w:ascii="Tahoma" w:hAnsi="Tahoma" w:cs="Tahoma"/>
        </w:rPr>
        <w:t xml:space="preserve">Услуги оказываются на объектах Заказчика по адресам: </w:t>
      </w:r>
    </w:p>
    <w:p w14:paraId="6B0924BA" w14:textId="77777777" w:rsidR="00A66C80" w:rsidRPr="00A66C80" w:rsidRDefault="00A66C80" w:rsidP="00A66C80">
      <w:pPr>
        <w:widowControl w:val="0"/>
        <w:autoSpaceDE w:val="0"/>
        <w:autoSpaceDN w:val="0"/>
        <w:adjustRightInd w:val="0"/>
        <w:spacing w:after="0" w:line="240" w:lineRule="auto"/>
        <w:ind w:firstLine="426"/>
        <w:jc w:val="both"/>
        <w:rPr>
          <w:rFonts w:ascii="Tahoma" w:hAnsi="Tahoma" w:cs="Tahoma"/>
        </w:rPr>
      </w:pPr>
      <w:r w:rsidRPr="00A66C80">
        <w:rPr>
          <w:rFonts w:ascii="Tahoma" w:hAnsi="Tahoma" w:cs="Tahoma"/>
        </w:rPr>
        <w:t>- Красноярск, ул. Коммунальная, 2,</w:t>
      </w:r>
    </w:p>
    <w:p w14:paraId="58D2E66F" w14:textId="77777777" w:rsidR="00A66C80" w:rsidRPr="00A66C80" w:rsidRDefault="00A66C80" w:rsidP="00A66C80">
      <w:pPr>
        <w:widowControl w:val="0"/>
        <w:autoSpaceDE w:val="0"/>
        <w:autoSpaceDN w:val="0"/>
        <w:adjustRightInd w:val="0"/>
        <w:spacing w:after="0" w:line="240" w:lineRule="auto"/>
        <w:ind w:firstLine="426"/>
        <w:jc w:val="both"/>
        <w:rPr>
          <w:rFonts w:ascii="Tahoma" w:hAnsi="Tahoma" w:cs="Tahoma"/>
        </w:rPr>
      </w:pPr>
      <w:r w:rsidRPr="00A66C80">
        <w:rPr>
          <w:rFonts w:ascii="Tahoma" w:hAnsi="Tahoma" w:cs="Tahoma"/>
        </w:rPr>
        <w:t>- Красноярск, ул. Прибойная, 30,</w:t>
      </w:r>
    </w:p>
    <w:p w14:paraId="04F3E25E" w14:textId="10522CD0" w:rsidR="00A66C80" w:rsidRPr="006E08DB" w:rsidRDefault="00A66C80" w:rsidP="00A66C80">
      <w:pPr>
        <w:widowControl w:val="0"/>
        <w:autoSpaceDE w:val="0"/>
        <w:autoSpaceDN w:val="0"/>
        <w:adjustRightInd w:val="0"/>
        <w:spacing w:after="0" w:line="240" w:lineRule="auto"/>
        <w:ind w:firstLine="426"/>
        <w:jc w:val="both"/>
        <w:rPr>
          <w:rFonts w:ascii="Tahoma" w:hAnsi="Tahoma" w:cs="Tahoma"/>
        </w:rPr>
      </w:pPr>
      <w:r w:rsidRPr="00A66C80">
        <w:rPr>
          <w:rFonts w:ascii="Tahoma" w:hAnsi="Tahoma" w:cs="Tahoma"/>
        </w:rPr>
        <w:t>- Красноярский край, Емельяновский район, 2,5 км на юго-восток от д. Песчанка</w:t>
      </w:r>
      <w:r>
        <w:rPr>
          <w:rFonts w:ascii="Tahoma" w:hAnsi="Tahoma" w:cs="Tahoma"/>
        </w:rPr>
        <w:t>.</w:t>
      </w:r>
    </w:p>
    <w:p w14:paraId="18D13D79" w14:textId="1EF96418" w:rsidR="00C5629D" w:rsidRPr="00914669" w:rsidRDefault="00A66C80" w:rsidP="00E95DD7">
      <w:pPr>
        <w:spacing w:after="0" w:line="240" w:lineRule="auto"/>
        <w:ind w:firstLine="426"/>
        <w:rPr>
          <w:rFonts w:ascii="Tahoma" w:hAnsi="Tahoma" w:cs="Tahoma"/>
        </w:rPr>
      </w:pPr>
      <w:r>
        <w:rPr>
          <w:rFonts w:ascii="Tahoma" w:hAnsi="Tahoma" w:cs="Tahoma"/>
        </w:rPr>
        <w:t>4</w:t>
      </w:r>
      <w:r w:rsidR="00C5629D" w:rsidRPr="00914669">
        <w:rPr>
          <w:rFonts w:ascii="Tahoma" w:hAnsi="Tahoma" w:cs="Tahoma"/>
        </w:rPr>
        <w:t xml:space="preserve">. </w:t>
      </w:r>
      <w:r w:rsidR="00F51C03">
        <w:rPr>
          <w:rFonts w:ascii="Tahoma" w:hAnsi="Tahoma" w:cs="Tahoma"/>
        </w:rPr>
        <w:t xml:space="preserve">Услуга оказывается в соответствии с требованиями технического задания. </w:t>
      </w:r>
      <w:r w:rsidR="00C5629D" w:rsidRPr="00914669">
        <w:rPr>
          <w:rFonts w:ascii="Tahoma" w:hAnsi="Tahoma" w:cs="Tahoma"/>
        </w:rPr>
        <w:t xml:space="preserve"> ___________________________</w:t>
      </w:r>
    </w:p>
    <w:p w14:paraId="0D21D54E" w14:textId="77777777" w:rsidR="00F65475" w:rsidRDefault="00F65475" w:rsidP="00F65475">
      <w:pPr>
        <w:spacing w:after="0" w:line="240" w:lineRule="auto"/>
        <w:jc w:val="both"/>
        <w:rPr>
          <w:rFonts w:ascii="Tahoma" w:hAnsi="Tahoma" w:cs="Tahoma"/>
          <w:b/>
          <w:bCs/>
        </w:rPr>
      </w:pPr>
    </w:p>
    <w:p w14:paraId="1266CF0D" w14:textId="77777777" w:rsidR="00F65475" w:rsidRPr="00BD08B5" w:rsidRDefault="00F65475" w:rsidP="00F65475">
      <w:pPr>
        <w:spacing w:after="0" w:line="240" w:lineRule="auto"/>
        <w:jc w:val="both"/>
        <w:rPr>
          <w:rFonts w:ascii="Tahoma" w:hAnsi="Tahoma" w:cs="Tahoma"/>
          <w:bCs/>
        </w:rPr>
      </w:pPr>
      <w:r w:rsidRPr="009E48D0">
        <w:rPr>
          <w:rFonts w:ascii="Tahoma" w:hAnsi="Tahoma" w:cs="Tahoma"/>
          <w:b/>
          <w:bCs/>
        </w:rPr>
        <w:t>Приложение:</w:t>
      </w:r>
      <w:r>
        <w:rPr>
          <w:rFonts w:ascii="Tahoma" w:hAnsi="Tahoma" w:cs="Tahoma"/>
          <w:b/>
          <w:bCs/>
        </w:rPr>
        <w:t xml:space="preserve"> </w:t>
      </w:r>
      <w:r w:rsidRPr="00BD08B5">
        <w:rPr>
          <w:rFonts w:ascii="Tahoma" w:hAnsi="Tahoma" w:cs="Tahoma"/>
          <w:bCs/>
        </w:rPr>
        <w:t>Расчет стоимости</w:t>
      </w:r>
      <w:r>
        <w:rPr>
          <w:rFonts w:ascii="Tahoma" w:hAnsi="Tahoma" w:cs="Tahoma"/>
          <w:bCs/>
        </w:rPr>
        <w:t xml:space="preserve"> оказания услуг</w:t>
      </w:r>
    </w:p>
    <w:p w14:paraId="03BC28EE" w14:textId="77777777" w:rsidR="00C5629D" w:rsidRPr="009F4AE9" w:rsidRDefault="00C5629D"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4EA6D6E" w14:textId="77777777" w:rsidR="00DE13D4" w:rsidRPr="007C0C01" w:rsidRDefault="00240CBE" w:rsidP="00DE13D4">
      <w:pPr>
        <w:pStyle w:val="Times12"/>
        <w:ind w:left="4536" w:firstLine="142"/>
        <w:jc w:val="right"/>
        <w:rPr>
          <w:rFonts w:ascii="Tahoma" w:hAnsi="Tahoma" w:cs="Tahoma"/>
          <w:color w:val="000000" w:themeColor="text1"/>
          <w:sz w:val="22"/>
          <w:szCs w:val="22"/>
        </w:rPr>
      </w:pPr>
      <w:r w:rsidRPr="00DB5C6D">
        <w:rPr>
          <w:rFonts w:ascii="Tahoma" w:hAnsi="Tahoma" w:cs="Tahoma"/>
          <w:color w:val="000000" w:themeColor="text1"/>
          <w:lang w:eastAsia="ru-RU"/>
        </w:rPr>
        <w:lastRenderedPageBreak/>
        <w:tab/>
      </w:r>
      <w:r w:rsidR="00DE13D4" w:rsidRPr="007C0C01">
        <w:rPr>
          <w:rFonts w:ascii="Tahoma" w:hAnsi="Tahoma" w:cs="Tahoma"/>
          <w:color w:val="000000" w:themeColor="text1"/>
          <w:sz w:val="22"/>
          <w:szCs w:val="22"/>
        </w:rPr>
        <w:t>Форма №6</w:t>
      </w:r>
    </w:p>
    <w:p w14:paraId="7074E7C1" w14:textId="77777777" w:rsidR="00DE13D4" w:rsidRPr="007C0C01" w:rsidRDefault="00DE13D4" w:rsidP="00DE13D4">
      <w:pPr>
        <w:pStyle w:val="afd"/>
        <w:tabs>
          <w:tab w:val="left" w:pos="709"/>
        </w:tabs>
        <w:autoSpaceDE w:val="0"/>
        <w:spacing w:line="240" w:lineRule="auto"/>
        <w:ind w:firstLine="0"/>
        <w:jc w:val="right"/>
        <w:rPr>
          <w:rFonts w:ascii="Tahoma" w:hAnsi="Tahoma" w:cs="Tahoma"/>
          <w:color w:val="000000" w:themeColor="text1"/>
          <w:vertAlign w:val="superscript"/>
        </w:rPr>
      </w:pPr>
      <w:r w:rsidRPr="007C0C01">
        <w:rPr>
          <w:rFonts w:ascii="Tahoma" w:hAnsi="Tahoma" w:cs="Tahoma"/>
          <w:color w:val="000000" w:themeColor="text1"/>
        </w:rPr>
        <w:t>№  _____________</w:t>
      </w:r>
    </w:p>
    <w:p w14:paraId="4FEBCC4D" w14:textId="77777777" w:rsidR="00DE13D4" w:rsidRPr="007C0C01" w:rsidRDefault="00DE13D4" w:rsidP="00DE13D4">
      <w:pPr>
        <w:spacing w:after="0" w:line="240" w:lineRule="auto"/>
        <w:jc w:val="right"/>
        <w:rPr>
          <w:rFonts w:ascii="Tahoma" w:hAnsi="Tahoma" w:cs="Tahoma"/>
          <w:color w:val="000000" w:themeColor="text1"/>
          <w:vertAlign w:val="superscript"/>
        </w:rPr>
      </w:pPr>
      <w:r w:rsidRPr="007C0C01">
        <w:rPr>
          <w:rFonts w:ascii="Tahoma" w:hAnsi="Tahoma" w:cs="Tahoma"/>
          <w:color w:val="000000" w:themeColor="text1"/>
          <w:vertAlign w:val="superscript"/>
        </w:rPr>
        <w:t>(Номер извещения на ЭТП)</w:t>
      </w:r>
    </w:p>
    <w:p w14:paraId="2409831C" w14:textId="77777777" w:rsidR="00DE13D4" w:rsidRPr="007C0C01" w:rsidRDefault="00DE13D4" w:rsidP="00DE13D4">
      <w:pPr>
        <w:tabs>
          <w:tab w:val="left" w:pos="2039"/>
        </w:tabs>
        <w:spacing w:after="0" w:line="240" w:lineRule="auto"/>
        <w:rPr>
          <w:rFonts w:ascii="Tahoma" w:eastAsia="Times New Roman" w:hAnsi="Tahoma" w:cs="Tahoma"/>
          <w:color w:val="000000" w:themeColor="text1"/>
          <w:lang w:eastAsia="ru-RU"/>
        </w:rPr>
      </w:pPr>
    </w:p>
    <w:p w14:paraId="1BF79A8C" w14:textId="77777777" w:rsidR="00DE13D4" w:rsidRPr="007C0C01" w:rsidRDefault="00DE13D4" w:rsidP="00DE13D4">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 xml:space="preserve">Форма подтверждения Участником закупочной процедуры </w:t>
      </w:r>
    </w:p>
    <w:p w14:paraId="04F0AA61" w14:textId="77777777" w:rsidR="00DE13D4" w:rsidRPr="007C0C01" w:rsidRDefault="00DE13D4" w:rsidP="00DE13D4">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 xml:space="preserve">наличия согласия на обработку персональных данных </w:t>
      </w:r>
    </w:p>
    <w:p w14:paraId="1FC50396" w14:textId="77777777" w:rsidR="00DE13D4" w:rsidRPr="007C0C01" w:rsidRDefault="00DE13D4" w:rsidP="00DE13D4">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 xml:space="preserve">и направления уведомлений об осуществлении </w:t>
      </w:r>
    </w:p>
    <w:p w14:paraId="64275BBF" w14:textId="77777777" w:rsidR="00DE13D4" w:rsidRPr="007C0C01" w:rsidRDefault="00DE13D4" w:rsidP="00DE13D4">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обработки персональных данных</w:t>
      </w:r>
    </w:p>
    <w:p w14:paraId="54F78873" w14:textId="77777777" w:rsidR="00DE13D4" w:rsidRPr="007C0C01" w:rsidRDefault="00DE13D4" w:rsidP="00DE13D4">
      <w:pPr>
        <w:tabs>
          <w:tab w:val="left" w:pos="2039"/>
        </w:tabs>
        <w:spacing w:after="0" w:line="240" w:lineRule="auto"/>
        <w:jc w:val="both"/>
        <w:rPr>
          <w:rFonts w:ascii="Tahoma" w:eastAsia="Calibri" w:hAnsi="Tahoma" w:cs="Tahoma"/>
          <w:color w:val="000000" w:themeColor="text1"/>
        </w:rPr>
      </w:pPr>
    </w:p>
    <w:p w14:paraId="373A8A5B" w14:textId="77777777" w:rsidR="00DE13D4" w:rsidRPr="007C0C01" w:rsidRDefault="00DE13D4" w:rsidP="00DE13D4">
      <w:pPr>
        <w:tabs>
          <w:tab w:val="left" w:pos="2039"/>
        </w:tabs>
        <w:spacing w:after="0" w:line="240" w:lineRule="auto"/>
        <w:jc w:val="center"/>
        <w:rPr>
          <w:rFonts w:ascii="Tahoma" w:eastAsia="Calibri" w:hAnsi="Tahoma" w:cs="Tahoma"/>
          <w:color w:val="000000" w:themeColor="text1"/>
        </w:rPr>
      </w:pPr>
      <w:r w:rsidRPr="007C0C01">
        <w:rPr>
          <w:rFonts w:ascii="Tahoma" w:eastAsia="Calibri" w:hAnsi="Tahoma" w:cs="Tahoma"/>
          <w:color w:val="000000" w:themeColor="text1"/>
        </w:rPr>
        <w:t>(фирменный бланк Участника закупки)</w:t>
      </w:r>
    </w:p>
    <w:p w14:paraId="5BDA9215" w14:textId="77777777" w:rsidR="00DE13D4" w:rsidRPr="007C0C01" w:rsidRDefault="00DE13D4" w:rsidP="00DE13D4">
      <w:pPr>
        <w:tabs>
          <w:tab w:val="left" w:pos="2039"/>
        </w:tabs>
        <w:spacing w:after="0" w:line="240" w:lineRule="auto"/>
        <w:jc w:val="center"/>
        <w:rPr>
          <w:rFonts w:ascii="Tahoma" w:eastAsia="Calibri" w:hAnsi="Tahoma" w:cs="Tahoma"/>
          <w:color w:val="000000" w:themeColor="text1"/>
        </w:rPr>
      </w:pPr>
    </w:p>
    <w:p w14:paraId="6B232557" w14:textId="77777777" w:rsidR="00DE13D4" w:rsidRPr="007C0C01" w:rsidRDefault="00DE13D4" w:rsidP="00DE13D4">
      <w:pPr>
        <w:tabs>
          <w:tab w:val="left" w:pos="2039"/>
        </w:tabs>
        <w:spacing w:after="0" w:line="240" w:lineRule="auto"/>
        <w:jc w:val="center"/>
        <w:rPr>
          <w:rFonts w:ascii="Tahoma" w:eastAsia="Calibri" w:hAnsi="Tahoma" w:cs="Tahoma"/>
          <w:b/>
          <w:color w:val="000000" w:themeColor="text1"/>
        </w:rPr>
      </w:pPr>
      <w:r w:rsidRPr="007C0C01">
        <w:rPr>
          <w:rFonts w:ascii="Tahoma" w:eastAsia="Calibri" w:hAnsi="Tahoma" w:cs="Tahoma"/>
          <w:b/>
          <w:color w:val="000000" w:themeColor="text1"/>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3E5C6228" w14:textId="77777777" w:rsidR="00DE13D4" w:rsidRPr="007C0C01" w:rsidRDefault="00DE13D4" w:rsidP="00DE13D4">
      <w:pPr>
        <w:tabs>
          <w:tab w:val="left" w:pos="2039"/>
        </w:tabs>
        <w:spacing w:after="0" w:line="240" w:lineRule="auto"/>
        <w:jc w:val="both"/>
        <w:rPr>
          <w:rFonts w:ascii="Tahoma" w:eastAsia="Calibri" w:hAnsi="Tahoma" w:cs="Tahoma"/>
          <w:color w:val="000000" w:themeColor="text1"/>
        </w:rPr>
      </w:pPr>
    </w:p>
    <w:p w14:paraId="792E7391"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Настоящим, ________________________________________________________________,</w:t>
      </w:r>
    </w:p>
    <w:p w14:paraId="0614761E"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 xml:space="preserve">                                                                                       (наименование Участника)</w:t>
      </w:r>
    </w:p>
    <w:p w14:paraId="5A041ADD"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Адрес местонахождения (юридический адрес): __________________________________,</w:t>
      </w:r>
    </w:p>
    <w:p w14:paraId="6A877270" w14:textId="77777777" w:rsidR="00DE13D4" w:rsidRPr="007C0C01" w:rsidRDefault="00DE13D4" w:rsidP="00DE13D4">
      <w:pPr>
        <w:tabs>
          <w:tab w:val="left" w:pos="2039"/>
        </w:tabs>
        <w:spacing w:after="0" w:line="240" w:lineRule="auto"/>
        <w:ind w:firstLine="709"/>
        <w:rPr>
          <w:rFonts w:ascii="Tahoma" w:eastAsia="Calibri" w:hAnsi="Tahoma" w:cs="Tahoma"/>
          <w:color w:val="000000" w:themeColor="text1"/>
        </w:rPr>
      </w:pPr>
      <w:r w:rsidRPr="007C0C01">
        <w:rPr>
          <w:rFonts w:ascii="Tahoma" w:eastAsia="Calibri" w:hAnsi="Tahoma" w:cs="Tahoma"/>
          <w:color w:val="000000" w:themeColor="text1"/>
        </w:rPr>
        <w:t>Фактический адрес: _________________________________________________________,</w:t>
      </w:r>
    </w:p>
    <w:p w14:paraId="693E30F1"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p>
    <w:p w14:paraId="11E869DE"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ИНН _______________</w:t>
      </w:r>
    </w:p>
    <w:p w14:paraId="1C3214BC"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КПП _______________</w:t>
      </w:r>
    </w:p>
    <w:p w14:paraId="485234C8"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ОГРН_______________</w:t>
      </w:r>
    </w:p>
    <w:p w14:paraId="14BFB73F"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p>
    <w:p w14:paraId="19E5B685"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C97BC7F"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Заказчик, в интересах которого проводится закупка, получающий настоящее подтверждение: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xml:space="preserve">», зарегистрировано по адресу: </w:t>
      </w:r>
      <w:r w:rsidRPr="00347D59">
        <w:rPr>
          <w:rFonts w:ascii="Tahoma" w:eastAsia="Calibri" w:hAnsi="Tahoma" w:cs="Tahoma"/>
        </w:rPr>
        <w:t>66</w:t>
      </w:r>
      <w:r>
        <w:rPr>
          <w:rFonts w:ascii="Tahoma" w:eastAsia="Calibri" w:hAnsi="Tahoma" w:cs="Tahoma"/>
        </w:rPr>
        <w:t>0059</w:t>
      </w:r>
      <w:r w:rsidRPr="00347D59">
        <w:rPr>
          <w:rFonts w:ascii="Tahoma" w:eastAsia="Calibri" w:hAnsi="Tahoma" w:cs="Tahoma"/>
        </w:rPr>
        <w:t xml:space="preserve">, РФ, Красноярский край, г. </w:t>
      </w:r>
      <w:r>
        <w:rPr>
          <w:rFonts w:ascii="Tahoma" w:eastAsia="Calibri" w:hAnsi="Tahoma" w:cs="Tahoma"/>
        </w:rPr>
        <w:t>Красноярск</w:t>
      </w:r>
      <w:r w:rsidRPr="00347D59">
        <w:rPr>
          <w:rFonts w:ascii="Tahoma" w:eastAsia="Calibri" w:hAnsi="Tahoma" w:cs="Tahoma"/>
        </w:rPr>
        <w:t xml:space="preserve">, ул. </w:t>
      </w:r>
      <w:r>
        <w:rPr>
          <w:rFonts w:ascii="Tahoma" w:eastAsia="Calibri" w:hAnsi="Tahoma" w:cs="Tahoma"/>
        </w:rPr>
        <w:t>Коммунальная</w:t>
      </w:r>
      <w:r w:rsidRPr="00347D59">
        <w:rPr>
          <w:rFonts w:ascii="Tahoma" w:eastAsia="Calibri" w:hAnsi="Tahoma" w:cs="Tahoma"/>
        </w:rPr>
        <w:t>, д. 2</w:t>
      </w:r>
      <w:r w:rsidRPr="007C0C01">
        <w:rPr>
          <w:rFonts w:ascii="Tahoma" w:hAnsi="Tahoma" w:cs="Tahoma"/>
          <w:color w:val="000000" w:themeColor="text1"/>
        </w:rPr>
        <w:t>.</w:t>
      </w:r>
    </w:p>
    <w:p w14:paraId="0427261D" w14:textId="77777777" w:rsidR="00DE13D4" w:rsidRPr="007C0C01" w:rsidRDefault="00DE13D4" w:rsidP="00DE13D4">
      <w:pPr>
        <w:tabs>
          <w:tab w:val="left" w:pos="2039"/>
        </w:tabs>
        <w:spacing w:after="0" w:line="240" w:lineRule="auto"/>
        <w:ind w:firstLine="709"/>
        <w:jc w:val="both"/>
        <w:rPr>
          <w:rFonts w:ascii="Tahoma" w:eastAsia="Times New Roman" w:hAnsi="Tahoma" w:cs="Tahoma"/>
          <w:color w:val="000000" w:themeColor="text1"/>
          <w:lang w:eastAsia="ru-RU"/>
        </w:rPr>
      </w:pPr>
      <w:r w:rsidRPr="007C0C01">
        <w:rPr>
          <w:rFonts w:ascii="Tahoma" w:eastAsia="Calibri" w:hAnsi="Tahoma" w:cs="Tahoma"/>
          <w:color w:val="000000" w:themeColor="text1"/>
        </w:rPr>
        <w:t>Заказчик закупки, получающий настоящее подтверждение: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xml:space="preserve">», зарегистрировано по адресу: </w:t>
      </w:r>
      <w:r w:rsidRPr="00347D59">
        <w:rPr>
          <w:rFonts w:ascii="Tahoma" w:eastAsia="Calibri" w:hAnsi="Tahoma" w:cs="Tahoma"/>
        </w:rPr>
        <w:t>66</w:t>
      </w:r>
      <w:r>
        <w:rPr>
          <w:rFonts w:ascii="Tahoma" w:eastAsia="Calibri" w:hAnsi="Tahoma" w:cs="Tahoma"/>
        </w:rPr>
        <w:t>0059</w:t>
      </w:r>
      <w:r w:rsidRPr="00347D59">
        <w:rPr>
          <w:rFonts w:ascii="Tahoma" w:eastAsia="Calibri" w:hAnsi="Tahoma" w:cs="Tahoma"/>
        </w:rPr>
        <w:t xml:space="preserve">, РФ, Красноярский край, г. </w:t>
      </w:r>
      <w:r>
        <w:rPr>
          <w:rFonts w:ascii="Tahoma" w:eastAsia="Calibri" w:hAnsi="Tahoma" w:cs="Tahoma"/>
        </w:rPr>
        <w:t>Красноярск</w:t>
      </w:r>
      <w:r w:rsidRPr="00347D59">
        <w:rPr>
          <w:rFonts w:ascii="Tahoma" w:eastAsia="Calibri" w:hAnsi="Tahoma" w:cs="Tahoma"/>
        </w:rPr>
        <w:t xml:space="preserve">, ул. </w:t>
      </w:r>
      <w:r>
        <w:rPr>
          <w:rFonts w:ascii="Tahoma" w:eastAsia="Calibri" w:hAnsi="Tahoma" w:cs="Tahoma"/>
        </w:rPr>
        <w:t>Коммунальная</w:t>
      </w:r>
      <w:r w:rsidRPr="00347D59">
        <w:rPr>
          <w:rFonts w:ascii="Tahoma" w:eastAsia="Calibri" w:hAnsi="Tahoma" w:cs="Tahoma"/>
        </w:rPr>
        <w:t>, д. 2</w:t>
      </w:r>
      <w:r w:rsidRPr="007C0C01">
        <w:rPr>
          <w:rFonts w:ascii="Tahoma" w:hAnsi="Tahoma" w:cs="Tahoma"/>
          <w:color w:val="000000" w:themeColor="text1"/>
        </w:rPr>
        <w:t>.</w:t>
      </w:r>
      <w:r w:rsidRPr="007C0C01">
        <w:rPr>
          <w:rFonts w:ascii="Tahoma" w:eastAsia="Times New Roman" w:hAnsi="Tahoma" w:cs="Tahoma"/>
          <w:color w:val="000000" w:themeColor="text1"/>
          <w:lang w:eastAsia="ru-RU"/>
        </w:rPr>
        <w:t>)</w:t>
      </w:r>
    </w:p>
    <w:p w14:paraId="6CEDCF12"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Настоящее подтверждение дано в отношении всех сведений, указанных в передаваемых мною в адрес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A2DC9A4"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выступает для третьих лиц, которым передаются персональные данные, Заказчиком закупки.</w:t>
      </w:r>
    </w:p>
    <w:p w14:paraId="499D8C31"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Условием прекращения обработки персональных данных является получение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письменного уведомления об отзыве настоящего подтверждения.</w:t>
      </w:r>
    </w:p>
    <w:p w14:paraId="3C181821"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Настоящее подтверждение действует со дня его подписания.</w:t>
      </w:r>
    </w:p>
    <w:p w14:paraId="03628C26"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p>
    <w:p w14:paraId="76A73F54" w14:textId="77777777" w:rsidR="00DE13D4" w:rsidRPr="007C0C01" w:rsidRDefault="00DE13D4" w:rsidP="00DE13D4">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09357C32" w14:textId="77777777" w:rsidR="00DE13D4" w:rsidRPr="007C0C01" w:rsidRDefault="00DE13D4" w:rsidP="00DE13D4">
      <w:pPr>
        <w:tabs>
          <w:tab w:val="left" w:pos="2039"/>
        </w:tabs>
        <w:spacing w:after="0" w:line="240" w:lineRule="auto"/>
        <w:ind w:firstLine="709"/>
        <w:jc w:val="both"/>
        <w:rPr>
          <w:rFonts w:ascii="Tahoma" w:eastAsia="Times New Roman" w:hAnsi="Tahoma" w:cs="Tahoma"/>
          <w:color w:val="000000" w:themeColor="text1"/>
          <w:lang w:eastAsia="ru-RU"/>
        </w:rPr>
      </w:pPr>
    </w:p>
    <w:p w14:paraId="63EA353F" w14:textId="77777777" w:rsidR="00DE13D4" w:rsidRPr="007C0C01" w:rsidRDefault="00DE13D4" w:rsidP="00DE13D4">
      <w:pPr>
        <w:tabs>
          <w:tab w:val="left" w:pos="2039"/>
        </w:tabs>
        <w:spacing w:after="0" w:line="240" w:lineRule="auto"/>
        <w:ind w:firstLine="709"/>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«___»______________ 20___ г. _________________ (________________)</w:t>
      </w:r>
    </w:p>
    <w:p w14:paraId="2B099CBC" w14:textId="77777777" w:rsidR="00DE13D4" w:rsidRPr="007C0C01" w:rsidRDefault="00DE13D4" w:rsidP="00DE13D4">
      <w:pPr>
        <w:tabs>
          <w:tab w:val="left" w:pos="2039"/>
        </w:tabs>
        <w:spacing w:after="0" w:line="240" w:lineRule="auto"/>
        <w:ind w:firstLine="709"/>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М.П.                                          (подпись)                         ФИО</w:t>
      </w:r>
    </w:p>
    <w:p w14:paraId="38285223" w14:textId="6E68C8C0" w:rsidR="00DB5C6D" w:rsidRPr="00DB5C6D" w:rsidRDefault="00DB5C6D" w:rsidP="00DE13D4">
      <w:pPr>
        <w:pStyle w:val="Times12"/>
        <w:ind w:left="4536" w:firstLine="142"/>
        <w:jc w:val="right"/>
        <w:rPr>
          <w:rFonts w:ascii="Tahoma" w:hAnsi="Tahoma" w:cs="Tahoma"/>
          <w:color w:val="000000" w:themeColor="text1"/>
        </w:rPr>
      </w:pPr>
    </w:p>
    <w:p w14:paraId="7DE3E71F" w14:textId="77777777" w:rsidR="00DB5C6D" w:rsidRPr="00DB5C6D" w:rsidRDefault="00DB5C6D" w:rsidP="00DB5C6D">
      <w:pPr>
        <w:rPr>
          <w:rFonts w:ascii="Tahoma" w:eastAsia="Times New Roman" w:hAnsi="Tahoma" w:cs="Tahoma"/>
          <w:b/>
          <w:color w:val="000000" w:themeColor="text1"/>
          <w:lang w:eastAsia="ru-RU"/>
        </w:rPr>
      </w:pPr>
    </w:p>
    <w:p w14:paraId="001D97CC" w14:textId="1263169B" w:rsidR="00F65475" w:rsidRPr="00DB5C6D" w:rsidRDefault="00F65475" w:rsidP="00240CBE">
      <w:pPr>
        <w:tabs>
          <w:tab w:val="left" w:pos="3600"/>
        </w:tabs>
        <w:rPr>
          <w:rFonts w:ascii="Tahoma" w:eastAsia="Times New Roman" w:hAnsi="Tahoma" w:cs="Tahoma"/>
          <w:b/>
          <w:color w:val="000000" w:themeColor="text1"/>
          <w:lang w:eastAsia="ru-RU"/>
        </w:rPr>
      </w:pPr>
    </w:p>
    <w:sectPr w:rsidR="00F65475" w:rsidRPr="00DB5C6D"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63414" w14:textId="77777777" w:rsidR="001B1CA4" w:rsidRDefault="001B1CA4" w:rsidP="00036AEF">
      <w:pPr>
        <w:spacing w:after="0" w:line="240" w:lineRule="auto"/>
      </w:pPr>
      <w:r>
        <w:separator/>
      </w:r>
    </w:p>
  </w:endnote>
  <w:endnote w:type="continuationSeparator" w:id="0">
    <w:p w14:paraId="0CF51473" w14:textId="77777777" w:rsidR="001B1CA4" w:rsidRDefault="001B1CA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00"/>
    <w:family w:val="auto"/>
    <w:pitch w:val="variable"/>
  </w:font>
  <w:font w:name="Proxima Nova ExCn Rg">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AF016" w14:textId="77777777" w:rsidR="000346DB" w:rsidRDefault="000346D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4B97C58" w14:textId="77777777" w:rsidR="000346DB" w:rsidRDefault="000346DB">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514049"/>
      <w:docPartObj>
        <w:docPartGallery w:val="Page Numbers (Bottom of Page)"/>
        <w:docPartUnique/>
      </w:docPartObj>
    </w:sdtPr>
    <w:sdtEndPr>
      <w:rPr>
        <w:rFonts w:ascii="Times New Roman" w:hAnsi="Times New Roman" w:cs="Times New Roman"/>
      </w:rPr>
    </w:sdtEndPr>
    <w:sdtContent>
      <w:p w14:paraId="4C05ADC9" w14:textId="66D9D3EC" w:rsidR="000346DB" w:rsidRPr="004A0242" w:rsidRDefault="000346DB">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B96398">
          <w:rPr>
            <w:rFonts w:ascii="Times New Roman" w:hAnsi="Times New Roman" w:cs="Times New Roman"/>
            <w:noProof/>
          </w:rPr>
          <w:t>2</w:t>
        </w:r>
        <w:r w:rsidRPr="004A0242">
          <w:rPr>
            <w:rFonts w:ascii="Times New Roman" w:hAnsi="Times New Roman" w:cs="Times New Roman"/>
          </w:rPr>
          <w:fldChar w:fldCharType="end"/>
        </w:r>
      </w:p>
    </w:sdtContent>
  </w:sdt>
  <w:p w14:paraId="10E8C2E0" w14:textId="77777777" w:rsidR="000346DB" w:rsidRDefault="000346DB">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FF16D" w14:textId="77777777" w:rsidR="000346DB" w:rsidRDefault="000346D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29DDAE6D" w14:textId="77777777" w:rsidR="000346DB" w:rsidRDefault="000346DB">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232CD742" w14:textId="2D58B3DC" w:rsidR="000346DB" w:rsidRPr="004A0242" w:rsidRDefault="000346DB">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B96398">
          <w:rPr>
            <w:rFonts w:ascii="Times New Roman" w:hAnsi="Times New Roman" w:cs="Times New Roman"/>
            <w:noProof/>
          </w:rPr>
          <w:t>55</w:t>
        </w:r>
        <w:r w:rsidRPr="004A0242">
          <w:rPr>
            <w:rFonts w:ascii="Times New Roman" w:hAnsi="Times New Roman" w:cs="Times New Roman"/>
          </w:rPr>
          <w:fldChar w:fldCharType="end"/>
        </w:r>
      </w:p>
    </w:sdtContent>
  </w:sdt>
  <w:p w14:paraId="0A4AD3E0" w14:textId="77777777" w:rsidR="000346DB" w:rsidRDefault="000346DB">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0346DB" w:rsidRDefault="000346D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0346DB" w:rsidRDefault="000346DB">
    <w:pPr>
      <w:pStyle w:val="af1"/>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8F2AD21" w:rsidR="000346DB" w:rsidRDefault="000346DB">
        <w:pPr>
          <w:pStyle w:val="af1"/>
          <w:jc w:val="right"/>
        </w:pPr>
        <w:r>
          <w:fldChar w:fldCharType="begin"/>
        </w:r>
        <w:r>
          <w:instrText>PAGE   \* MERGEFORMAT</w:instrText>
        </w:r>
        <w:r>
          <w:fldChar w:fldCharType="separate"/>
        </w:r>
        <w:r w:rsidR="00B96398">
          <w:rPr>
            <w:noProof/>
          </w:rPr>
          <w:t>71</w:t>
        </w:r>
        <w:r>
          <w:fldChar w:fldCharType="end"/>
        </w:r>
      </w:p>
    </w:sdtContent>
  </w:sdt>
  <w:p w14:paraId="3DE823E9" w14:textId="77777777" w:rsidR="000346DB" w:rsidRDefault="000346D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77BE1" w14:textId="77777777" w:rsidR="001B1CA4" w:rsidRDefault="001B1CA4" w:rsidP="00036AEF">
      <w:pPr>
        <w:spacing w:after="0" w:line="240" w:lineRule="auto"/>
      </w:pPr>
      <w:r>
        <w:separator/>
      </w:r>
    </w:p>
  </w:footnote>
  <w:footnote w:type="continuationSeparator" w:id="0">
    <w:p w14:paraId="2A32AF97" w14:textId="77777777" w:rsidR="001B1CA4" w:rsidRDefault="001B1CA4" w:rsidP="00036AEF">
      <w:pPr>
        <w:spacing w:after="0" w:line="240" w:lineRule="auto"/>
      </w:pPr>
      <w:r>
        <w:continuationSeparator/>
      </w:r>
    </w:p>
  </w:footnote>
  <w:footnote w:id="1">
    <w:p w14:paraId="4A49D185" w14:textId="77777777" w:rsidR="000346DB" w:rsidRPr="00412F0E" w:rsidRDefault="000346DB">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55683869" w14:textId="77777777" w:rsidR="000346DB" w:rsidRPr="00EE6DC6" w:rsidRDefault="000346DB" w:rsidP="007D1F57">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 w:id="3">
    <w:p w14:paraId="5114D3DD" w14:textId="77777777" w:rsidR="000346DB" w:rsidRPr="006A0975" w:rsidRDefault="000346DB" w:rsidP="00FC13CC">
      <w:pPr>
        <w:pStyle w:val="af6"/>
        <w:jc w:val="both"/>
        <w:rPr>
          <w:rFonts w:ascii="Times New Roman" w:hAnsi="Times New Roman" w:cs="Times New Roman"/>
        </w:rPr>
      </w:pPr>
      <w:r w:rsidRPr="00354236">
        <w:rPr>
          <w:rStyle w:val="af8"/>
          <w:rFonts w:ascii="Times New Roman" w:hAnsi="Times New Roman" w:cs="Times New Roman"/>
        </w:rPr>
        <w:footnoteRef/>
      </w:r>
      <w:r w:rsidRPr="00354236">
        <w:rPr>
          <w:rFonts w:ascii="Times New Roman" w:hAnsi="Times New Roman" w:cs="Times New Roman"/>
        </w:rPr>
        <w:t xml:space="preserve"> </w:t>
      </w:r>
      <w:r>
        <w:rPr>
          <w:rFonts w:ascii="Times New Roman" w:hAnsi="Times New Roman" w:cs="Times New Roman"/>
        </w:rPr>
        <w:t>«</w:t>
      </w:r>
      <w:r w:rsidRPr="00354236">
        <w:rPr>
          <w:rFonts w:ascii="Times New Roman" w:hAnsi="Times New Roman" w:cs="Times New Roman"/>
        </w:rPr>
        <w:t xml:space="preserve">Политика </w:t>
      </w:r>
      <w:r>
        <w:rPr>
          <w:rFonts w:ascii="Times New Roman" w:hAnsi="Times New Roman" w:cs="Times New Roman"/>
        </w:rPr>
        <w:t>Заказчика</w:t>
      </w:r>
      <w:r w:rsidRPr="00354236">
        <w:rPr>
          <w:rFonts w:ascii="Times New Roman" w:hAnsi="Times New Roman" w:cs="Times New Roman"/>
        </w:rPr>
        <w:t xml:space="preserve"> в области антикоррупционной деятельности размещена на официальном сайте АО </w:t>
      </w:r>
      <w:r w:rsidRPr="006A0975">
        <w:rPr>
          <w:rFonts w:ascii="Times New Roman" w:hAnsi="Times New Roman" w:cs="Times New Roman"/>
        </w:rPr>
        <w:t>«КРП» в разделе «СКД и антикоррупционные мероприятия» (</w:t>
      </w:r>
      <w:hyperlink r:id="rId1" w:history="1">
        <w:r w:rsidRPr="006A0975">
          <w:rPr>
            <w:rStyle w:val="ac"/>
            <w:rFonts w:ascii="Times New Roman" w:hAnsi="Times New Roman" w:cs="Times New Roman"/>
          </w:rPr>
          <w:t>https://krasrp.ru/o-kompanii/antikorruptsionnye-meropriyatiya.html)»</w:t>
        </w:r>
      </w:hyperlink>
      <w:r w:rsidRPr="006A0975">
        <w:rPr>
          <w:rFonts w:ascii="Times New Roman" w:hAnsi="Times New Roman" w:cs="Times New Roman"/>
        </w:rPr>
        <w:t>.</w:t>
      </w:r>
    </w:p>
    <w:p w14:paraId="2710A7BE" w14:textId="77777777" w:rsidR="000346DB" w:rsidRPr="000A148C" w:rsidRDefault="000346DB" w:rsidP="00FC13CC">
      <w:pPr>
        <w:pStyle w:val="af6"/>
        <w:jc w:val="both"/>
      </w:pPr>
      <w:r w:rsidRPr="006A0975">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49144C"/>
    <w:multiLevelType w:val="hybridMultilevel"/>
    <w:tmpl w:val="37F0404E"/>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77A80"/>
    <w:multiLevelType w:val="hybridMultilevel"/>
    <w:tmpl w:val="B9BACD4A"/>
    <w:lvl w:ilvl="0" w:tplc="E7368F7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2"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0E2562"/>
    <w:multiLevelType w:val="hybridMultilevel"/>
    <w:tmpl w:val="B4E66C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6"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4EDE660B"/>
    <w:multiLevelType w:val="hybridMultilevel"/>
    <w:tmpl w:val="59D6C58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661C5"/>
    <w:multiLevelType w:val="multilevel"/>
    <w:tmpl w:val="5CD85192"/>
    <w:lvl w:ilvl="0">
      <w:start w:val="7"/>
      <w:numFmt w:val="decimal"/>
      <w:lvlText w:val="%1."/>
      <w:lvlJc w:val="left"/>
      <w:pPr>
        <w:ind w:left="0" w:firstLine="0"/>
      </w:pPr>
      <w:rPr>
        <w:rFonts w:hint="default"/>
      </w:rPr>
    </w:lvl>
    <w:lvl w:ilvl="1">
      <w:start w:val="8"/>
      <w:numFmt w:val="decimal"/>
      <w:lvlText w:val="%1.%2."/>
      <w:lvlJc w:val="left"/>
      <w:pPr>
        <w:ind w:left="284" w:firstLine="709"/>
      </w:pPr>
      <w:rPr>
        <w:rFonts w:hint="default"/>
        <w:b w:val="0"/>
        <w:i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5"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6"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CA0D6C"/>
    <w:multiLevelType w:val="multilevel"/>
    <w:tmpl w:val="A880D9DE"/>
    <w:lvl w:ilvl="0">
      <w:start w:val="1"/>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29"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0" w15:restartNumberingAfterBreak="0">
    <w:nsid w:val="7BDC791A"/>
    <w:multiLevelType w:val="hybridMultilevel"/>
    <w:tmpl w:val="7472A340"/>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2"/>
  </w:num>
  <w:num w:numId="2">
    <w:abstractNumId w:val="6"/>
  </w:num>
  <w:num w:numId="3">
    <w:abstractNumId w:val="22"/>
  </w:num>
  <w:num w:numId="4">
    <w:abstractNumId w:val="23"/>
  </w:num>
  <w:num w:numId="5">
    <w:abstractNumId w:val="29"/>
  </w:num>
  <w:num w:numId="6">
    <w:abstractNumId w:val="9"/>
  </w:num>
  <w:num w:numId="7">
    <w:abstractNumId w:val="13"/>
  </w:num>
  <w:num w:numId="8">
    <w:abstractNumId w:val="3"/>
  </w:num>
  <w:num w:numId="9">
    <w:abstractNumId w:val="16"/>
  </w:num>
  <w:num w:numId="10">
    <w:abstractNumId w:val="19"/>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4"/>
  </w:num>
  <w:num w:numId="15">
    <w:abstractNumId w:val="2"/>
  </w:num>
  <w:num w:numId="16">
    <w:abstractNumId w:val="15"/>
  </w:num>
  <w:num w:numId="17">
    <w:abstractNumId w:val="10"/>
  </w:num>
  <w:num w:numId="18">
    <w:abstractNumId w:val="27"/>
  </w:num>
  <w:num w:numId="19">
    <w:abstractNumId w:val="11"/>
  </w:num>
  <w:num w:numId="20">
    <w:abstractNumId w:val="18"/>
  </w:num>
  <w:num w:numId="21">
    <w:abstractNumId w:val="31"/>
  </w:num>
  <w:num w:numId="22">
    <w:abstractNumId w:val="21"/>
  </w:num>
  <w:num w:numId="23">
    <w:abstractNumId w:val="26"/>
  </w:num>
  <w:num w:numId="24">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30"/>
  </w:num>
  <w:num w:numId="31">
    <w:abstractNumId w:val="1"/>
  </w:num>
  <w:num w:numId="32">
    <w:abstractNumId w:val="20"/>
  </w:num>
  <w:num w:numId="33">
    <w:abstractNumId w:val="8"/>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Шпаковская Кристина Станиславовна">
    <w15:presenceInfo w15:providerId="AD" w15:userId="S-1-5-21-1427493287-2892074134-283380318-13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02E0"/>
    <w:rsid w:val="00013013"/>
    <w:rsid w:val="00014A4B"/>
    <w:rsid w:val="00016EF1"/>
    <w:rsid w:val="000226A5"/>
    <w:rsid w:val="00022891"/>
    <w:rsid w:val="00023797"/>
    <w:rsid w:val="00031367"/>
    <w:rsid w:val="00031954"/>
    <w:rsid w:val="00032C80"/>
    <w:rsid w:val="00032F33"/>
    <w:rsid w:val="00033F19"/>
    <w:rsid w:val="0003422A"/>
    <w:rsid w:val="0003446C"/>
    <w:rsid w:val="000346DB"/>
    <w:rsid w:val="000347D1"/>
    <w:rsid w:val="00034F68"/>
    <w:rsid w:val="000363B7"/>
    <w:rsid w:val="00036AA6"/>
    <w:rsid w:val="00036AEF"/>
    <w:rsid w:val="00036C53"/>
    <w:rsid w:val="00041237"/>
    <w:rsid w:val="00041FA6"/>
    <w:rsid w:val="00042072"/>
    <w:rsid w:val="00044342"/>
    <w:rsid w:val="00046F09"/>
    <w:rsid w:val="000511C9"/>
    <w:rsid w:val="000519AA"/>
    <w:rsid w:val="0005227E"/>
    <w:rsid w:val="000537E2"/>
    <w:rsid w:val="00054256"/>
    <w:rsid w:val="000542AA"/>
    <w:rsid w:val="0005503D"/>
    <w:rsid w:val="000558AB"/>
    <w:rsid w:val="00056EB7"/>
    <w:rsid w:val="000570F6"/>
    <w:rsid w:val="000621F2"/>
    <w:rsid w:val="0006229D"/>
    <w:rsid w:val="00062676"/>
    <w:rsid w:val="00063132"/>
    <w:rsid w:val="00063E10"/>
    <w:rsid w:val="000659E6"/>
    <w:rsid w:val="00066778"/>
    <w:rsid w:val="00066E24"/>
    <w:rsid w:val="00067198"/>
    <w:rsid w:val="00070878"/>
    <w:rsid w:val="000722A0"/>
    <w:rsid w:val="00073FB0"/>
    <w:rsid w:val="000754B1"/>
    <w:rsid w:val="00075D18"/>
    <w:rsid w:val="000766BF"/>
    <w:rsid w:val="00085477"/>
    <w:rsid w:val="00086839"/>
    <w:rsid w:val="0008720D"/>
    <w:rsid w:val="00090057"/>
    <w:rsid w:val="00091136"/>
    <w:rsid w:val="000912C8"/>
    <w:rsid w:val="00091A61"/>
    <w:rsid w:val="00094498"/>
    <w:rsid w:val="000A2686"/>
    <w:rsid w:val="000A55D4"/>
    <w:rsid w:val="000A57CA"/>
    <w:rsid w:val="000A642C"/>
    <w:rsid w:val="000A7060"/>
    <w:rsid w:val="000B1ABA"/>
    <w:rsid w:val="000B2187"/>
    <w:rsid w:val="000B2FAE"/>
    <w:rsid w:val="000B386F"/>
    <w:rsid w:val="000C0A8E"/>
    <w:rsid w:val="000C0FD5"/>
    <w:rsid w:val="000C4FEC"/>
    <w:rsid w:val="000C5BE2"/>
    <w:rsid w:val="000C6253"/>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1ED8"/>
    <w:rsid w:val="000F4B05"/>
    <w:rsid w:val="000F702B"/>
    <w:rsid w:val="00100315"/>
    <w:rsid w:val="0010159A"/>
    <w:rsid w:val="00101D00"/>
    <w:rsid w:val="0010282A"/>
    <w:rsid w:val="00103CB7"/>
    <w:rsid w:val="001048BE"/>
    <w:rsid w:val="00104DA8"/>
    <w:rsid w:val="001050F9"/>
    <w:rsid w:val="00105C16"/>
    <w:rsid w:val="0010753E"/>
    <w:rsid w:val="001076CB"/>
    <w:rsid w:val="001118BA"/>
    <w:rsid w:val="00112432"/>
    <w:rsid w:val="00112E8C"/>
    <w:rsid w:val="00115622"/>
    <w:rsid w:val="00116702"/>
    <w:rsid w:val="00120857"/>
    <w:rsid w:val="00122FD1"/>
    <w:rsid w:val="001243D2"/>
    <w:rsid w:val="00131472"/>
    <w:rsid w:val="001319BB"/>
    <w:rsid w:val="00132551"/>
    <w:rsid w:val="001350D1"/>
    <w:rsid w:val="00136BE5"/>
    <w:rsid w:val="00141504"/>
    <w:rsid w:val="00142611"/>
    <w:rsid w:val="00142920"/>
    <w:rsid w:val="001434BF"/>
    <w:rsid w:val="001447F7"/>
    <w:rsid w:val="00144895"/>
    <w:rsid w:val="001473CF"/>
    <w:rsid w:val="00150B55"/>
    <w:rsid w:val="00151B9D"/>
    <w:rsid w:val="00151E84"/>
    <w:rsid w:val="001531BA"/>
    <w:rsid w:val="00153FCF"/>
    <w:rsid w:val="001545D2"/>
    <w:rsid w:val="00155345"/>
    <w:rsid w:val="00156897"/>
    <w:rsid w:val="00156EA4"/>
    <w:rsid w:val="00157C62"/>
    <w:rsid w:val="00160DDF"/>
    <w:rsid w:val="00161F0A"/>
    <w:rsid w:val="001674F3"/>
    <w:rsid w:val="00167655"/>
    <w:rsid w:val="00167F35"/>
    <w:rsid w:val="00170F93"/>
    <w:rsid w:val="00171893"/>
    <w:rsid w:val="00173E7D"/>
    <w:rsid w:val="001752F3"/>
    <w:rsid w:val="00176CCF"/>
    <w:rsid w:val="00176FD3"/>
    <w:rsid w:val="00176FF0"/>
    <w:rsid w:val="001824E9"/>
    <w:rsid w:val="001840CC"/>
    <w:rsid w:val="00186216"/>
    <w:rsid w:val="00187F30"/>
    <w:rsid w:val="00190312"/>
    <w:rsid w:val="00190525"/>
    <w:rsid w:val="0019159C"/>
    <w:rsid w:val="00191947"/>
    <w:rsid w:val="00192228"/>
    <w:rsid w:val="00192855"/>
    <w:rsid w:val="00194D0C"/>
    <w:rsid w:val="001954EC"/>
    <w:rsid w:val="00197462"/>
    <w:rsid w:val="00197850"/>
    <w:rsid w:val="001A0B91"/>
    <w:rsid w:val="001A1304"/>
    <w:rsid w:val="001A3ED4"/>
    <w:rsid w:val="001A3F96"/>
    <w:rsid w:val="001A414C"/>
    <w:rsid w:val="001A5D7D"/>
    <w:rsid w:val="001A6DAA"/>
    <w:rsid w:val="001A7A50"/>
    <w:rsid w:val="001B1CA4"/>
    <w:rsid w:val="001B26DC"/>
    <w:rsid w:val="001B29C4"/>
    <w:rsid w:val="001B3B20"/>
    <w:rsid w:val="001B7BC9"/>
    <w:rsid w:val="001C0019"/>
    <w:rsid w:val="001C029C"/>
    <w:rsid w:val="001C0922"/>
    <w:rsid w:val="001C1582"/>
    <w:rsid w:val="001C32D1"/>
    <w:rsid w:val="001C3C1D"/>
    <w:rsid w:val="001C441E"/>
    <w:rsid w:val="001C593E"/>
    <w:rsid w:val="001C7AEB"/>
    <w:rsid w:val="001D099B"/>
    <w:rsid w:val="001D1CC1"/>
    <w:rsid w:val="001D5FCB"/>
    <w:rsid w:val="001E0363"/>
    <w:rsid w:val="001E183B"/>
    <w:rsid w:val="001E6C13"/>
    <w:rsid w:val="001F0774"/>
    <w:rsid w:val="001F0980"/>
    <w:rsid w:val="001F1B01"/>
    <w:rsid w:val="001F3EC3"/>
    <w:rsid w:val="001F525C"/>
    <w:rsid w:val="001F5EC4"/>
    <w:rsid w:val="001F7E77"/>
    <w:rsid w:val="00200FAF"/>
    <w:rsid w:val="002010BF"/>
    <w:rsid w:val="002020DC"/>
    <w:rsid w:val="00202469"/>
    <w:rsid w:val="00203959"/>
    <w:rsid w:val="0020579E"/>
    <w:rsid w:val="00205B51"/>
    <w:rsid w:val="002062FA"/>
    <w:rsid w:val="0020713E"/>
    <w:rsid w:val="002119B3"/>
    <w:rsid w:val="00211F47"/>
    <w:rsid w:val="00211F83"/>
    <w:rsid w:val="00213BC4"/>
    <w:rsid w:val="002160AB"/>
    <w:rsid w:val="002234AE"/>
    <w:rsid w:val="002237E4"/>
    <w:rsid w:val="00223899"/>
    <w:rsid w:val="00223B16"/>
    <w:rsid w:val="0022605A"/>
    <w:rsid w:val="00231473"/>
    <w:rsid w:val="002317A1"/>
    <w:rsid w:val="00233AF4"/>
    <w:rsid w:val="00236679"/>
    <w:rsid w:val="00240B12"/>
    <w:rsid w:val="00240CBE"/>
    <w:rsid w:val="002441AF"/>
    <w:rsid w:val="0024424B"/>
    <w:rsid w:val="00245518"/>
    <w:rsid w:val="00250C9D"/>
    <w:rsid w:val="002556EC"/>
    <w:rsid w:val="00256832"/>
    <w:rsid w:val="00256C95"/>
    <w:rsid w:val="00256F4A"/>
    <w:rsid w:val="00257EBC"/>
    <w:rsid w:val="00265418"/>
    <w:rsid w:val="00266744"/>
    <w:rsid w:val="00267C9D"/>
    <w:rsid w:val="00270E14"/>
    <w:rsid w:val="002727FE"/>
    <w:rsid w:val="00272D2F"/>
    <w:rsid w:val="0027529B"/>
    <w:rsid w:val="002760AB"/>
    <w:rsid w:val="00281197"/>
    <w:rsid w:val="002816C9"/>
    <w:rsid w:val="00284CC7"/>
    <w:rsid w:val="00285FF1"/>
    <w:rsid w:val="00286535"/>
    <w:rsid w:val="0028664C"/>
    <w:rsid w:val="002868B8"/>
    <w:rsid w:val="00290818"/>
    <w:rsid w:val="002955FF"/>
    <w:rsid w:val="0029571E"/>
    <w:rsid w:val="00296436"/>
    <w:rsid w:val="002979ED"/>
    <w:rsid w:val="00297A4B"/>
    <w:rsid w:val="002A090F"/>
    <w:rsid w:val="002A21C3"/>
    <w:rsid w:val="002A23D5"/>
    <w:rsid w:val="002A2BEA"/>
    <w:rsid w:val="002A2D39"/>
    <w:rsid w:val="002A395B"/>
    <w:rsid w:val="002A4483"/>
    <w:rsid w:val="002A51FB"/>
    <w:rsid w:val="002A53D2"/>
    <w:rsid w:val="002A56BF"/>
    <w:rsid w:val="002A5A13"/>
    <w:rsid w:val="002A5FB8"/>
    <w:rsid w:val="002A6C76"/>
    <w:rsid w:val="002A70E0"/>
    <w:rsid w:val="002A7DA3"/>
    <w:rsid w:val="002B0468"/>
    <w:rsid w:val="002B0878"/>
    <w:rsid w:val="002B3418"/>
    <w:rsid w:val="002B3D83"/>
    <w:rsid w:val="002B407E"/>
    <w:rsid w:val="002B525B"/>
    <w:rsid w:val="002B59E8"/>
    <w:rsid w:val="002B66A1"/>
    <w:rsid w:val="002C0827"/>
    <w:rsid w:val="002C196E"/>
    <w:rsid w:val="002C2AD5"/>
    <w:rsid w:val="002C30C2"/>
    <w:rsid w:val="002C5065"/>
    <w:rsid w:val="002C5BD9"/>
    <w:rsid w:val="002C62D6"/>
    <w:rsid w:val="002C68EE"/>
    <w:rsid w:val="002C74C3"/>
    <w:rsid w:val="002C7B34"/>
    <w:rsid w:val="002D0407"/>
    <w:rsid w:val="002D2299"/>
    <w:rsid w:val="002D3C01"/>
    <w:rsid w:val="002D3C95"/>
    <w:rsid w:val="002D45CE"/>
    <w:rsid w:val="002E4B67"/>
    <w:rsid w:val="002E4BFF"/>
    <w:rsid w:val="002E4F36"/>
    <w:rsid w:val="002E5F97"/>
    <w:rsid w:val="002E62CB"/>
    <w:rsid w:val="002E6C52"/>
    <w:rsid w:val="002E7563"/>
    <w:rsid w:val="002E7A84"/>
    <w:rsid w:val="002F3FD8"/>
    <w:rsid w:val="002F5AD3"/>
    <w:rsid w:val="002F6129"/>
    <w:rsid w:val="002F7080"/>
    <w:rsid w:val="00300E99"/>
    <w:rsid w:val="0030130E"/>
    <w:rsid w:val="00301A5C"/>
    <w:rsid w:val="00302747"/>
    <w:rsid w:val="00303F91"/>
    <w:rsid w:val="003049F7"/>
    <w:rsid w:val="00310D4E"/>
    <w:rsid w:val="00311411"/>
    <w:rsid w:val="00311CEB"/>
    <w:rsid w:val="00313533"/>
    <w:rsid w:val="00314083"/>
    <w:rsid w:val="003145A6"/>
    <w:rsid w:val="00314A0E"/>
    <w:rsid w:val="00314DBC"/>
    <w:rsid w:val="00314EB5"/>
    <w:rsid w:val="00317186"/>
    <w:rsid w:val="00317748"/>
    <w:rsid w:val="00317816"/>
    <w:rsid w:val="003214D2"/>
    <w:rsid w:val="0032186B"/>
    <w:rsid w:val="0032239F"/>
    <w:rsid w:val="00322ED1"/>
    <w:rsid w:val="0032318B"/>
    <w:rsid w:val="00323F5D"/>
    <w:rsid w:val="00324B68"/>
    <w:rsid w:val="00324E66"/>
    <w:rsid w:val="00327915"/>
    <w:rsid w:val="00330879"/>
    <w:rsid w:val="00330A29"/>
    <w:rsid w:val="00332CD7"/>
    <w:rsid w:val="003330DF"/>
    <w:rsid w:val="00333AF9"/>
    <w:rsid w:val="00334E69"/>
    <w:rsid w:val="003368E4"/>
    <w:rsid w:val="00340F90"/>
    <w:rsid w:val="0034267B"/>
    <w:rsid w:val="0034309D"/>
    <w:rsid w:val="00343F5E"/>
    <w:rsid w:val="0034453A"/>
    <w:rsid w:val="00344674"/>
    <w:rsid w:val="00344D61"/>
    <w:rsid w:val="0034563F"/>
    <w:rsid w:val="00347D59"/>
    <w:rsid w:val="003502C2"/>
    <w:rsid w:val="003502EB"/>
    <w:rsid w:val="00351DBF"/>
    <w:rsid w:val="0035510A"/>
    <w:rsid w:val="003566F1"/>
    <w:rsid w:val="003604FF"/>
    <w:rsid w:val="00360E19"/>
    <w:rsid w:val="0036126E"/>
    <w:rsid w:val="0036438E"/>
    <w:rsid w:val="003648B4"/>
    <w:rsid w:val="00365458"/>
    <w:rsid w:val="003654F6"/>
    <w:rsid w:val="003677D6"/>
    <w:rsid w:val="003700E9"/>
    <w:rsid w:val="00370F31"/>
    <w:rsid w:val="00372099"/>
    <w:rsid w:val="003769F1"/>
    <w:rsid w:val="00377548"/>
    <w:rsid w:val="0037780B"/>
    <w:rsid w:val="0038064F"/>
    <w:rsid w:val="00380744"/>
    <w:rsid w:val="00382080"/>
    <w:rsid w:val="003835BA"/>
    <w:rsid w:val="00384684"/>
    <w:rsid w:val="00385AE7"/>
    <w:rsid w:val="00385C12"/>
    <w:rsid w:val="00386293"/>
    <w:rsid w:val="00386E31"/>
    <w:rsid w:val="0038787F"/>
    <w:rsid w:val="00391092"/>
    <w:rsid w:val="003911EB"/>
    <w:rsid w:val="0039164D"/>
    <w:rsid w:val="0039677D"/>
    <w:rsid w:val="00396C3A"/>
    <w:rsid w:val="00397247"/>
    <w:rsid w:val="003973C9"/>
    <w:rsid w:val="003A0575"/>
    <w:rsid w:val="003A06DA"/>
    <w:rsid w:val="003A078D"/>
    <w:rsid w:val="003A0DA6"/>
    <w:rsid w:val="003A22CE"/>
    <w:rsid w:val="003A2B17"/>
    <w:rsid w:val="003A3BC1"/>
    <w:rsid w:val="003A4E7F"/>
    <w:rsid w:val="003A5147"/>
    <w:rsid w:val="003A58BA"/>
    <w:rsid w:val="003B10DF"/>
    <w:rsid w:val="003B2694"/>
    <w:rsid w:val="003B361D"/>
    <w:rsid w:val="003B4DBE"/>
    <w:rsid w:val="003B59B2"/>
    <w:rsid w:val="003C0863"/>
    <w:rsid w:val="003C0EC0"/>
    <w:rsid w:val="003C1530"/>
    <w:rsid w:val="003C1C48"/>
    <w:rsid w:val="003C21C0"/>
    <w:rsid w:val="003C3AD5"/>
    <w:rsid w:val="003C7D31"/>
    <w:rsid w:val="003D2B5E"/>
    <w:rsid w:val="003D4336"/>
    <w:rsid w:val="003D6C37"/>
    <w:rsid w:val="003D70E4"/>
    <w:rsid w:val="003D7E6E"/>
    <w:rsid w:val="003E03DD"/>
    <w:rsid w:val="003E26A4"/>
    <w:rsid w:val="003E3342"/>
    <w:rsid w:val="003E4A93"/>
    <w:rsid w:val="003E4C79"/>
    <w:rsid w:val="003E4CE6"/>
    <w:rsid w:val="003E6D21"/>
    <w:rsid w:val="003F1A85"/>
    <w:rsid w:val="003F1B13"/>
    <w:rsid w:val="003F2506"/>
    <w:rsid w:val="003F29EF"/>
    <w:rsid w:val="003F3AFA"/>
    <w:rsid w:val="003F5407"/>
    <w:rsid w:val="003F5C37"/>
    <w:rsid w:val="003F661D"/>
    <w:rsid w:val="003F6F3B"/>
    <w:rsid w:val="00400B89"/>
    <w:rsid w:val="00400FE9"/>
    <w:rsid w:val="00402B92"/>
    <w:rsid w:val="00404120"/>
    <w:rsid w:val="004042A2"/>
    <w:rsid w:val="00405115"/>
    <w:rsid w:val="004061D8"/>
    <w:rsid w:val="00410441"/>
    <w:rsid w:val="00411959"/>
    <w:rsid w:val="00412F0E"/>
    <w:rsid w:val="00413D33"/>
    <w:rsid w:val="00416195"/>
    <w:rsid w:val="00416E5C"/>
    <w:rsid w:val="00420B48"/>
    <w:rsid w:val="00422B35"/>
    <w:rsid w:val="00423157"/>
    <w:rsid w:val="004252A5"/>
    <w:rsid w:val="00431D69"/>
    <w:rsid w:val="0043505E"/>
    <w:rsid w:val="00435173"/>
    <w:rsid w:val="00435483"/>
    <w:rsid w:val="00435CA8"/>
    <w:rsid w:val="00436324"/>
    <w:rsid w:val="00436588"/>
    <w:rsid w:val="00436EB7"/>
    <w:rsid w:val="00437D57"/>
    <w:rsid w:val="00440ACA"/>
    <w:rsid w:val="00440FB5"/>
    <w:rsid w:val="00441952"/>
    <w:rsid w:val="00445D6F"/>
    <w:rsid w:val="00446D60"/>
    <w:rsid w:val="004476AC"/>
    <w:rsid w:val="00447A40"/>
    <w:rsid w:val="00451D91"/>
    <w:rsid w:val="004526CA"/>
    <w:rsid w:val="00455BC5"/>
    <w:rsid w:val="004567B9"/>
    <w:rsid w:val="00457E1D"/>
    <w:rsid w:val="00460E36"/>
    <w:rsid w:val="00461701"/>
    <w:rsid w:val="00463036"/>
    <w:rsid w:val="00465BDB"/>
    <w:rsid w:val="00466923"/>
    <w:rsid w:val="0046779F"/>
    <w:rsid w:val="00471933"/>
    <w:rsid w:val="0047218A"/>
    <w:rsid w:val="004724DC"/>
    <w:rsid w:val="00472E38"/>
    <w:rsid w:val="004756F6"/>
    <w:rsid w:val="00475BB4"/>
    <w:rsid w:val="00476410"/>
    <w:rsid w:val="0047659E"/>
    <w:rsid w:val="00476AF2"/>
    <w:rsid w:val="00481E1A"/>
    <w:rsid w:val="0048211C"/>
    <w:rsid w:val="004823D7"/>
    <w:rsid w:val="00482BFA"/>
    <w:rsid w:val="0048451F"/>
    <w:rsid w:val="00485830"/>
    <w:rsid w:val="00485FF1"/>
    <w:rsid w:val="004927EF"/>
    <w:rsid w:val="00494704"/>
    <w:rsid w:val="00495065"/>
    <w:rsid w:val="0049599F"/>
    <w:rsid w:val="00496051"/>
    <w:rsid w:val="004970A9"/>
    <w:rsid w:val="004972F2"/>
    <w:rsid w:val="00497819"/>
    <w:rsid w:val="00497F0B"/>
    <w:rsid w:val="004A24D4"/>
    <w:rsid w:val="004A3FB8"/>
    <w:rsid w:val="004A4083"/>
    <w:rsid w:val="004A57B8"/>
    <w:rsid w:val="004A770C"/>
    <w:rsid w:val="004B1916"/>
    <w:rsid w:val="004B2D26"/>
    <w:rsid w:val="004B2FD1"/>
    <w:rsid w:val="004B3779"/>
    <w:rsid w:val="004B4460"/>
    <w:rsid w:val="004B47B8"/>
    <w:rsid w:val="004B4EFA"/>
    <w:rsid w:val="004B6CA7"/>
    <w:rsid w:val="004B6E81"/>
    <w:rsid w:val="004C16C1"/>
    <w:rsid w:val="004C18D8"/>
    <w:rsid w:val="004C3EB9"/>
    <w:rsid w:val="004C47BF"/>
    <w:rsid w:val="004D0673"/>
    <w:rsid w:val="004D108B"/>
    <w:rsid w:val="004D1614"/>
    <w:rsid w:val="004D3CC3"/>
    <w:rsid w:val="004D3DDD"/>
    <w:rsid w:val="004D40B3"/>
    <w:rsid w:val="004D445C"/>
    <w:rsid w:val="004D5F71"/>
    <w:rsid w:val="004D69CD"/>
    <w:rsid w:val="004D6A39"/>
    <w:rsid w:val="004E06DE"/>
    <w:rsid w:val="004E18D2"/>
    <w:rsid w:val="004E2F10"/>
    <w:rsid w:val="004E35B6"/>
    <w:rsid w:val="004E41EC"/>
    <w:rsid w:val="004E4690"/>
    <w:rsid w:val="004E5E14"/>
    <w:rsid w:val="004E745B"/>
    <w:rsid w:val="004E7732"/>
    <w:rsid w:val="004E7AC8"/>
    <w:rsid w:val="004F0C67"/>
    <w:rsid w:val="004F5EFE"/>
    <w:rsid w:val="004F7088"/>
    <w:rsid w:val="004F7625"/>
    <w:rsid w:val="004F7B39"/>
    <w:rsid w:val="00501EC2"/>
    <w:rsid w:val="005026F5"/>
    <w:rsid w:val="00502E5F"/>
    <w:rsid w:val="0050729C"/>
    <w:rsid w:val="0050768A"/>
    <w:rsid w:val="0051207B"/>
    <w:rsid w:val="0051310B"/>
    <w:rsid w:val="0051315C"/>
    <w:rsid w:val="00514C4A"/>
    <w:rsid w:val="00514DE0"/>
    <w:rsid w:val="00517E24"/>
    <w:rsid w:val="00517E7A"/>
    <w:rsid w:val="005208B2"/>
    <w:rsid w:val="00520ADE"/>
    <w:rsid w:val="00521599"/>
    <w:rsid w:val="005222C8"/>
    <w:rsid w:val="005225C3"/>
    <w:rsid w:val="0052322C"/>
    <w:rsid w:val="00524C81"/>
    <w:rsid w:val="00525B2D"/>
    <w:rsid w:val="00526A15"/>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0D8"/>
    <w:rsid w:val="00560CA7"/>
    <w:rsid w:val="00562CB2"/>
    <w:rsid w:val="00562CD4"/>
    <w:rsid w:val="0056325D"/>
    <w:rsid w:val="00565286"/>
    <w:rsid w:val="005657E9"/>
    <w:rsid w:val="00566142"/>
    <w:rsid w:val="005677E2"/>
    <w:rsid w:val="00567924"/>
    <w:rsid w:val="0057027A"/>
    <w:rsid w:val="00570634"/>
    <w:rsid w:val="00571D39"/>
    <w:rsid w:val="00571EF6"/>
    <w:rsid w:val="00576EF1"/>
    <w:rsid w:val="00577D67"/>
    <w:rsid w:val="00581016"/>
    <w:rsid w:val="00581212"/>
    <w:rsid w:val="005821C6"/>
    <w:rsid w:val="00583D6B"/>
    <w:rsid w:val="00583E78"/>
    <w:rsid w:val="00584107"/>
    <w:rsid w:val="0058534B"/>
    <w:rsid w:val="005865E2"/>
    <w:rsid w:val="005909FA"/>
    <w:rsid w:val="00590B62"/>
    <w:rsid w:val="00591101"/>
    <w:rsid w:val="005927D2"/>
    <w:rsid w:val="00593E81"/>
    <w:rsid w:val="00594FE1"/>
    <w:rsid w:val="005974BE"/>
    <w:rsid w:val="005A02E4"/>
    <w:rsid w:val="005A3953"/>
    <w:rsid w:val="005A3FC5"/>
    <w:rsid w:val="005A4246"/>
    <w:rsid w:val="005A5AF3"/>
    <w:rsid w:val="005A6B78"/>
    <w:rsid w:val="005A6BFF"/>
    <w:rsid w:val="005A7120"/>
    <w:rsid w:val="005B1EE6"/>
    <w:rsid w:val="005B2EE9"/>
    <w:rsid w:val="005B4D11"/>
    <w:rsid w:val="005B5680"/>
    <w:rsid w:val="005B60BE"/>
    <w:rsid w:val="005B64A4"/>
    <w:rsid w:val="005B7489"/>
    <w:rsid w:val="005C00FB"/>
    <w:rsid w:val="005C05E9"/>
    <w:rsid w:val="005C3EF0"/>
    <w:rsid w:val="005C418E"/>
    <w:rsid w:val="005C7851"/>
    <w:rsid w:val="005C7E3C"/>
    <w:rsid w:val="005D1899"/>
    <w:rsid w:val="005D1D63"/>
    <w:rsid w:val="005D1E60"/>
    <w:rsid w:val="005D210A"/>
    <w:rsid w:val="005D2669"/>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299"/>
    <w:rsid w:val="006009BA"/>
    <w:rsid w:val="00600AA9"/>
    <w:rsid w:val="00602271"/>
    <w:rsid w:val="00605203"/>
    <w:rsid w:val="006063AC"/>
    <w:rsid w:val="006109CC"/>
    <w:rsid w:val="00611029"/>
    <w:rsid w:val="00612245"/>
    <w:rsid w:val="00612413"/>
    <w:rsid w:val="006130A1"/>
    <w:rsid w:val="006139C1"/>
    <w:rsid w:val="00616764"/>
    <w:rsid w:val="006217BC"/>
    <w:rsid w:val="00621B84"/>
    <w:rsid w:val="0062270D"/>
    <w:rsid w:val="00622714"/>
    <w:rsid w:val="00622D8F"/>
    <w:rsid w:val="00623589"/>
    <w:rsid w:val="006245A4"/>
    <w:rsid w:val="00624DFE"/>
    <w:rsid w:val="00626248"/>
    <w:rsid w:val="0062703C"/>
    <w:rsid w:val="006319B2"/>
    <w:rsid w:val="00631F2D"/>
    <w:rsid w:val="006335EF"/>
    <w:rsid w:val="00634D25"/>
    <w:rsid w:val="00636370"/>
    <w:rsid w:val="00636709"/>
    <w:rsid w:val="006368F1"/>
    <w:rsid w:val="00636962"/>
    <w:rsid w:val="00637A08"/>
    <w:rsid w:val="00645E27"/>
    <w:rsid w:val="00645FCA"/>
    <w:rsid w:val="00650DF2"/>
    <w:rsid w:val="00651CC4"/>
    <w:rsid w:val="00652E35"/>
    <w:rsid w:val="00655B74"/>
    <w:rsid w:val="00655CDE"/>
    <w:rsid w:val="00656177"/>
    <w:rsid w:val="00657D73"/>
    <w:rsid w:val="00660003"/>
    <w:rsid w:val="006615BC"/>
    <w:rsid w:val="00662141"/>
    <w:rsid w:val="00664277"/>
    <w:rsid w:val="00666D71"/>
    <w:rsid w:val="006677CF"/>
    <w:rsid w:val="00667854"/>
    <w:rsid w:val="00667A53"/>
    <w:rsid w:val="00670482"/>
    <w:rsid w:val="00671328"/>
    <w:rsid w:val="0067286A"/>
    <w:rsid w:val="006767AD"/>
    <w:rsid w:val="00677E5A"/>
    <w:rsid w:val="00681C87"/>
    <w:rsid w:val="00683C99"/>
    <w:rsid w:val="00686428"/>
    <w:rsid w:val="006871B5"/>
    <w:rsid w:val="0068725B"/>
    <w:rsid w:val="00692AC8"/>
    <w:rsid w:val="00693E2D"/>
    <w:rsid w:val="00694385"/>
    <w:rsid w:val="00695DEB"/>
    <w:rsid w:val="00696A7B"/>
    <w:rsid w:val="006A068F"/>
    <w:rsid w:val="006A0C27"/>
    <w:rsid w:val="006A2B60"/>
    <w:rsid w:val="006A49A5"/>
    <w:rsid w:val="006A5950"/>
    <w:rsid w:val="006A6339"/>
    <w:rsid w:val="006A72C7"/>
    <w:rsid w:val="006A774B"/>
    <w:rsid w:val="006B0509"/>
    <w:rsid w:val="006B2398"/>
    <w:rsid w:val="006B2ACC"/>
    <w:rsid w:val="006B2BA7"/>
    <w:rsid w:val="006B30A2"/>
    <w:rsid w:val="006B315B"/>
    <w:rsid w:val="006B3D94"/>
    <w:rsid w:val="006B4E1F"/>
    <w:rsid w:val="006B4EA7"/>
    <w:rsid w:val="006B6064"/>
    <w:rsid w:val="006B6961"/>
    <w:rsid w:val="006C0318"/>
    <w:rsid w:val="006C0515"/>
    <w:rsid w:val="006C0CB4"/>
    <w:rsid w:val="006C23D3"/>
    <w:rsid w:val="006C34C9"/>
    <w:rsid w:val="006C3991"/>
    <w:rsid w:val="006C48D4"/>
    <w:rsid w:val="006C6276"/>
    <w:rsid w:val="006C65EC"/>
    <w:rsid w:val="006D05E8"/>
    <w:rsid w:val="006D0E6E"/>
    <w:rsid w:val="006D5D4E"/>
    <w:rsid w:val="006D68E0"/>
    <w:rsid w:val="006E08DB"/>
    <w:rsid w:val="006E40CF"/>
    <w:rsid w:val="006E4DFC"/>
    <w:rsid w:val="006E52BE"/>
    <w:rsid w:val="006E5DBB"/>
    <w:rsid w:val="006E77F6"/>
    <w:rsid w:val="006E7A6B"/>
    <w:rsid w:val="006F02DF"/>
    <w:rsid w:val="006F03B9"/>
    <w:rsid w:val="006F1857"/>
    <w:rsid w:val="006F340F"/>
    <w:rsid w:val="006F3684"/>
    <w:rsid w:val="006F402F"/>
    <w:rsid w:val="00700968"/>
    <w:rsid w:val="00700DFA"/>
    <w:rsid w:val="007023BF"/>
    <w:rsid w:val="00703F7F"/>
    <w:rsid w:val="00706647"/>
    <w:rsid w:val="007102E3"/>
    <w:rsid w:val="00712C61"/>
    <w:rsid w:val="00713C36"/>
    <w:rsid w:val="007140EE"/>
    <w:rsid w:val="00714547"/>
    <w:rsid w:val="0071685C"/>
    <w:rsid w:val="00720BC2"/>
    <w:rsid w:val="0072199B"/>
    <w:rsid w:val="00722B27"/>
    <w:rsid w:val="00723C98"/>
    <w:rsid w:val="00723E7B"/>
    <w:rsid w:val="0072493E"/>
    <w:rsid w:val="00724BB8"/>
    <w:rsid w:val="007252BF"/>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A33"/>
    <w:rsid w:val="007461BC"/>
    <w:rsid w:val="007510F6"/>
    <w:rsid w:val="00752F27"/>
    <w:rsid w:val="007556B8"/>
    <w:rsid w:val="007558CC"/>
    <w:rsid w:val="00755A76"/>
    <w:rsid w:val="007562AE"/>
    <w:rsid w:val="00756327"/>
    <w:rsid w:val="00756AA3"/>
    <w:rsid w:val="0075771B"/>
    <w:rsid w:val="00757CE8"/>
    <w:rsid w:val="00762A57"/>
    <w:rsid w:val="00763B19"/>
    <w:rsid w:val="00763E90"/>
    <w:rsid w:val="0076559C"/>
    <w:rsid w:val="00772474"/>
    <w:rsid w:val="0077302C"/>
    <w:rsid w:val="007736B8"/>
    <w:rsid w:val="0077373A"/>
    <w:rsid w:val="00773EEB"/>
    <w:rsid w:val="007759BC"/>
    <w:rsid w:val="007775BD"/>
    <w:rsid w:val="00777FB0"/>
    <w:rsid w:val="00780589"/>
    <w:rsid w:val="007807B1"/>
    <w:rsid w:val="00785483"/>
    <w:rsid w:val="007864F2"/>
    <w:rsid w:val="0079007B"/>
    <w:rsid w:val="007902F5"/>
    <w:rsid w:val="007913C3"/>
    <w:rsid w:val="00794905"/>
    <w:rsid w:val="0079498A"/>
    <w:rsid w:val="0079593F"/>
    <w:rsid w:val="00795EBA"/>
    <w:rsid w:val="007961B3"/>
    <w:rsid w:val="00797259"/>
    <w:rsid w:val="007A0C5E"/>
    <w:rsid w:val="007A300A"/>
    <w:rsid w:val="007A43A2"/>
    <w:rsid w:val="007A54E8"/>
    <w:rsid w:val="007A553A"/>
    <w:rsid w:val="007A767F"/>
    <w:rsid w:val="007B2B4A"/>
    <w:rsid w:val="007B4393"/>
    <w:rsid w:val="007C10D9"/>
    <w:rsid w:val="007C2B39"/>
    <w:rsid w:val="007C2EBA"/>
    <w:rsid w:val="007C36BF"/>
    <w:rsid w:val="007C399E"/>
    <w:rsid w:val="007C3FAD"/>
    <w:rsid w:val="007C53C0"/>
    <w:rsid w:val="007C7FBE"/>
    <w:rsid w:val="007D1F57"/>
    <w:rsid w:val="007D3C87"/>
    <w:rsid w:val="007D45C2"/>
    <w:rsid w:val="007D6007"/>
    <w:rsid w:val="007E0FC9"/>
    <w:rsid w:val="007E1401"/>
    <w:rsid w:val="007E1A8F"/>
    <w:rsid w:val="007E2E0E"/>
    <w:rsid w:val="007E43E2"/>
    <w:rsid w:val="007E6771"/>
    <w:rsid w:val="007E6A00"/>
    <w:rsid w:val="007E743A"/>
    <w:rsid w:val="007F1BAB"/>
    <w:rsid w:val="007F1FDE"/>
    <w:rsid w:val="007F2DDA"/>
    <w:rsid w:val="007F43E3"/>
    <w:rsid w:val="007F4B70"/>
    <w:rsid w:val="007F4F75"/>
    <w:rsid w:val="007F571B"/>
    <w:rsid w:val="007F57B2"/>
    <w:rsid w:val="00800303"/>
    <w:rsid w:val="00802671"/>
    <w:rsid w:val="008042F3"/>
    <w:rsid w:val="00804E30"/>
    <w:rsid w:val="00805130"/>
    <w:rsid w:val="00805571"/>
    <w:rsid w:val="0080578A"/>
    <w:rsid w:val="00805E64"/>
    <w:rsid w:val="008061D8"/>
    <w:rsid w:val="0080766F"/>
    <w:rsid w:val="00807DC4"/>
    <w:rsid w:val="008102F6"/>
    <w:rsid w:val="008106FD"/>
    <w:rsid w:val="008114B6"/>
    <w:rsid w:val="008124B2"/>
    <w:rsid w:val="00813756"/>
    <w:rsid w:val="00815588"/>
    <w:rsid w:val="008159FF"/>
    <w:rsid w:val="008173AB"/>
    <w:rsid w:val="00817FBC"/>
    <w:rsid w:val="00820918"/>
    <w:rsid w:val="0082115F"/>
    <w:rsid w:val="00821175"/>
    <w:rsid w:val="00821FE2"/>
    <w:rsid w:val="008226CB"/>
    <w:rsid w:val="00823F5C"/>
    <w:rsid w:val="008246A0"/>
    <w:rsid w:val="00825C3E"/>
    <w:rsid w:val="008306B5"/>
    <w:rsid w:val="00830706"/>
    <w:rsid w:val="00830976"/>
    <w:rsid w:val="0083116C"/>
    <w:rsid w:val="008312F0"/>
    <w:rsid w:val="00831A9E"/>
    <w:rsid w:val="00831CB9"/>
    <w:rsid w:val="008335E0"/>
    <w:rsid w:val="0083471B"/>
    <w:rsid w:val="008361FF"/>
    <w:rsid w:val="00840C25"/>
    <w:rsid w:val="00840ECC"/>
    <w:rsid w:val="00841C40"/>
    <w:rsid w:val="00841E78"/>
    <w:rsid w:val="0084217E"/>
    <w:rsid w:val="00843EA7"/>
    <w:rsid w:val="00845FB9"/>
    <w:rsid w:val="008464D0"/>
    <w:rsid w:val="00850FEB"/>
    <w:rsid w:val="008519FC"/>
    <w:rsid w:val="0085271F"/>
    <w:rsid w:val="00852A9E"/>
    <w:rsid w:val="00853311"/>
    <w:rsid w:val="008540CA"/>
    <w:rsid w:val="008542EA"/>
    <w:rsid w:val="00855337"/>
    <w:rsid w:val="0085641F"/>
    <w:rsid w:val="008600C0"/>
    <w:rsid w:val="00862336"/>
    <w:rsid w:val="00862421"/>
    <w:rsid w:val="00862A4E"/>
    <w:rsid w:val="00863156"/>
    <w:rsid w:val="0086316A"/>
    <w:rsid w:val="00863E7C"/>
    <w:rsid w:val="008668E3"/>
    <w:rsid w:val="00866B63"/>
    <w:rsid w:val="0086783F"/>
    <w:rsid w:val="00871312"/>
    <w:rsid w:val="00873321"/>
    <w:rsid w:val="00875FDF"/>
    <w:rsid w:val="0087654A"/>
    <w:rsid w:val="00876BF0"/>
    <w:rsid w:val="00877929"/>
    <w:rsid w:val="00881D17"/>
    <w:rsid w:val="00883279"/>
    <w:rsid w:val="00887AA5"/>
    <w:rsid w:val="00890317"/>
    <w:rsid w:val="008903CD"/>
    <w:rsid w:val="00890791"/>
    <w:rsid w:val="008933C5"/>
    <w:rsid w:val="00894E83"/>
    <w:rsid w:val="00896C84"/>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7DA5"/>
    <w:rsid w:val="008C0120"/>
    <w:rsid w:val="008C12F3"/>
    <w:rsid w:val="008C1709"/>
    <w:rsid w:val="008C1924"/>
    <w:rsid w:val="008C33A6"/>
    <w:rsid w:val="008C3B6C"/>
    <w:rsid w:val="008C4119"/>
    <w:rsid w:val="008C7B7D"/>
    <w:rsid w:val="008D0132"/>
    <w:rsid w:val="008D0F1A"/>
    <w:rsid w:val="008D1D3F"/>
    <w:rsid w:val="008D47C2"/>
    <w:rsid w:val="008D591C"/>
    <w:rsid w:val="008D5BB3"/>
    <w:rsid w:val="008E0E6F"/>
    <w:rsid w:val="008E1343"/>
    <w:rsid w:val="008E1A24"/>
    <w:rsid w:val="008E315B"/>
    <w:rsid w:val="008E3C26"/>
    <w:rsid w:val="008E43A4"/>
    <w:rsid w:val="008E4DFE"/>
    <w:rsid w:val="008E754A"/>
    <w:rsid w:val="008F2BCD"/>
    <w:rsid w:val="008F402C"/>
    <w:rsid w:val="008F4605"/>
    <w:rsid w:val="008F5A19"/>
    <w:rsid w:val="008F6CA2"/>
    <w:rsid w:val="008F7FC3"/>
    <w:rsid w:val="00903931"/>
    <w:rsid w:val="0090441E"/>
    <w:rsid w:val="00904433"/>
    <w:rsid w:val="009048EC"/>
    <w:rsid w:val="00904AF1"/>
    <w:rsid w:val="00904D2B"/>
    <w:rsid w:val="00907E65"/>
    <w:rsid w:val="00907F4C"/>
    <w:rsid w:val="00910CE2"/>
    <w:rsid w:val="00911965"/>
    <w:rsid w:val="00913D31"/>
    <w:rsid w:val="009175B3"/>
    <w:rsid w:val="00917B7D"/>
    <w:rsid w:val="009205C7"/>
    <w:rsid w:val="0092078B"/>
    <w:rsid w:val="00920985"/>
    <w:rsid w:val="0092199B"/>
    <w:rsid w:val="009221AC"/>
    <w:rsid w:val="0092278F"/>
    <w:rsid w:val="00924423"/>
    <w:rsid w:val="00924964"/>
    <w:rsid w:val="009250C8"/>
    <w:rsid w:val="00925D2B"/>
    <w:rsid w:val="00925E7D"/>
    <w:rsid w:val="00927A5E"/>
    <w:rsid w:val="00931A3F"/>
    <w:rsid w:val="00932F9F"/>
    <w:rsid w:val="00934891"/>
    <w:rsid w:val="00935DB1"/>
    <w:rsid w:val="00937BA1"/>
    <w:rsid w:val="00940A2E"/>
    <w:rsid w:val="00942779"/>
    <w:rsid w:val="00945A33"/>
    <w:rsid w:val="00947557"/>
    <w:rsid w:val="00951550"/>
    <w:rsid w:val="009521D4"/>
    <w:rsid w:val="009528AB"/>
    <w:rsid w:val="00952EC2"/>
    <w:rsid w:val="0095334B"/>
    <w:rsid w:val="009558FC"/>
    <w:rsid w:val="00960DEC"/>
    <w:rsid w:val="0096237C"/>
    <w:rsid w:val="00962865"/>
    <w:rsid w:val="00964873"/>
    <w:rsid w:val="00964CB7"/>
    <w:rsid w:val="00966F7A"/>
    <w:rsid w:val="009706C9"/>
    <w:rsid w:val="009732D2"/>
    <w:rsid w:val="009739FE"/>
    <w:rsid w:val="009742F9"/>
    <w:rsid w:val="00975246"/>
    <w:rsid w:val="009754A8"/>
    <w:rsid w:val="0097574E"/>
    <w:rsid w:val="00980B91"/>
    <w:rsid w:val="0098379E"/>
    <w:rsid w:val="00984231"/>
    <w:rsid w:val="0098428E"/>
    <w:rsid w:val="009846B2"/>
    <w:rsid w:val="00984CF4"/>
    <w:rsid w:val="00984D0E"/>
    <w:rsid w:val="00985ECC"/>
    <w:rsid w:val="00987866"/>
    <w:rsid w:val="009934B1"/>
    <w:rsid w:val="00994918"/>
    <w:rsid w:val="00995A58"/>
    <w:rsid w:val="00995BCE"/>
    <w:rsid w:val="009963A5"/>
    <w:rsid w:val="00996F14"/>
    <w:rsid w:val="00997520"/>
    <w:rsid w:val="009978C3"/>
    <w:rsid w:val="009A2C43"/>
    <w:rsid w:val="009A408E"/>
    <w:rsid w:val="009A4852"/>
    <w:rsid w:val="009A6088"/>
    <w:rsid w:val="009A6988"/>
    <w:rsid w:val="009A69FD"/>
    <w:rsid w:val="009A70C2"/>
    <w:rsid w:val="009A7864"/>
    <w:rsid w:val="009B03A4"/>
    <w:rsid w:val="009B095E"/>
    <w:rsid w:val="009B1A9F"/>
    <w:rsid w:val="009B2264"/>
    <w:rsid w:val="009B450B"/>
    <w:rsid w:val="009B4772"/>
    <w:rsid w:val="009B4C94"/>
    <w:rsid w:val="009C043C"/>
    <w:rsid w:val="009C0DEC"/>
    <w:rsid w:val="009C0F80"/>
    <w:rsid w:val="009C1C13"/>
    <w:rsid w:val="009C2C96"/>
    <w:rsid w:val="009C4B2F"/>
    <w:rsid w:val="009C4E49"/>
    <w:rsid w:val="009C5B5C"/>
    <w:rsid w:val="009C61D4"/>
    <w:rsid w:val="009C6B3E"/>
    <w:rsid w:val="009D0464"/>
    <w:rsid w:val="009D16CD"/>
    <w:rsid w:val="009D1C8A"/>
    <w:rsid w:val="009D2601"/>
    <w:rsid w:val="009D43AD"/>
    <w:rsid w:val="009D4D95"/>
    <w:rsid w:val="009D56E6"/>
    <w:rsid w:val="009D6C8D"/>
    <w:rsid w:val="009D7035"/>
    <w:rsid w:val="009D7200"/>
    <w:rsid w:val="009D72F3"/>
    <w:rsid w:val="009D7AD3"/>
    <w:rsid w:val="009D7CF5"/>
    <w:rsid w:val="009E0C30"/>
    <w:rsid w:val="009E1C8D"/>
    <w:rsid w:val="009E28F6"/>
    <w:rsid w:val="009E2A86"/>
    <w:rsid w:val="009E2E85"/>
    <w:rsid w:val="009E5873"/>
    <w:rsid w:val="009E65E9"/>
    <w:rsid w:val="009E7838"/>
    <w:rsid w:val="009F0EC1"/>
    <w:rsid w:val="009F17DE"/>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73C2"/>
    <w:rsid w:val="00A0799E"/>
    <w:rsid w:val="00A115B2"/>
    <w:rsid w:val="00A1384E"/>
    <w:rsid w:val="00A14781"/>
    <w:rsid w:val="00A1767E"/>
    <w:rsid w:val="00A17BFE"/>
    <w:rsid w:val="00A17E39"/>
    <w:rsid w:val="00A2333B"/>
    <w:rsid w:val="00A23E4C"/>
    <w:rsid w:val="00A24123"/>
    <w:rsid w:val="00A2532C"/>
    <w:rsid w:val="00A30707"/>
    <w:rsid w:val="00A3192B"/>
    <w:rsid w:val="00A32DA9"/>
    <w:rsid w:val="00A3373A"/>
    <w:rsid w:val="00A359C8"/>
    <w:rsid w:val="00A37793"/>
    <w:rsid w:val="00A37A96"/>
    <w:rsid w:val="00A40FBB"/>
    <w:rsid w:val="00A418D2"/>
    <w:rsid w:val="00A4385B"/>
    <w:rsid w:val="00A4431F"/>
    <w:rsid w:val="00A44F74"/>
    <w:rsid w:val="00A450E4"/>
    <w:rsid w:val="00A45264"/>
    <w:rsid w:val="00A45C79"/>
    <w:rsid w:val="00A45C7E"/>
    <w:rsid w:val="00A466D2"/>
    <w:rsid w:val="00A52F79"/>
    <w:rsid w:val="00A532ED"/>
    <w:rsid w:val="00A53330"/>
    <w:rsid w:val="00A57DFF"/>
    <w:rsid w:val="00A60379"/>
    <w:rsid w:val="00A60D84"/>
    <w:rsid w:val="00A60EF1"/>
    <w:rsid w:val="00A61578"/>
    <w:rsid w:val="00A61931"/>
    <w:rsid w:val="00A66C80"/>
    <w:rsid w:val="00A721FC"/>
    <w:rsid w:val="00A723AF"/>
    <w:rsid w:val="00A72A4F"/>
    <w:rsid w:val="00A72FCC"/>
    <w:rsid w:val="00A73030"/>
    <w:rsid w:val="00A73626"/>
    <w:rsid w:val="00A77BB2"/>
    <w:rsid w:val="00A82526"/>
    <w:rsid w:val="00A83341"/>
    <w:rsid w:val="00A837DB"/>
    <w:rsid w:val="00A838EE"/>
    <w:rsid w:val="00A845E0"/>
    <w:rsid w:val="00A84FED"/>
    <w:rsid w:val="00A854BB"/>
    <w:rsid w:val="00A90F75"/>
    <w:rsid w:val="00A91C25"/>
    <w:rsid w:val="00A91FAB"/>
    <w:rsid w:val="00A97349"/>
    <w:rsid w:val="00A97B36"/>
    <w:rsid w:val="00AA1C32"/>
    <w:rsid w:val="00AA301F"/>
    <w:rsid w:val="00AA440B"/>
    <w:rsid w:val="00AA471D"/>
    <w:rsid w:val="00AA5403"/>
    <w:rsid w:val="00AA582D"/>
    <w:rsid w:val="00AA5E89"/>
    <w:rsid w:val="00AA6DE8"/>
    <w:rsid w:val="00AB0C5D"/>
    <w:rsid w:val="00AB24A9"/>
    <w:rsid w:val="00AB44A5"/>
    <w:rsid w:val="00AB5A92"/>
    <w:rsid w:val="00AC1463"/>
    <w:rsid w:val="00AC48C0"/>
    <w:rsid w:val="00AC4D9A"/>
    <w:rsid w:val="00AC5EA1"/>
    <w:rsid w:val="00AC6AFC"/>
    <w:rsid w:val="00AC6D3F"/>
    <w:rsid w:val="00AD13E4"/>
    <w:rsid w:val="00AD4162"/>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74B1"/>
    <w:rsid w:val="00B006BE"/>
    <w:rsid w:val="00B01CEE"/>
    <w:rsid w:val="00B02DE5"/>
    <w:rsid w:val="00B03C61"/>
    <w:rsid w:val="00B03F37"/>
    <w:rsid w:val="00B04788"/>
    <w:rsid w:val="00B04D28"/>
    <w:rsid w:val="00B05D38"/>
    <w:rsid w:val="00B05D65"/>
    <w:rsid w:val="00B11408"/>
    <w:rsid w:val="00B11525"/>
    <w:rsid w:val="00B125D6"/>
    <w:rsid w:val="00B140A1"/>
    <w:rsid w:val="00B15934"/>
    <w:rsid w:val="00B1596E"/>
    <w:rsid w:val="00B16714"/>
    <w:rsid w:val="00B17BCC"/>
    <w:rsid w:val="00B20C72"/>
    <w:rsid w:val="00B23A3A"/>
    <w:rsid w:val="00B24BF8"/>
    <w:rsid w:val="00B25751"/>
    <w:rsid w:val="00B2689D"/>
    <w:rsid w:val="00B27D07"/>
    <w:rsid w:val="00B30689"/>
    <w:rsid w:val="00B31AA4"/>
    <w:rsid w:val="00B320BE"/>
    <w:rsid w:val="00B3316F"/>
    <w:rsid w:val="00B3360D"/>
    <w:rsid w:val="00B33A97"/>
    <w:rsid w:val="00B343E0"/>
    <w:rsid w:val="00B35C4F"/>
    <w:rsid w:val="00B406D1"/>
    <w:rsid w:val="00B41069"/>
    <w:rsid w:val="00B422B3"/>
    <w:rsid w:val="00B43DA7"/>
    <w:rsid w:val="00B4437A"/>
    <w:rsid w:val="00B45E71"/>
    <w:rsid w:val="00B46313"/>
    <w:rsid w:val="00B4757A"/>
    <w:rsid w:val="00B47733"/>
    <w:rsid w:val="00B50CB9"/>
    <w:rsid w:val="00B528B2"/>
    <w:rsid w:val="00B53734"/>
    <w:rsid w:val="00B5381B"/>
    <w:rsid w:val="00B57BEA"/>
    <w:rsid w:val="00B57E07"/>
    <w:rsid w:val="00B60406"/>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2789"/>
    <w:rsid w:val="00B83A3C"/>
    <w:rsid w:val="00B83E81"/>
    <w:rsid w:val="00B84B70"/>
    <w:rsid w:val="00B864DD"/>
    <w:rsid w:val="00B873FA"/>
    <w:rsid w:val="00B87A7C"/>
    <w:rsid w:val="00B90D86"/>
    <w:rsid w:val="00B91121"/>
    <w:rsid w:val="00B918DB"/>
    <w:rsid w:val="00B928DB"/>
    <w:rsid w:val="00B9326A"/>
    <w:rsid w:val="00B934A4"/>
    <w:rsid w:val="00B93562"/>
    <w:rsid w:val="00B93728"/>
    <w:rsid w:val="00B9469D"/>
    <w:rsid w:val="00B949D6"/>
    <w:rsid w:val="00B95BD9"/>
    <w:rsid w:val="00B95D14"/>
    <w:rsid w:val="00B96398"/>
    <w:rsid w:val="00BA074D"/>
    <w:rsid w:val="00BA07EF"/>
    <w:rsid w:val="00BA1FD1"/>
    <w:rsid w:val="00BA2F77"/>
    <w:rsid w:val="00BA514C"/>
    <w:rsid w:val="00BB0E01"/>
    <w:rsid w:val="00BB0FAF"/>
    <w:rsid w:val="00BB198B"/>
    <w:rsid w:val="00BB252D"/>
    <w:rsid w:val="00BB43A4"/>
    <w:rsid w:val="00BB4A04"/>
    <w:rsid w:val="00BB5365"/>
    <w:rsid w:val="00BB5983"/>
    <w:rsid w:val="00BB7A3A"/>
    <w:rsid w:val="00BC35A1"/>
    <w:rsid w:val="00BC5365"/>
    <w:rsid w:val="00BC6551"/>
    <w:rsid w:val="00BC6E90"/>
    <w:rsid w:val="00BC76A1"/>
    <w:rsid w:val="00BC7BDC"/>
    <w:rsid w:val="00BD0E14"/>
    <w:rsid w:val="00BD2556"/>
    <w:rsid w:val="00BD3506"/>
    <w:rsid w:val="00BD4935"/>
    <w:rsid w:val="00BD5D57"/>
    <w:rsid w:val="00BD5FC2"/>
    <w:rsid w:val="00BD6ACB"/>
    <w:rsid w:val="00BD740A"/>
    <w:rsid w:val="00BE103D"/>
    <w:rsid w:val="00BE15A0"/>
    <w:rsid w:val="00BE1CAA"/>
    <w:rsid w:val="00BE3437"/>
    <w:rsid w:val="00BE3BF3"/>
    <w:rsid w:val="00BE6023"/>
    <w:rsid w:val="00BE6C7E"/>
    <w:rsid w:val="00BF25B2"/>
    <w:rsid w:val="00BF3D65"/>
    <w:rsid w:val="00BF5F80"/>
    <w:rsid w:val="00BF6474"/>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174F5"/>
    <w:rsid w:val="00C17C1B"/>
    <w:rsid w:val="00C2196F"/>
    <w:rsid w:val="00C21D42"/>
    <w:rsid w:val="00C241BA"/>
    <w:rsid w:val="00C25551"/>
    <w:rsid w:val="00C264EE"/>
    <w:rsid w:val="00C2682F"/>
    <w:rsid w:val="00C3104A"/>
    <w:rsid w:val="00C3190A"/>
    <w:rsid w:val="00C31A9B"/>
    <w:rsid w:val="00C3573E"/>
    <w:rsid w:val="00C358BC"/>
    <w:rsid w:val="00C364E8"/>
    <w:rsid w:val="00C3682D"/>
    <w:rsid w:val="00C373E5"/>
    <w:rsid w:val="00C40F6B"/>
    <w:rsid w:val="00C42DF9"/>
    <w:rsid w:val="00C46D3E"/>
    <w:rsid w:val="00C47CBA"/>
    <w:rsid w:val="00C531EC"/>
    <w:rsid w:val="00C5629D"/>
    <w:rsid w:val="00C57D93"/>
    <w:rsid w:val="00C61B6A"/>
    <w:rsid w:val="00C64C54"/>
    <w:rsid w:val="00C654D5"/>
    <w:rsid w:val="00C65FDF"/>
    <w:rsid w:val="00C673C5"/>
    <w:rsid w:val="00C73385"/>
    <w:rsid w:val="00C740E8"/>
    <w:rsid w:val="00C77128"/>
    <w:rsid w:val="00C77E00"/>
    <w:rsid w:val="00C80AD8"/>
    <w:rsid w:val="00C8601F"/>
    <w:rsid w:val="00C87005"/>
    <w:rsid w:val="00C90E2B"/>
    <w:rsid w:val="00C92CE1"/>
    <w:rsid w:val="00C92FE3"/>
    <w:rsid w:val="00C93098"/>
    <w:rsid w:val="00CA15CA"/>
    <w:rsid w:val="00CA3B6A"/>
    <w:rsid w:val="00CA3C9D"/>
    <w:rsid w:val="00CB05CB"/>
    <w:rsid w:val="00CB21D3"/>
    <w:rsid w:val="00CB2559"/>
    <w:rsid w:val="00CB2EAB"/>
    <w:rsid w:val="00CB3981"/>
    <w:rsid w:val="00CB45F6"/>
    <w:rsid w:val="00CB505D"/>
    <w:rsid w:val="00CB7272"/>
    <w:rsid w:val="00CB7416"/>
    <w:rsid w:val="00CC08B2"/>
    <w:rsid w:val="00CC16F1"/>
    <w:rsid w:val="00CC3DCF"/>
    <w:rsid w:val="00CC486F"/>
    <w:rsid w:val="00CC5BC5"/>
    <w:rsid w:val="00CC6085"/>
    <w:rsid w:val="00CC7B21"/>
    <w:rsid w:val="00CC7CA5"/>
    <w:rsid w:val="00CD0A8A"/>
    <w:rsid w:val="00CD13F4"/>
    <w:rsid w:val="00CD1AD8"/>
    <w:rsid w:val="00CD287F"/>
    <w:rsid w:val="00CD525B"/>
    <w:rsid w:val="00CD5484"/>
    <w:rsid w:val="00CD645F"/>
    <w:rsid w:val="00CD651E"/>
    <w:rsid w:val="00CD652F"/>
    <w:rsid w:val="00CD77C7"/>
    <w:rsid w:val="00CE003E"/>
    <w:rsid w:val="00CE3C49"/>
    <w:rsid w:val="00CE4239"/>
    <w:rsid w:val="00CE58DA"/>
    <w:rsid w:val="00CF1080"/>
    <w:rsid w:val="00CF14E9"/>
    <w:rsid w:val="00CF1936"/>
    <w:rsid w:val="00CF3D31"/>
    <w:rsid w:val="00CF484D"/>
    <w:rsid w:val="00CF5736"/>
    <w:rsid w:val="00CF5DE9"/>
    <w:rsid w:val="00CF645A"/>
    <w:rsid w:val="00CF7568"/>
    <w:rsid w:val="00CF7ED7"/>
    <w:rsid w:val="00D028D2"/>
    <w:rsid w:val="00D06185"/>
    <w:rsid w:val="00D0671E"/>
    <w:rsid w:val="00D06C54"/>
    <w:rsid w:val="00D0740E"/>
    <w:rsid w:val="00D07F45"/>
    <w:rsid w:val="00D1041D"/>
    <w:rsid w:val="00D1077E"/>
    <w:rsid w:val="00D12B01"/>
    <w:rsid w:val="00D13E0B"/>
    <w:rsid w:val="00D1635F"/>
    <w:rsid w:val="00D16930"/>
    <w:rsid w:val="00D17C9E"/>
    <w:rsid w:val="00D2107F"/>
    <w:rsid w:val="00D226D7"/>
    <w:rsid w:val="00D2347D"/>
    <w:rsid w:val="00D25937"/>
    <w:rsid w:val="00D25DD0"/>
    <w:rsid w:val="00D25E24"/>
    <w:rsid w:val="00D307EC"/>
    <w:rsid w:val="00D30DEC"/>
    <w:rsid w:val="00D30EC0"/>
    <w:rsid w:val="00D315F0"/>
    <w:rsid w:val="00D33D97"/>
    <w:rsid w:val="00D37FB3"/>
    <w:rsid w:val="00D4035A"/>
    <w:rsid w:val="00D40F7E"/>
    <w:rsid w:val="00D43E30"/>
    <w:rsid w:val="00D4403F"/>
    <w:rsid w:val="00D45FDC"/>
    <w:rsid w:val="00D46185"/>
    <w:rsid w:val="00D47C0F"/>
    <w:rsid w:val="00D47DB2"/>
    <w:rsid w:val="00D50BB4"/>
    <w:rsid w:val="00D516E3"/>
    <w:rsid w:val="00D517DA"/>
    <w:rsid w:val="00D51883"/>
    <w:rsid w:val="00D51D70"/>
    <w:rsid w:val="00D54035"/>
    <w:rsid w:val="00D5483A"/>
    <w:rsid w:val="00D641F8"/>
    <w:rsid w:val="00D64D74"/>
    <w:rsid w:val="00D65A73"/>
    <w:rsid w:val="00D70458"/>
    <w:rsid w:val="00D71144"/>
    <w:rsid w:val="00D71EE4"/>
    <w:rsid w:val="00D73D11"/>
    <w:rsid w:val="00D7434A"/>
    <w:rsid w:val="00D7438F"/>
    <w:rsid w:val="00D74E4C"/>
    <w:rsid w:val="00D75463"/>
    <w:rsid w:val="00D75619"/>
    <w:rsid w:val="00D77BE1"/>
    <w:rsid w:val="00D812FF"/>
    <w:rsid w:val="00D81A3E"/>
    <w:rsid w:val="00D82315"/>
    <w:rsid w:val="00D82795"/>
    <w:rsid w:val="00D82B98"/>
    <w:rsid w:val="00D83E16"/>
    <w:rsid w:val="00D84481"/>
    <w:rsid w:val="00D845B2"/>
    <w:rsid w:val="00D84CB2"/>
    <w:rsid w:val="00D8645F"/>
    <w:rsid w:val="00D874D4"/>
    <w:rsid w:val="00D903CE"/>
    <w:rsid w:val="00D909B9"/>
    <w:rsid w:val="00D916A2"/>
    <w:rsid w:val="00D9182B"/>
    <w:rsid w:val="00D9197B"/>
    <w:rsid w:val="00D91B3B"/>
    <w:rsid w:val="00D91CDE"/>
    <w:rsid w:val="00D9353A"/>
    <w:rsid w:val="00D97078"/>
    <w:rsid w:val="00D97C5F"/>
    <w:rsid w:val="00DA0748"/>
    <w:rsid w:val="00DA0D3F"/>
    <w:rsid w:val="00DA196D"/>
    <w:rsid w:val="00DA2853"/>
    <w:rsid w:val="00DA396E"/>
    <w:rsid w:val="00DA4334"/>
    <w:rsid w:val="00DA4973"/>
    <w:rsid w:val="00DA4FA1"/>
    <w:rsid w:val="00DA729E"/>
    <w:rsid w:val="00DB0EFF"/>
    <w:rsid w:val="00DB1528"/>
    <w:rsid w:val="00DB2033"/>
    <w:rsid w:val="00DB4B96"/>
    <w:rsid w:val="00DB543F"/>
    <w:rsid w:val="00DB5A72"/>
    <w:rsid w:val="00DB5C6D"/>
    <w:rsid w:val="00DB7433"/>
    <w:rsid w:val="00DB7515"/>
    <w:rsid w:val="00DB7576"/>
    <w:rsid w:val="00DB7C63"/>
    <w:rsid w:val="00DC0099"/>
    <w:rsid w:val="00DC02A9"/>
    <w:rsid w:val="00DC1ADB"/>
    <w:rsid w:val="00DC1EE3"/>
    <w:rsid w:val="00DC231D"/>
    <w:rsid w:val="00DC2624"/>
    <w:rsid w:val="00DC28C4"/>
    <w:rsid w:val="00DC4077"/>
    <w:rsid w:val="00DC4DC5"/>
    <w:rsid w:val="00DC6D5B"/>
    <w:rsid w:val="00DC6E2B"/>
    <w:rsid w:val="00DC7C8C"/>
    <w:rsid w:val="00DD441A"/>
    <w:rsid w:val="00DD5B75"/>
    <w:rsid w:val="00DD7455"/>
    <w:rsid w:val="00DD7B5F"/>
    <w:rsid w:val="00DE13D4"/>
    <w:rsid w:val="00DE157E"/>
    <w:rsid w:val="00DE1593"/>
    <w:rsid w:val="00DE4784"/>
    <w:rsid w:val="00DE74DD"/>
    <w:rsid w:val="00DF1714"/>
    <w:rsid w:val="00DF1CC4"/>
    <w:rsid w:val="00DF2390"/>
    <w:rsid w:val="00DF44F7"/>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4C29"/>
    <w:rsid w:val="00E06199"/>
    <w:rsid w:val="00E0649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093"/>
    <w:rsid w:val="00E23589"/>
    <w:rsid w:val="00E2358C"/>
    <w:rsid w:val="00E24F29"/>
    <w:rsid w:val="00E25740"/>
    <w:rsid w:val="00E257DE"/>
    <w:rsid w:val="00E2603C"/>
    <w:rsid w:val="00E30634"/>
    <w:rsid w:val="00E307C1"/>
    <w:rsid w:val="00E3582A"/>
    <w:rsid w:val="00E37B1C"/>
    <w:rsid w:val="00E425E0"/>
    <w:rsid w:val="00E448ED"/>
    <w:rsid w:val="00E44EE2"/>
    <w:rsid w:val="00E476CF"/>
    <w:rsid w:val="00E478B7"/>
    <w:rsid w:val="00E50257"/>
    <w:rsid w:val="00E505B4"/>
    <w:rsid w:val="00E505C4"/>
    <w:rsid w:val="00E514AA"/>
    <w:rsid w:val="00E52177"/>
    <w:rsid w:val="00E52544"/>
    <w:rsid w:val="00E52711"/>
    <w:rsid w:val="00E53F9D"/>
    <w:rsid w:val="00E561F6"/>
    <w:rsid w:val="00E56BC9"/>
    <w:rsid w:val="00E61803"/>
    <w:rsid w:val="00E639E9"/>
    <w:rsid w:val="00E6524F"/>
    <w:rsid w:val="00E65DB2"/>
    <w:rsid w:val="00E702E3"/>
    <w:rsid w:val="00E70CE9"/>
    <w:rsid w:val="00E7337C"/>
    <w:rsid w:val="00E73942"/>
    <w:rsid w:val="00E747D0"/>
    <w:rsid w:val="00E76708"/>
    <w:rsid w:val="00E77627"/>
    <w:rsid w:val="00E8030D"/>
    <w:rsid w:val="00E81CDD"/>
    <w:rsid w:val="00E8387F"/>
    <w:rsid w:val="00E83DB7"/>
    <w:rsid w:val="00E86ECF"/>
    <w:rsid w:val="00E86F33"/>
    <w:rsid w:val="00E90D9B"/>
    <w:rsid w:val="00E91C21"/>
    <w:rsid w:val="00E93A8D"/>
    <w:rsid w:val="00E95DD7"/>
    <w:rsid w:val="00E97BA9"/>
    <w:rsid w:val="00EA194C"/>
    <w:rsid w:val="00EA3AB5"/>
    <w:rsid w:val="00EA3D7A"/>
    <w:rsid w:val="00EA6B38"/>
    <w:rsid w:val="00EA7DB6"/>
    <w:rsid w:val="00EB0DED"/>
    <w:rsid w:val="00EB135F"/>
    <w:rsid w:val="00EB1E61"/>
    <w:rsid w:val="00EB1EAF"/>
    <w:rsid w:val="00EB2EE0"/>
    <w:rsid w:val="00EB3C4D"/>
    <w:rsid w:val="00EB4031"/>
    <w:rsid w:val="00EB48B0"/>
    <w:rsid w:val="00EC0163"/>
    <w:rsid w:val="00EC03F0"/>
    <w:rsid w:val="00EC071A"/>
    <w:rsid w:val="00EC2340"/>
    <w:rsid w:val="00EC38DA"/>
    <w:rsid w:val="00EC4CE1"/>
    <w:rsid w:val="00EC5B02"/>
    <w:rsid w:val="00EC6751"/>
    <w:rsid w:val="00ED15D8"/>
    <w:rsid w:val="00ED3328"/>
    <w:rsid w:val="00ED4914"/>
    <w:rsid w:val="00ED5C06"/>
    <w:rsid w:val="00EE498E"/>
    <w:rsid w:val="00EE4D21"/>
    <w:rsid w:val="00EE4D99"/>
    <w:rsid w:val="00EE66BA"/>
    <w:rsid w:val="00EE736C"/>
    <w:rsid w:val="00EE79DC"/>
    <w:rsid w:val="00EE7CDC"/>
    <w:rsid w:val="00EF0A45"/>
    <w:rsid w:val="00EF141F"/>
    <w:rsid w:val="00EF1C4A"/>
    <w:rsid w:val="00EF2B3C"/>
    <w:rsid w:val="00EF31EE"/>
    <w:rsid w:val="00EF44C7"/>
    <w:rsid w:val="00EF4DFD"/>
    <w:rsid w:val="00EF67F2"/>
    <w:rsid w:val="00EF6937"/>
    <w:rsid w:val="00EF7A0E"/>
    <w:rsid w:val="00F008A0"/>
    <w:rsid w:val="00F00B34"/>
    <w:rsid w:val="00F016F3"/>
    <w:rsid w:val="00F01D94"/>
    <w:rsid w:val="00F02B0C"/>
    <w:rsid w:val="00F04C68"/>
    <w:rsid w:val="00F04D2D"/>
    <w:rsid w:val="00F10E8E"/>
    <w:rsid w:val="00F111AB"/>
    <w:rsid w:val="00F1423D"/>
    <w:rsid w:val="00F1546D"/>
    <w:rsid w:val="00F16F04"/>
    <w:rsid w:val="00F205A7"/>
    <w:rsid w:val="00F21037"/>
    <w:rsid w:val="00F228BB"/>
    <w:rsid w:val="00F25CA3"/>
    <w:rsid w:val="00F26D9F"/>
    <w:rsid w:val="00F3008F"/>
    <w:rsid w:val="00F30580"/>
    <w:rsid w:val="00F33895"/>
    <w:rsid w:val="00F36ADE"/>
    <w:rsid w:val="00F37846"/>
    <w:rsid w:val="00F400A9"/>
    <w:rsid w:val="00F40D6A"/>
    <w:rsid w:val="00F436DB"/>
    <w:rsid w:val="00F447FB"/>
    <w:rsid w:val="00F4727A"/>
    <w:rsid w:val="00F476B4"/>
    <w:rsid w:val="00F51C03"/>
    <w:rsid w:val="00F544DE"/>
    <w:rsid w:val="00F60393"/>
    <w:rsid w:val="00F60E66"/>
    <w:rsid w:val="00F61639"/>
    <w:rsid w:val="00F62FD1"/>
    <w:rsid w:val="00F65475"/>
    <w:rsid w:val="00F66566"/>
    <w:rsid w:val="00F66E6E"/>
    <w:rsid w:val="00F6738C"/>
    <w:rsid w:val="00F677E2"/>
    <w:rsid w:val="00F67CA0"/>
    <w:rsid w:val="00F67F14"/>
    <w:rsid w:val="00F72E6E"/>
    <w:rsid w:val="00F73530"/>
    <w:rsid w:val="00F7516E"/>
    <w:rsid w:val="00F75529"/>
    <w:rsid w:val="00F774DB"/>
    <w:rsid w:val="00F81844"/>
    <w:rsid w:val="00F84CB9"/>
    <w:rsid w:val="00F85F11"/>
    <w:rsid w:val="00F86441"/>
    <w:rsid w:val="00F90508"/>
    <w:rsid w:val="00F92245"/>
    <w:rsid w:val="00F951F3"/>
    <w:rsid w:val="00F96B05"/>
    <w:rsid w:val="00F97C5C"/>
    <w:rsid w:val="00FA1C10"/>
    <w:rsid w:val="00FA26DE"/>
    <w:rsid w:val="00FA62A3"/>
    <w:rsid w:val="00FA7658"/>
    <w:rsid w:val="00FB3341"/>
    <w:rsid w:val="00FB385D"/>
    <w:rsid w:val="00FB3D43"/>
    <w:rsid w:val="00FB72C9"/>
    <w:rsid w:val="00FB79A4"/>
    <w:rsid w:val="00FC015C"/>
    <w:rsid w:val="00FC11EE"/>
    <w:rsid w:val="00FC13CC"/>
    <w:rsid w:val="00FC3543"/>
    <w:rsid w:val="00FC3B92"/>
    <w:rsid w:val="00FC771E"/>
    <w:rsid w:val="00FC77BC"/>
    <w:rsid w:val="00FD199B"/>
    <w:rsid w:val="00FD20D2"/>
    <w:rsid w:val="00FD2844"/>
    <w:rsid w:val="00FD3368"/>
    <w:rsid w:val="00FD59A5"/>
    <w:rsid w:val="00FD5B7E"/>
    <w:rsid w:val="00FE0EEC"/>
    <w:rsid w:val="00FE139E"/>
    <w:rsid w:val="00FE1491"/>
    <w:rsid w:val="00FE2191"/>
    <w:rsid w:val="00FE288B"/>
    <w:rsid w:val="00FE3257"/>
    <w:rsid w:val="00FE3AF2"/>
    <w:rsid w:val="00FE4479"/>
    <w:rsid w:val="00FE4BBA"/>
    <w:rsid w:val="00FE5C69"/>
    <w:rsid w:val="00FE5EB3"/>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uiPriority w:val="99"/>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uiPriority w:val="99"/>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iPriority w:val="99"/>
    <w:unhideWhenUsed/>
    <w:rsid w:val="001A0B91"/>
    <w:pPr>
      <w:spacing w:after="120"/>
      <w:ind w:left="283"/>
    </w:pPr>
    <w:rPr>
      <w:sz w:val="16"/>
      <w:szCs w:val="16"/>
    </w:rPr>
  </w:style>
  <w:style w:type="character" w:customStyle="1" w:styleId="3f1">
    <w:name w:val="Основной текст с отступом 3 Знак"/>
    <w:basedOn w:val="a4"/>
    <w:link w:val="3f0"/>
    <w:uiPriority w:val="99"/>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9"/>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11110">
    <w:name w:val="Сетка таблицы1111"/>
    <w:uiPriority w:val="39"/>
    <w:rsid w:val="00845FB9"/>
    <w:pPr>
      <w:spacing w:after="0" w:line="240" w:lineRule="auto"/>
    </w:pPr>
    <w:rPr>
      <w:rFonts w:ascii="Calibri" w:eastAsia="Times New Roman" w:hAnsi="Calibri" w:cs="Ari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80459">
      <w:bodyDiv w:val="1"/>
      <w:marLeft w:val="0"/>
      <w:marRight w:val="0"/>
      <w:marTop w:val="0"/>
      <w:marBottom w:val="0"/>
      <w:divBdr>
        <w:top w:val="none" w:sz="0" w:space="0" w:color="auto"/>
        <w:left w:val="none" w:sz="0" w:space="0" w:color="auto"/>
        <w:bottom w:val="none" w:sz="0" w:space="0" w:color="auto"/>
        <w:right w:val="none" w:sz="0" w:space="0" w:color="auto"/>
      </w:divBdr>
    </w:div>
    <w:div w:id="101416843">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74167861">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86836911">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802385501">
      <w:bodyDiv w:val="1"/>
      <w:marLeft w:val="0"/>
      <w:marRight w:val="0"/>
      <w:marTop w:val="0"/>
      <w:marBottom w:val="0"/>
      <w:divBdr>
        <w:top w:val="none" w:sz="0" w:space="0" w:color="auto"/>
        <w:left w:val="none" w:sz="0" w:space="0" w:color="auto"/>
        <w:bottom w:val="none" w:sz="0" w:space="0" w:color="auto"/>
        <w:right w:val="none" w:sz="0" w:space="0" w:color="auto"/>
      </w:divBdr>
    </w:div>
    <w:div w:id="2024742173">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kodeks://link/d?nd=1200071904" TargetMode="External"/><Relationship Id="rId21" Type="http://schemas.openxmlformats.org/officeDocument/2006/relationships/hyperlink" Target="http://www.a-k-d.ru" TargetMode="External"/><Relationship Id="rId34" Type="http://schemas.openxmlformats.org/officeDocument/2006/relationships/hyperlink" Target="http://www.krasrp.ru" TargetMode="External"/><Relationship Id="rId42" Type="http://schemas.openxmlformats.org/officeDocument/2006/relationships/hyperlink" Target="mailto:port@krasrp.ru" TargetMode="External"/><Relationship Id="rId47" Type="http://schemas.openxmlformats.org/officeDocument/2006/relationships/hyperlink" Target="kodeks://link/d?nd=902111644" TargetMode="External"/><Relationship Id="rId50" Type="http://schemas.openxmlformats.org/officeDocument/2006/relationships/hyperlink" Target="kodeks://link/d?nd=901794520" TargetMode="External"/><Relationship Id="rId55" Type="http://schemas.openxmlformats.org/officeDocument/2006/relationships/hyperlink" Target="http://www.krasrp.ru" TargetMode="External"/><Relationship Id="rId63" Type="http://schemas.openxmlformats.org/officeDocument/2006/relationships/hyperlink" Target="kodeks://link/d?nd=90179452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footer" Target="footer1.xml"/><Relationship Id="rId11" Type="http://schemas.openxmlformats.org/officeDocument/2006/relationships/hyperlink" Target="http://www.tektorg.ru" TargetMode="External"/><Relationship Id="rId24" Type="http://schemas.openxmlformats.org/officeDocument/2006/relationships/hyperlink" Target="kodeks://link/d?nd=565837297" TargetMode="External"/><Relationship Id="rId32" Type="http://schemas.openxmlformats.org/officeDocument/2006/relationships/hyperlink" Target="http://www.krasrp.ru" TargetMode="External"/><Relationship Id="rId37" Type="http://schemas.openxmlformats.org/officeDocument/2006/relationships/hyperlink" Target="https://www.nornickel.ru/suppliers/contractual-documentation/" TargetMode="External"/><Relationship Id="rId40" Type="http://schemas.openxmlformats.org/officeDocument/2006/relationships/hyperlink" Target="mailto:skd@nornik.ru" TargetMode="External"/><Relationship Id="rId45" Type="http://schemas.openxmlformats.org/officeDocument/2006/relationships/hyperlink" Target="kodeks://link/d?nd=9028718" TargetMode="External"/><Relationship Id="rId53" Type="http://schemas.openxmlformats.org/officeDocument/2006/relationships/hyperlink" Target="http://www.krasrp.ru" TargetMode="External"/><Relationship Id="rId58" Type="http://schemas.openxmlformats.org/officeDocument/2006/relationships/footer" Target="footer6.xml"/><Relationship Id="rId66"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kodeks://link/d?nd=902111644" TargetMode="External"/><Relationship Id="rId19" Type="http://schemas.openxmlformats.org/officeDocument/2006/relationships/hyperlink" Target="http://www.zakupki.gov.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hyperlink" Target="kodeks://link/d?nd=901794520" TargetMode="External"/><Relationship Id="rId30" Type="http://schemas.openxmlformats.org/officeDocument/2006/relationships/footer" Target="footer2.xml"/><Relationship Id="rId35" Type="http://schemas.openxmlformats.org/officeDocument/2006/relationships/hyperlink" Target="http://www.krasrp.ru" TargetMode="External"/><Relationship Id="rId43" Type="http://schemas.openxmlformats.org/officeDocument/2006/relationships/footer" Target="footer3.xml"/><Relationship Id="rId48" Type="http://schemas.openxmlformats.org/officeDocument/2006/relationships/hyperlink" Target="kodeks://link/d?nd=1200071904" TargetMode="External"/><Relationship Id="rId56" Type="http://schemas.openxmlformats.org/officeDocument/2006/relationships/hyperlink" Target="http://www.krasrp.ru" TargetMode="External"/><Relationship Id="rId64" Type="http://schemas.openxmlformats.org/officeDocument/2006/relationships/hyperlink" Target="kodeks://link/d?nd=901794520" TargetMode="External"/><Relationship Id="rId8" Type="http://schemas.openxmlformats.org/officeDocument/2006/relationships/hyperlink" Target="mailto:FedorovaOT@nornik.ru" TargetMode="External"/><Relationship Id="rId51" Type="http://schemas.openxmlformats.org/officeDocument/2006/relationships/hyperlink" Target="http://www.krasrp.ru" TargetMode="Externa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kodeks://link/d?nd=902111644" TargetMode="External"/><Relationship Id="rId33" Type="http://schemas.openxmlformats.org/officeDocument/2006/relationships/hyperlink" Target="http://www.krasrp.ru" TargetMode="External"/><Relationship Id="rId38" Type="http://schemas.openxmlformats.org/officeDocument/2006/relationships/hyperlink" Target="mailto:VigelAN@nornik.ru" TargetMode="External"/><Relationship Id="rId46" Type="http://schemas.openxmlformats.org/officeDocument/2006/relationships/hyperlink" Target="kodeks://link/d?nd=565837297" TargetMode="External"/><Relationship Id="rId59" Type="http://schemas.openxmlformats.org/officeDocument/2006/relationships/hyperlink" Target="kodeks://link/d?nd=9028718" TargetMode="External"/><Relationship Id="rId67" Type="http://schemas.openxmlformats.org/officeDocument/2006/relationships/theme" Target="theme/theme1.xml"/><Relationship Id="rId20" Type="http://schemas.openxmlformats.org/officeDocument/2006/relationships/hyperlink" Target="http://www.zakupki.gov.ru." TargetMode="External"/><Relationship Id="rId41" Type="http://schemas.openxmlformats.org/officeDocument/2006/relationships/hyperlink" Target="https://krasrp.ru/&#1087;&#1088;&#1086;&#1084;&#1099;&#1096;&#1083;&#1077;&#1085;&#1085;&#1072;&#1103;-&#1073;&#1077;&#1079;&#1086;&#1087;&#1072;&#1089;&#1085;&#1086;&#1089;&#1090;&#1100;-&#1086;&#1093;&#1088;&#1072;&#1085;&#1072;-&#1090;&#1088;/" TargetMode="External"/><Relationship Id="rId54" Type="http://schemas.openxmlformats.org/officeDocument/2006/relationships/hyperlink" Target="http://www.krasrp.ru" TargetMode="External"/><Relationship Id="rId62" Type="http://schemas.openxmlformats.org/officeDocument/2006/relationships/hyperlink" Target="kodeks://link/d?nd=120007190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tektorg.ru" TargetMode="External"/><Relationship Id="rId23" Type="http://schemas.openxmlformats.org/officeDocument/2006/relationships/hyperlink" Target="kodeks://link/d?nd=9028718" TargetMode="External"/><Relationship Id="rId28" Type="http://schemas.openxmlformats.org/officeDocument/2006/relationships/hyperlink" Target="kodeks://link/d?nd=901794520" TargetMode="External"/><Relationship Id="rId36" Type="http://schemas.openxmlformats.org/officeDocument/2006/relationships/hyperlink" Target="http://www.krasrp.ru" TargetMode="External"/><Relationship Id="rId49" Type="http://schemas.openxmlformats.org/officeDocument/2006/relationships/hyperlink" Target="kodeks://link/d?nd=901794520" TargetMode="External"/><Relationship Id="rId57" Type="http://schemas.openxmlformats.org/officeDocument/2006/relationships/footer" Target="footer5.xml"/><Relationship Id="rId10" Type="http://schemas.openxmlformats.org/officeDocument/2006/relationships/hyperlink" Target="https://www.tektorg.ru/" TargetMode="External"/><Relationship Id="rId31" Type="http://schemas.openxmlformats.org/officeDocument/2006/relationships/hyperlink" Target="http://www.krasrp.ru" TargetMode="External"/><Relationship Id="rId44" Type="http://schemas.openxmlformats.org/officeDocument/2006/relationships/footer" Target="footer4.xml"/><Relationship Id="rId52" Type="http://schemas.openxmlformats.org/officeDocument/2006/relationships/hyperlink" Target="http://www.krasrp.ru" TargetMode="External"/><Relationship Id="rId60" Type="http://schemas.openxmlformats.org/officeDocument/2006/relationships/hyperlink" Target="kodeks://link/d?nd=565837297"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rasrp.ru" TargetMode="External"/><Relationship Id="rId13" Type="http://schemas.openxmlformats.org/officeDocument/2006/relationships/hyperlink" Target="http://www.zakupki.gov.ru" TargetMode="External"/><Relationship Id="rId18" Type="http://schemas.openxmlformats.org/officeDocument/2006/relationships/hyperlink" Target="mailto:port@lrport.ru" TargetMode="External"/><Relationship Id="rId39" Type="http://schemas.openxmlformats.org/officeDocument/2006/relationships/hyperlink" Target="mailto:serovpm@nornik.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E3B29-139D-4AFB-B74D-F85E2B948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71</Pages>
  <Words>25191</Words>
  <Characters>143590</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29</cp:revision>
  <cp:lastPrinted>2025-03-13T05:13:00Z</cp:lastPrinted>
  <dcterms:created xsi:type="dcterms:W3CDTF">2025-04-08T08:56:00Z</dcterms:created>
  <dcterms:modified xsi:type="dcterms:W3CDTF">2025-04-12T05:53:00Z</dcterms:modified>
</cp:coreProperties>
</file>